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DE0072" w14:textId="5024278C" w:rsidR="00E90E49" w:rsidRPr="000D0F3D" w:rsidRDefault="00E90E49" w:rsidP="00E35559">
      <w:pPr>
        <w:pStyle w:val="3GPPHeader"/>
        <w:spacing w:after="60"/>
        <w:rPr>
          <w:sz w:val="32"/>
          <w:szCs w:val="32"/>
          <w:highlight w:val="yellow"/>
        </w:rPr>
      </w:pPr>
      <w:r w:rsidRPr="000D0F3D">
        <w:t>3GPP TSG-RAN WG</w:t>
      </w:r>
      <w:r w:rsidR="008F1C4E" w:rsidRPr="000D0F3D">
        <w:t>1</w:t>
      </w:r>
      <w:r w:rsidRPr="000D0F3D">
        <w:t xml:space="preserve"> </w:t>
      </w:r>
      <w:r w:rsidR="008F1C4E" w:rsidRPr="000D0F3D">
        <w:t xml:space="preserve">Meeting </w:t>
      </w:r>
      <w:r w:rsidRPr="000D0F3D">
        <w:t>#</w:t>
      </w:r>
      <w:r w:rsidR="00CE0BF7" w:rsidRPr="000D0F3D">
        <w:t>9</w:t>
      </w:r>
      <w:r w:rsidR="00F55998">
        <w:t>7</w:t>
      </w:r>
      <w:r w:rsidRPr="000D0F3D">
        <w:tab/>
      </w:r>
      <w:r w:rsidR="005E09FB" w:rsidRPr="005E09FB">
        <w:t>R1-1907657</w:t>
      </w:r>
    </w:p>
    <w:p w14:paraId="60A5317D" w14:textId="0DD86C17" w:rsidR="00E90E49" w:rsidRPr="000D0F3D" w:rsidRDefault="00C52EDA" w:rsidP="00357380">
      <w:pPr>
        <w:pStyle w:val="3GPPHeader"/>
      </w:pPr>
      <w:r>
        <w:t>Reno</w:t>
      </w:r>
      <w:r w:rsidR="00805D71" w:rsidRPr="000D0F3D">
        <w:t xml:space="preserve">, </w:t>
      </w:r>
      <w:r>
        <w:t>USA</w:t>
      </w:r>
      <w:r w:rsidR="005F1345" w:rsidRPr="000D0F3D">
        <w:t xml:space="preserve">, </w:t>
      </w:r>
      <w:r>
        <w:t>May 13</w:t>
      </w:r>
      <w:r w:rsidR="00DB3592" w:rsidRPr="000D0F3D">
        <w:rPr>
          <w:vertAlign w:val="superscript"/>
        </w:rPr>
        <w:t>th</w:t>
      </w:r>
      <w:r w:rsidR="005F1345" w:rsidRPr="000D0F3D">
        <w:t xml:space="preserve"> – </w:t>
      </w:r>
      <w:r>
        <w:t>17</w:t>
      </w:r>
      <w:r w:rsidR="005F1345" w:rsidRPr="000D0F3D">
        <w:rPr>
          <w:vertAlign w:val="superscript"/>
        </w:rPr>
        <w:t>t</w:t>
      </w:r>
      <w:r w:rsidR="00B076E0" w:rsidRPr="000D0F3D">
        <w:rPr>
          <w:vertAlign w:val="superscript"/>
        </w:rPr>
        <w:t>h</w:t>
      </w:r>
      <w:r w:rsidR="005F1345" w:rsidRPr="000D0F3D">
        <w:t xml:space="preserve"> 2019</w:t>
      </w:r>
    </w:p>
    <w:p w14:paraId="3C6869D1" w14:textId="22BB4AAF" w:rsidR="00E90E49" w:rsidRPr="000D0F3D" w:rsidRDefault="00E90E49" w:rsidP="00311702">
      <w:pPr>
        <w:pStyle w:val="3GPPHeader"/>
        <w:rPr>
          <w:sz w:val="22"/>
        </w:rPr>
      </w:pPr>
      <w:r w:rsidRPr="000D0F3D">
        <w:rPr>
          <w:sz w:val="22"/>
        </w:rPr>
        <w:t>Agenda Item:</w:t>
      </w:r>
      <w:r w:rsidRPr="000D0F3D">
        <w:rPr>
          <w:sz w:val="22"/>
        </w:rPr>
        <w:tab/>
      </w:r>
      <w:r w:rsidR="00B076E0" w:rsidRPr="000D0F3D">
        <w:rPr>
          <w:sz w:val="22"/>
        </w:rPr>
        <w:t>7</w:t>
      </w:r>
      <w:r w:rsidR="006500B6" w:rsidRPr="000D0F3D">
        <w:rPr>
          <w:sz w:val="22"/>
        </w:rPr>
        <w:t>.</w:t>
      </w:r>
      <w:r w:rsidR="00B076E0" w:rsidRPr="000D0F3D">
        <w:rPr>
          <w:sz w:val="22"/>
        </w:rPr>
        <w:t>2</w:t>
      </w:r>
      <w:r w:rsidR="006500B6" w:rsidRPr="000D0F3D">
        <w:rPr>
          <w:sz w:val="22"/>
        </w:rPr>
        <w:t>.</w:t>
      </w:r>
      <w:r w:rsidR="00B076E0" w:rsidRPr="000D0F3D">
        <w:rPr>
          <w:sz w:val="22"/>
        </w:rPr>
        <w:t>5.1</w:t>
      </w:r>
    </w:p>
    <w:p w14:paraId="0CB055DD" w14:textId="4CF52CD7" w:rsidR="00E90E49" w:rsidRPr="000D0F3D" w:rsidRDefault="003D3C45" w:rsidP="00F64C2B">
      <w:pPr>
        <w:pStyle w:val="3GPPHeader"/>
        <w:rPr>
          <w:sz w:val="22"/>
        </w:rPr>
      </w:pPr>
      <w:r w:rsidRPr="000D0F3D">
        <w:rPr>
          <w:sz w:val="22"/>
        </w:rPr>
        <w:t>Source:</w:t>
      </w:r>
      <w:r w:rsidR="00E90E49" w:rsidRPr="000D0F3D">
        <w:rPr>
          <w:sz w:val="22"/>
        </w:rPr>
        <w:tab/>
      </w:r>
      <w:r w:rsidR="001A7775" w:rsidRPr="000D0F3D">
        <w:rPr>
          <w:sz w:val="22"/>
        </w:rPr>
        <w:t>Thales</w:t>
      </w:r>
    </w:p>
    <w:p w14:paraId="63DAB814" w14:textId="40F2DBBA" w:rsidR="00E90E49" w:rsidRPr="000D0F3D" w:rsidRDefault="003D3C45" w:rsidP="00311702">
      <w:pPr>
        <w:pStyle w:val="3GPPHeader"/>
        <w:rPr>
          <w:sz w:val="22"/>
        </w:rPr>
      </w:pPr>
      <w:r w:rsidRPr="000D0F3D">
        <w:rPr>
          <w:sz w:val="22"/>
        </w:rPr>
        <w:t>Title:</w:t>
      </w:r>
      <w:r w:rsidR="00E90E49" w:rsidRPr="000D0F3D">
        <w:rPr>
          <w:sz w:val="22"/>
        </w:rPr>
        <w:tab/>
      </w:r>
      <w:r w:rsidR="007F409E">
        <w:rPr>
          <w:sz w:val="22"/>
        </w:rPr>
        <w:t xml:space="preserve">Summary on simulation assumptions for NTN </w:t>
      </w:r>
    </w:p>
    <w:p w14:paraId="76893D37" w14:textId="213081B1" w:rsidR="00E90E49" w:rsidRPr="000D0F3D" w:rsidRDefault="00E90E49" w:rsidP="000E5128">
      <w:pPr>
        <w:pStyle w:val="3GPPHeader"/>
        <w:rPr>
          <w:sz w:val="22"/>
        </w:rPr>
      </w:pPr>
      <w:r w:rsidRPr="000D0F3D">
        <w:rPr>
          <w:sz w:val="22"/>
        </w:rPr>
        <w:t>Document for:</w:t>
      </w:r>
      <w:r w:rsidRPr="000D0F3D">
        <w:rPr>
          <w:sz w:val="22"/>
        </w:rPr>
        <w:tab/>
        <w:t>Discussion</w:t>
      </w:r>
    </w:p>
    <w:p w14:paraId="09FE4FCF" w14:textId="542E782A" w:rsidR="00E90E49" w:rsidRDefault="00E90E49" w:rsidP="00FA413B">
      <w:pPr>
        <w:pStyle w:val="Titre1"/>
        <w:numPr>
          <w:ilvl w:val="0"/>
          <w:numId w:val="16"/>
        </w:numPr>
      </w:pPr>
      <w:r w:rsidRPr="00837716">
        <w:t>Introduction</w:t>
      </w:r>
    </w:p>
    <w:p w14:paraId="36B45E29" w14:textId="77777777" w:rsidR="00A7384B" w:rsidRDefault="00A7384B" w:rsidP="00A7384B"/>
    <w:p w14:paraId="34BB2AC9" w14:textId="7F5B87FC" w:rsidR="00BE652E" w:rsidRDefault="00FD4161" w:rsidP="00BE652E">
      <w:r>
        <w:t>This document</w:t>
      </w:r>
      <w:r w:rsidR="00577F7D">
        <w:t xml:space="preserve"> aims to summarize the companies</w:t>
      </w:r>
      <w:r w:rsidR="00F8169B">
        <w:t>’</w:t>
      </w:r>
      <w:r w:rsidR="00577F7D">
        <w:t xml:space="preserve"> views on :</w:t>
      </w:r>
    </w:p>
    <w:p w14:paraId="2E096A93" w14:textId="74DD791C" w:rsidR="00577F7D" w:rsidRDefault="00577F7D" w:rsidP="00FA413B">
      <w:pPr>
        <w:pStyle w:val="Paragraphedeliste"/>
        <w:numPr>
          <w:ilvl w:val="0"/>
          <w:numId w:val="20"/>
        </w:numPr>
      </w:pPr>
      <w:r>
        <w:t>SLS parameters and assumptions for calibration</w:t>
      </w:r>
      <w:r w:rsidR="00411661">
        <w:t xml:space="preserve"> </w:t>
      </w:r>
    </w:p>
    <w:p w14:paraId="5B41DC2A" w14:textId="52433F81" w:rsidR="00577F7D" w:rsidRDefault="00577F7D" w:rsidP="00FA413B">
      <w:pPr>
        <w:pStyle w:val="Paragraphedeliste"/>
        <w:numPr>
          <w:ilvl w:val="0"/>
          <w:numId w:val="20"/>
        </w:numPr>
      </w:pPr>
      <w:r>
        <w:t>SLS parameters and assumptions for performance evaluation</w:t>
      </w:r>
    </w:p>
    <w:p w14:paraId="72A251D6" w14:textId="3879089F" w:rsidR="006B52BA" w:rsidRDefault="006B52BA" w:rsidP="00FA413B">
      <w:pPr>
        <w:pStyle w:val="Paragraphedeliste"/>
        <w:numPr>
          <w:ilvl w:val="0"/>
          <w:numId w:val="20"/>
        </w:numPr>
      </w:pPr>
      <w:r>
        <w:t>LLS parameters and assumptions</w:t>
      </w:r>
    </w:p>
    <w:p w14:paraId="7AAF23E8" w14:textId="2C796500" w:rsidR="00C36E12" w:rsidRDefault="00C36E12" w:rsidP="00FA413B">
      <w:pPr>
        <w:pStyle w:val="Paragraphedeliste"/>
        <w:numPr>
          <w:ilvl w:val="0"/>
          <w:numId w:val="20"/>
        </w:numPr>
      </w:pPr>
      <w:r>
        <w:t>Link budget assumptions and methodology</w:t>
      </w:r>
    </w:p>
    <w:p w14:paraId="482482BF" w14:textId="709AF9D2" w:rsidR="00E43FFE" w:rsidRDefault="00E44F84" w:rsidP="005D147F">
      <w:r>
        <w:t>Companies proposals</w:t>
      </w:r>
      <w:r w:rsidR="00A34D2A">
        <w:t xml:space="preserve"> and comments</w:t>
      </w:r>
      <w:r>
        <w:t xml:space="preserve"> already in line with the conclusions of the last e-mail discussion are not reported in the document.</w:t>
      </w:r>
      <w:r w:rsidR="005D147F">
        <w:t xml:space="preserve"> P</w:t>
      </w:r>
      <w:r w:rsidR="00FF2AF2">
        <w:t>otential agreements are proposed in the corresponding sub-sections</w:t>
      </w:r>
      <w:r w:rsidR="00411661">
        <w:t xml:space="preserve"> of each section</w:t>
      </w:r>
      <w:r w:rsidR="00FF2AF2">
        <w:t>.</w:t>
      </w:r>
    </w:p>
    <w:p w14:paraId="7EFE3609" w14:textId="5218B710" w:rsidR="00C92AA4" w:rsidRDefault="00C92AA4" w:rsidP="005D147F">
      <w:pPr>
        <w:rPr>
          <w:ins w:id="0" w:author="Auteur"/>
        </w:rPr>
      </w:pPr>
      <w:r>
        <w:t>The top priority for the next meeting is to reach consensus on SLS parameters and assumptions for calibration (i.e. on the first</w:t>
      </w:r>
      <w:r w:rsidR="00F64833">
        <w:t xml:space="preserve"> four</w:t>
      </w:r>
      <w:r>
        <w:t xml:space="preserve"> proposals).</w:t>
      </w:r>
    </w:p>
    <w:p w14:paraId="59C2FA9B" w14:textId="59B2DA47" w:rsidR="00735D04" w:rsidRDefault="00735D04" w:rsidP="005D147F">
      <w:ins w:id="1" w:author="Auteur">
        <w:r>
          <w:t>The proposals</w:t>
        </w:r>
        <w:r w:rsidR="00577196">
          <w:t xml:space="preserve"> updated based on offline discussions are summarized in the conclusion section.</w:t>
        </w:r>
      </w:ins>
    </w:p>
    <w:p w14:paraId="62FB2872" w14:textId="77777777" w:rsidR="00E43FFE" w:rsidRDefault="00E43FFE">
      <w:pPr>
        <w:spacing w:after="0"/>
      </w:pPr>
      <w:r>
        <w:br w:type="page"/>
      </w:r>
    </w:p>
    <w:p w14:paraId="7881B184" w14:textId="3BB8B9BF" w:rsidR="00F17664" w:rsidRDefault="00A44175" w:rsidP="00FA413B">
      <w:pPr>
        <w:pStyle w:val="Titre1"/>
        <w:numPr>
          <w:ilvl w:val="0"/>
          <w:numId w:val="16"/>
        </w:numPr>
      </w:pPr>
      <w:r w:rsidRPr="00BE652E">
        <w:lastRenderedPageBreak/>
        <w:t>Discussion</w:t>
      </w:r>
      <w:r w:rsidR="00F17664">
        <w:t xml:space="preserve"> on System Level Simulation assumptions</w:t>
      </w:r>
      <w:r w:rsidR="00D6783D">
        <w:t>.</w:t>
      </w:r>
    </w:p>
    <w:p w14:paraId="19F268CD" w14:textId="305BB91A" w:rsidR="00A7384B" w:rsidRPr="00A7384B" w:rsidRDefault="00A7384B" w:rsidP="00A7384B">
      <w:pPr>
        <w:pStyle w:val="Titre2"/>
      </w:pPr>
      <w:r>
        <w:t>Simulations assumptions for calibration</w:t>
      </w:r>
    </w:p>
    <w:p w14:paraId="1CA9FCE2" w14:textId="77777777" w:rsidR="000D365F" w:rsidRDefault="000D365F" w:rsidP="000D365F">
      <w:pPr>
        <w:pStyle w:val="Titre3"/>
        <w:rPr>
          <w:lang w:eastAsia="zh-CN"/>
        </w:rPr>
      </w:pPr>
      <w:r>
        <w:rPr>
          <w:lang w:eastAsia="zh-CN"/>
        </w:rPr>
        <w:t>Frequency bands and Maximum bandwidth per beam</w:t>
      </w:r>
    </w:p>
    <w:p w14:paraId="60AB5AFD" w14:textId="0EC42F78" w:rsidR="000D365F" w:rsidRPr="000D365F" w:rsidRDefault="000D365F" w:rsidP="000D365F">
      <w:pPr>
        <w:rPr>
          <w:lang w:eastAsia="zh-CN"/>
        </w:rPr>
      </w:pPr>
      <w:r>
        <w:rPr>
          <w:lang w:eastAsia="zh-CN"/>
        </w:rPr>
        <w:t>Note : S-band Carrier Frequency = 2 GHz for UL and DL ; K-band Carrier Frequency = 20 GHz for DL and 30 GHz for DL.</w:t>
      </w:r>
    </w:p>
    <w:tbl>
      <w:tblPr>
        <w:tblStyle w:val="Grilledutableau"/>
        <w:tblW w:w="9779" w:type="dxa"/>
        <w:tblInd w:w="-113" w:type="dxa"/>
        <w:tblLook w:val="04A0" w:firstRow="1" w:lastRow="0" w:firstColumn="1" w:lastColumn="0" w:noHBand="0" w:noVBand="1"/>
      </w:tblPr>
      <w:tblGrid>
        <w:gridCol w:w="1544"/>
        <w:gridCol w:w="8235"/>
      </w:tblGrid>
      <w:tr w:rsidR="000D365F" w:rsidRPr="000D0F3D" w14:paraId="13FBABBC" w14:textId="77777777" w:rsidTr="00E14979">
        <w:tc>
          <w:tcPr>
            <w:tcW w:w="1544" w:type="dxa"/>
          </w:tcPr>
          <w:p w14:paraId="4057393A" w14:textId="77777777" w:rsidR="000D365F" w:rsidRPr="000D0F3D" w:rsidRDefault="000D365F" w:rsidP="00E14979">
            <w:pPr>
              <w:rPr>
                <w:b/>
                <w:lang w:val="en-GB" w:eastAsia="ja-JP"/>
              </w:rPr>
            </w:pPr>
            <w:r w:rsidRPr="000D0F3D">
              <w:rPr>
                <w:b/>
                <w:lang w:val="en-GB" w:eastAsia="ja-JP"/>
              </w:rPr>
              <w:t>Companies</w:t>
            </w:r>
          </w:p>
        </w:tc>
        <w:tc>
          <w:tcPr>
            <w:tcW w:w="8235" w:type="dxa"/>
          </w:tcPr>
          <w:p w14:paraId="6D3B38B7" w14:textId="77777777" w:rsidR="000D365F" w:rsidRPr="000D0F3D" w:rsidRDefault="000D365F" w:rsidP="00E14979">
            <w:pPr>
              <w:rPr>
                <w:b/>
                <w:lang w:val="en-GB" w:eastAsia="ja-JP"/>
              </w:rPr>
            </w:pPr>
            <w:r w:rsidRPr="000D0F3D">
              <w:rPr>
                <w:b/>
                <w:lang w:val="en-GB" w:eastAsia="ja-JP"/>
              </w:rPr>
              <w:t>Proposal and observation</w:t>
            </w:r>
          </w:p>
        </w:tc>
      </w:tr>
      <w:tr w:rsidR="001115E7" w:rsidRPr="000D0F3D" w14:paraId="00CE4C9F" w14:textId="77777777" w:rsidTr="00E14979">
        <w:tc>
          <w:tcPr>
            <w:tcW w:w="1544" w:type="dxa"/>
          </w:tcPr>
          <w:p w14:paraId="18D3F929" w14:textId="055E100F" w:rsidR="001115E7" w:rsidRPr="001115E7" w:rsidRDefault="001115E7" w:rsidP="00E14979">
            <w:pPr>
              <w:rPr>
                <w:lang w:val="en-GB" w:eastAsia="ja-JP"/>
              </w:rPr>
            </w:pPr>
            <w:r>
              <w:rPr>
                <w:lang w:val="en-GB" w:eastAsia="ja-JP"/>
              </w:rPr>
              <w:t>Samsung</w:t>
            </w:r>
          </w:p>
        </w:tc>
        <w:tc>
          <w:tcPr>
            <w:tcW w:w="8235" w:type="dxa"/>
          </w:tcPr>
          <w:p w14:paraId="170A4A3A" w14:textId="4A110D31" w:rsidR="001115E7" w:rsidRPr="001115E7" w:rsidRDefault="001115E7" w:rsidP="001115E7">
            <w:pPr>
              <w:rPr>
                <w:lang w:val="en-GB" w:eastAsia="ja-JP"/>
              </w:rPr>
            </w:pPr>
            <w:r>
              <w:rPr>
                <w:lang w:val="en-GB" w:eastAsia="ja-JP"/>
              </w:rPr>
              <w:t xml:space="preserve">S-Band: 10 MHz / </w:t>
            </w:r>
            <w:proofErr w:type="spellStart"/>
            <w:r w:rsidRPr="001115E7">
              <w:rPr>
                <w:lang w:val="en-GB" w:eastAsia="ja-JP"/>
              </w:rPr>
              <w:t>Ka</w:t>
            </w:r>
            <w:proofErr w:type="spellEnd"/>
            <w:r w:rsidRPr="001115E7">
              <w:rPr>
                <w:lang w:val="en-GB" w:eastAsia="ja-JP"/>
              </w:rPr>
              <w:t xml:space="preserve"> band: 100 MHz</w:t>
            </w:r>
          </w:p>
        </w:tc>
      </w:tr>
      <w:tr w:rsidR="00117500" w:rsidRPr="000D0F3D" w14:paraId="1B039DD7" w14:textId="77777777" w:rsidTr="00E14979">
        <w:tc>
          <w:tcPr>
            <w:tcW w:w="1544" w:type="dxa"/>
          </w:tcPr>
          <w:p w14:paraId="60248E3B" w14:textId="74CAF1E2" w:rsidR="00117500" w:rsidRDefault="00117500" w:rsidP="00E14979">
            <w:pPr>
              <w:rPr>
                <w:lang w:val="en-GB" w:eastAsia="ja-JP"/>
              </w:rPr>
            </w:pPr>
            <w:r>
              <w:rPr>
                <w:lang w:val="en-GB" w:eastAsia="ja-JP"/>
              </w:rPr>
              <w:t>Ericsson</w:t>
            </w:r>
          </w:p>
        </w:tc>
        <w:tc>
          <w:tcPr>
            <w:tcW w:w="8235" w:type="dxa"/>
          </w:tcPr>
          <w:p w14:paraId="60642C69" w14:textId="77777777" w:rsidR="00117500" w:rsidRDefault="00117500" w:rsidP="001115E7">
            <w:pPr>
              <w:rPr>
                <w:lang w:val="en-GB" w:eastAsia="ja-JP"/>
              </w:rPr>
            </w:pPr>
            <w:r w:rsidRPr="00117500">
              <w:rPr>
                <w:lang w:val="en-GB" w:eastAsia="ja-JP"/>
              </w:rPr>
              <w:t>Proposal 1</w:t>
            </w:r>
            <w:r w:rsidRPr="00117500">
              <w:rPr>
                <w:lang w:val="en-GB" w:eastAsia="ja-JP"/>
              </w:rPr>
              <w:tab/>
              <w:t>TR 38.821 should avoid referring to frequency bands but could specify generic carrier frequency values (e.g. fc = 2 GHz for below 6 GHz and fc = 20 GHz for above 6 GHz) for ev</w:t>
            </w:r>
            <w:r>
              <w:rPr>
                <w:lang w:val="en-GB" w:eastAsia="ja-JP"/>
              </w:rPr>
              <w:t>aluation/calibration purposes.</w:t>
            </w:r>
          </w:p>
          <w:p w14:paraId="7688050F" w14:textId="39C36E5E" w:rsidR="00117500" w:rsidRPr="00117500" w:rsidRDefault="00117500" w:rsidP="00117500">
            <w:pPr>
              <w:rPr>
                <w:lang w:val="en-GB" w:eastAsia="ja-JP"/>
              </w:rPr>
            </w:pPr>
            <w:r w:rsidRPr="00117500">
              <w:rPr>
                <w:lang w:val="en-GB" w:eastAsia="ja-JP"/>
              </w:rPr>
              <w:t>•</w:t>
            </w:r>
            <w:r w:rsidRPr="00117500">
              <w:rPr>
                <w:lang w:val="en-GB" w:eastAsia="ja-JP"/>
              </w:rPr>
              <w:tab/>
              <w:t>Below 6 GHz : DL: 10 MHz / UL: 10 MHz</w:t>
            </w:r>
          </w:p>
          <w:p w14:paraId="75716A30" w14:textId="6537DE5C" w:rsidR="00117500" w:rsidRDefault="00117500" w:rsidP="00117500">
            <w:pPr>
              <w:rPr>
                <w:lang w:val="en-GB" w:eastAsia="ja-JP"/>
              </w:rPr>
            </w:pPr>
            <w:r>
              <w:rPr>
                <w:lang w:val="en-GB" w:eastAsia="ja-JP"/>
              </w:rPr>
              <w:t>•</w:t>
            </w:r>
            <w:r>
              <w:rPr>
                <w:lang w:val="en-GB" w:eastAsia="ja-JP"/>
              </w:rPr>
              <w:tab/>
              <w:t xml:space="preserve">Above 6 GHz : DL: 100 MHz / </w:t>
            </w:r>
            <w:r w:rsidRPr="00117500">
              <w:rPr>
                <w:lang w:val="en-GB" w:eastAsia="ja-JP"/>
              </w:rPr>
              <w:t>UL: 100 MHz</w:t>
            </w:r>
          </w:p>
        </w:tc>
      </w:tr>
      <w:tr w:rsidR="000D365F" w:rsidRPr="000D0F3D" w14:paraId="7E1F51DF" w14:textId="77777777" w:rsidTr="00E14979">
        <w:tc>
          <w:tcPr>
            <w:tcW w:w="1544" w:type="dxa"/>
          </w:tcPr>
          <w:p w14:paraId="00D6BEFF" w14:textId="1294D61E" w:rsidR="000D365F" w:rsidRPr="00AF04E4" w:rsidRDefault="000D365F" w:rsidP="00E14979">
            <w:pPr>
              <w:rPr>
                <w:lang w:val="en-GB" w:eastAsia="ja-JP"/>
              </w:rPr>
            </w:pPr>
            <w:r>
              <w:rPr>
                <w:lang w:val="en-GB" w:eastAsia="ja-JP"/>
              </w:rPr>
              <w:t>e-mail discussion conclusions</w:t>
            </w:r>
          </w:p>
        </w:tc>
        <w:tc>
          <w:tcPr>
            <w:tcW w:w="8235" w:type="dxa"/>
          </w:tcPr>
          <w:p w14:paraId="185C5BA3" w14:textId="7C26313E" w:rsidR="000D365F" w:rsidRPr="000D365F" w:rsidRDefault="000D365F" w:rsidP="000D365F">
            <w:pPr>
              <w:rPr>
                <w:lang w:val="en-GB" w:eastAsia="ja-JP"/>
              </w:rPr>
            </w:pPr>
            <w:r w:rsidRPr="000D365F">
              <w:rPr>
                <w:lang w:val="en-GB" w:eastAsia="ja-JP"/>
              </w:rPr>
              <w:t xml:space="preserve">Potential agreement : 400 MHz system bandwidth for </w:t>
            </w:r>
            <w:proofErr w:type="spellStart"/>
            <w:r w:rsidRPr="000D365F">
              <w:rPr>
                <w:lang w:val="en-GB" w:eastAsia="ja-JP"/>
              </w:rPr>
              <w:t>Ka</w:t>
            </w:r>
            <w:proofErr w:type="spellEnd"/>
            <w:r w:rsidRPr="000D365F">
              <w:rPr>
                <w:lang w:val="en-GB" w:eastAsia="ja-JP"/>
              </w:rPr>
              <w:t>-band and 30 MHz for S-band should be</w:t>
            </w:r>
            <w:r>
              <w:rPr>
                <w:lang w:val="en-GB" w:eastAsia="ja-JP"/>
              </w:rPr>
              <w:t xml:space="preserve"> considered for both UL and DL.</w:t>
            </w:r>
          </w:p>
          <w:p w14:paraId="4969E266" w14:textId="2A342F64" w:rsidR="000D365F" w:rsidRPr="000D365F" w:rsidRDefault="000D365F" w:rsidP="000D365F">
            <w:pPr>
              <w:rPr>
                <w:lang w:val="en-GB" w:eastAsia="ja-JP"/>
              </w:rPr>
            </w:pPr>
            <w:r w:rsidRPr="000D365F">
              <w:rPr>
                <w:lang w:val="en-GB" w:eastAsia="ja-JP"/>
              </w:rPr>
              <w:t>Potential agreement : The system bandwidth per beam should be adapted based on the previous agreement and the frequency factor considered.</w:t>
            </w:r>
          </w:p>
        </w:tc>
      </w:tr>
    </w:tbl>
    <w:p w14:paraId="3F14459E" w14:textId="77777777" w:rsidR="000D365F" w:rsidRDefault="000D365F" w:rsidP="000D365F">
      <w:pPr>
        <w:pStyle w:val="Titre3"/>
      </w:pPr>
      <w:r>
        <w:t>Frequency reuse factor</w:t>
      </w:r>
    </w:p>
    <w:tbl>
      <w:tblPr>
        <w:tblStyle w:val="Grilledutableau"/>
        <w:tblW w:w="9779" w:type="dxa"/>
        <w:tblInd w:w="-113" w:type="dxa"/>
        <w:tblLook w:val="04A0" w:firstRow="1" w:lastRow="0" w:firstColumn="1" w:lastColumn="0" w:noHBand="0" w:noVBand="1"/>
      </w:tblPr>
      <w:tblGrid>
        <w:gridCol w:w="1544"/>
        <w:gridCol w:w="8235"/>
      </w:tblGrid>
      <w:tr w:rsidR="000D365F" w:rsidRPr="000D0F3D" w14:paraId="3722EE18" w14:textId="77777777" w:rsidTr="00E14979">
        <w:tc>
          <w:tcPr>
            <w:tcW w:w="1544" w:type="dxa"/>
          </w:tcPr>
          <w:p w14:paraId="07BF8E6D" w14:textId="77777777" w:rsidR="000D365F" w:rsidRPr="000D0F3D" w:rsidRDefault="000D365F" w:rsidP="00E14979">
            <w:pPr>
              <w:rPr>
                <w:b/>
                <w:lang w:val="en-GB" w:eastAsia="ja-JP"/>
              </w:rPr>
            </w:pPr>
            <w:r w:rsidRPr="000D0F3D">
              <w:rPr>
                <w:b/>
                <w:lang w:val="en-GB" w:eastAsia="ja-JP"/>
              </w:rPr>
              <w:t>Companies</w:t>
            </w:r>
          </w:p>
        </w:tc>
        <w:tc>
          <w:tcPr>
            <w:tcW w:w="8235" w:type="dxa"/>
          </w:tcPr>
          <w:p w14:paraId="5AC79EC6" w14:textId="77777777" w:rsidR="000D365F" w:rsidRPr="000D0F3D" w:rsidRDefault="000D365F" w:rsidP="00E14979">
            <w:pPr>
              <w:rPr>
                <w:b/>
                <w:lang w:val="en-GB" w:eastAsia="ja-JP"/>
              </w:rPr>
            </w:pPr>
            <w:r w:rsidRPr="000D0F3D">
              <w:rPr>
                <w:b/>
                <w:lang w:val="en-GB" w:eastAsia="ja-JP"/>
              </w:rPr>
              <w:t>Proposal and observation</w:t>
            </w:r>
          </w:p>
        </w:tc>
      </w:tr>
      <w:tr w:rsidR="000D365F" w:rsidRPr="000D0F3D" w14:paraId="514D21F8" w14:textId="77777777" w:rsidTr="00E14979">
        <w:tc>
          <w:tcPr>
            <w:tcW w:w="1544" w:type="dxa"/>
          </w:tcPr>
          <w:p w14:paraId="5214D23A" w14:textId="77777777" w:rsidR="000D365F" w:rsidRPr="00AF04E4" w:rsidRDefault="000D365F" w:rsidP="00E14979">
            <w:pPr>
              <w:rPr>
                <w:lang w:val="en-GB" w:eastAsia="ja-JP"/>
              </w:rPr>
            </w:pPr>
            <w:r w:rsidRPr="00AF04E4">
              <w:rPr>
                <w:lang w:val="en-GB" w:eastAsia="ja-JP"/>
              </w:rPr>
              <w:t>Huawei</w:t>
            </w:r>
          </w:p>
        </w:tc>
        <w:tc>
          <w:tcPr>
            <w:tcW w:w="8235" w:type="dxa"/>
          </w:tcPr>
          <w:p w14:paraId="03D1EE2A" w14:textId="77777777" w:rsidR="000D365F" w:rsidRPr="00AF04E4" w:rsidRDefault="000D365F" w:rsidP="00E14979">
            <w:pPr>
              <w:rPr>
                <w:lang w:val="en-GB" w:eastAsia="ja-JP"/>
              </w:rPr>
            </w:pPr>
            <w:r w:rsidRPr="00AF04E4">
              <w:rPr>
                <w:lang w:val="en-GB" w:eastAsia="ja-JP"/>
              </w:rPr>
              <w:t>Observation 1: Full frequency reuse is adopted in NR while N-</w:t>
            </w:r>
            <w:proofErr w:type="spellStart"/>
            <w:r w:rsidRPr="00AF04E4">
              <w:rPr>
                <w:lang w:val="en-GB" w:eastAsia="ja-JP"/>
              </w:rPr>
              <w:t>color</w:t>
            </w:r>
            <w:proofErr w:type="spellEnd"/>
            <w:r w:rsidRPr="00AF04E4">
              <w:rPr>
                <w:lang w:val="en-GB" w:eastAsia="ja-JP"/>
              </w:rPr>
              <w:t xml:space="preserve"> frequency reuse is usually employed for current satellite communication.</w:t>
            </w:r>
          </w:p>
          <w:p w14:paraId="5D0B3E03" w14:textId="77777777" w:rsidR="000D365F" w:rsidRDefault="000D365F" w:rsidP="00E14979">
            <w:pPr>
              <w:rPr>
                <w:lang w:val="en-GB" w:eastAsia="ja-JP"/>
              </w:rPr>
            </w:pPr>
            <w:r w:rsidRPr="00AF04E4">
              <w:rPr>
                <w:lang w:val="en-GB" w:eastAsia="ja-JP"/>
              </w:rPr>
              <w:t>Proposal 3: A 3-color or 4-color scheme can be considered for NTN performance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40"/>
              <w:gridCol w:w="4269"/>
            </w:tblGrid>
            <w:tr w:rsidR="000D365F" w:rsidRPr="005F120F" w14:paraId="1484B718" w14:textId="77777777" w:rsidTr="00E14979">
              <w:trPr>
                <w:cantSplit/>
                <w:trHeight w:val="50"/>
                <w:jc w:val="center"/>
              </w:trPr>
              <w:tc>
                <w:tcPr>
                  <w:tcW w:w="4074" w:type="dxa"/>
                  <w:tcBorders>
                    <w:top w:val="single" w:sz="4" w:space="0" w:color="auto"/>
                    <w:left w:val="single" w:sz="4" w:space="0" w:color="auto"/>
                    <w:bottom w:val="single" w:sz="4" w:space="0" w:color="auto"/>
                    <w:right w:val="single" w:sz="4" w:space="0" w:color="auto"/>
                  </w:tcBorders>
                  <w:vAlign w:val="center"/>
                </w:tcPr>
                <w:p w14:paraId="78A191BB" w14:textId="77777777" w:rsidR="000D365F" w:rsidRPr="005F120F" w:rsidRDefault="000D365F" w:rsidP="00E14979">
                  <w:r w:rsidRPr="005F120F">
                    <w:t>Frequency re-use factor</w:t>
                  </w:r>
                </w:p>
              </w:tc>
              <w:tc>
                <w:tcPr>
                  <w:tcW w:w="4655" w:type="dxa"/>
                  <w:tcBorders>
                    <w:top w:val="single" w:sz="4" w:space="0" w:color="auto"/>
                    <w:left w:val="single" w:sz="4" w:space="0" w:color="auto"/>
                    <w:bottom w:val="single" w:sz="4" w:space="0" w:color="auto"/>
                    <w:right w:val="single" w:sz="4" w:space="0" w:color="auto"/>
                  </w:tcBorders>
                  <w:vAlign w:val="center"/>
                </w:tcPr>
                <w:p w14:paraId="69609F5A" w14:textId="77777777" w:rsidR="000D365F" w:rsidRDefault="000D365F" w:rsidP="00E14979">
                  <w:r w:rsidRPr="005F120F">
                    <w:t xml:space="preserve">S band: </w:t>
                  </w:r>
                  <w:r>
                    <w:t>3 or 4 for linear polarization</w:t>
                  </w:r>
                </w:p>
                <w:p w14:paraId="3ACE399B" w14:textId="77777777" w:rsidR="000D365F" w:rsidRPr="005F120F" w:rsidRDefault="000D365F" w:rsidP="00E14979">
                  <w:proofErr w:type="spellStart"/>
                  <w:r>
                    <w:t>Ka</w:t>
                  </w:r>
                  <w:proofErr w:type="spellEnd"/>
                  <w:r>
                    <w:t xml:space="preserve"> band: 4 for linear polarization and 2 for dual circular polarization</w:t>
                  </w:r>
                </w:p>
              </w:tc>
            </w:tr>
          </w:tbl>
          <w:p w14:paraId="27AA74BC" w14:textId="77777777" w:rsidR="000D365F" w:rsidRPr="000D365F" w:rsidRDefault="000D365F" w:rsidP="00E14979">
            <w:pPr>
              <w:rPr>
                <w:lang w:eastAsia="ja-JP"/>
              </w:rPr>
            </w:pPr>
          </w:p>
        </w:tc>
      </w:tr>
      <w:tr w:rsidR="00471C98" w:rsidRPr="000D0F3D" w14:paraId="6CF548C1" w14:textId="77777777" w:rsidTr="00E14979">
        <w:tc>
          <w:tcPr>
            <w:tcW w:w="1544" w:type="dxa"/>
          </w:tcPr>
          <w:p w14:paraId="39A14EE1" w14:textId="0AC35413" w:rsidR="00471C98" w:rsidRPr="00AF04E4" w:rsidRDefault="00471C98" w:rsidP="00E14979">
            <w:pPr>
              <w:rPr>
                <w:lang w:val="en-GB" w:eastAsia="ja-JP"/>
              </w:rPr>
            </w:pPr>
            <w:r>
              <w:rPr>
                <w:lang w:val="en-GB" w:eastAsia="ja-JP"/>
              </w:rPr>
              <w:t>e-mail discussion conclusions</w:t>
            </w:r>
          </w:p>
        </w:tc>
        <w:tc>
          <w:tcPr>
            <w:tcW w:w="8235" w:type="dxa"/>
          </w:tcPr>
          <w:p w14:paraId="7C5BE88C" w14:textId="614C6384" w:rsidR="00471C98" w:rsidRPr="00AF04E4" w:rsidRDefault="00471C98" w:rsidP="00471C98">
            <w:pPr>
              <w:rPr>
                <w:lang w:val="en-GB" w:eastAsia="ja-JP"/>
              </w:rPr>
            </w:pPr>
            <w:r w:rsidRPr="00471C98">
              <w:rPr>
                <w:lang w:val="en-GB" w:eastAsia="ja-JP"/>
              </w:rPr>
              <w:t>Potential agreement : The system bandwidth per b</w:t>
            </w:r>
            <w:r>
              <w:rPr>
                <w:lang w:val="en-GB" w:eastAsia="ja-JP"/>
              </w:rPr>
              <w:t>eam should be adapted based on</w:t>
            </w:r>
            <w:r w:rsidRPr="00471C98">
              <w:rPr>
                <w:lang w:val="en-GB" w:eastAsia="ja-JP"/>
              </w:rPr>
              <w:t xml:space="preserve"> the frequency factor considered.</w:t>
            </w:r>
          </w:p>
        </w:tc>
      </w:tr>
    </w:tbl>
    <w:p w14:paraId="5B8250E7" w14:textId="1672E7A0" w:rsidR="003626F3" w:rsidRDefault="00826C1C" w:rsidP="003626F3">
      <w:pPr>
        <w:pStyle w:val="Titre3"/>
      </w:pPr>
      <w:r>
        <w:lastRenderedPageBreak/>
        <w:t>Beam layout</w:t>
      </w:r>
      <w:r w:rsidR="00AF04E4">
        <w:t xml:space="preserve"> description</w:t>
      </w:r>
    </w:p>
    <w:p w14:paraId="20DEF693" w14:textId="15D5C725" w:rsidR="00DF166A" w:rsidRDefault="00DF166A" w:rsidP="00DF166A">
      <w:r>
        <w:t xml:space="preserve">Note </w:t>
      </w:r>
      <w:proofErr w:type="spellStart"/>
      <w:r>
        <w:t>Tdoc</w:t>
      </w:r>
      <w:proofErr w:type="spellEnd"/>
      <w:r>
        <w:t xml:space="preserve"> </w:t>
      </w:r>
      <w:r w:rsidRPr="00C6419C">
        <w:rPr>
          <w:rFonts w:eastAsia="Times New Roman" w:cs="Times New Roman"/>
          <w:color w:val="0000FF"/>
          <w:u w:val="single"/>
          <w:lang w:val="en-GB" w:eastAsia="en-GB"/>
        </w:rPr>
        <w:t>R1-1907687</w:t>
      </w:r>
      <w:r w:rsidRPr="00DF166A">
        <w:t xml:space="preserve"> has been submitted </w:t>
      </w:r>
      <w:r>
        <w:t xml:space="preserve">in revision of </w:t>
      </w:r>
      <w:r w:rsidRPr="00C6419C">
        <w:rPr>
          <w:rFonts w:eastAsia="Times New Roman" w:cs="Times New Roman"/>
          <w:color w:val="0000FF"/>
          <w:u w:val="single"/>
          <w:lang w:val="en-GB" w:eastAsia="en-GB"/>
        </w:rPr>
        <w:t>R1-1907087</w:t>
      </w:r>
      <w:r>
        <w:t>.</w:t>
      </w:r>
    </w:p>
    <w:p w14:paraId="474C1EBD" w14:textId="77777777" w:rsidR="00D061C0" w:rsidRPr="00DF166A" w:rsidRDefault="00D061C0" w:rsidP="00DF166A"/>
    <w:tbl>
      <w:tblPr>
        <w:tblStyle w:val="Grilledutableau"/>
        <w:tblW w:w="9779" w:type="dxa"/>
        <w:tblInd w:w="-113" w:type="dxa"/>
        <w:tblLook w:val="04A0" w:firstRow="1" w:lastRow="0" w:firstColumn="1" w:lastColumn="0" w:noHBand="0" w:noVBand="1"/>
      </w:tblPr>
      <w:tblGrid>
        <w:gridCol w:w="1544"/>
        <w:gridCol w:w="8235"/>
      </w:tblGrid>
      <w:tr w:rsidR="00592298" w:rsidRPr="000D0F3D" w14:paraId="09453768" w14:textId="77777777" w:rsidTr="009176D5">
        <w:tc>
          <w:tcPr>
            <w:tcW w:w="1544" w:type="dxa"/>
          </w:tcPr>
          <w:p w14:paraId="14AB14A7" w14:textId="77777777" w:rsidR="00592298" w:rsidRPr="000D0F3D" w:rsidRDefault="00592298" w:rsidP="00BA5B81">
            <w:pPr>
              <w:rPr>
                <w:b/>
                <w:lang w:val="en-GB" w:eastAsia="ja-JP"/>
              </w:rPr>
            </w:pPr>
            <w:r w:rsidRPr="000D0F3D">
              <w:rPr>
                <w:b/>
                <w:lang w:val="en-GB" w:eastAsia="ja-JP"/>
              </w:rPr>
              <w:t>Companies</w:t>
            </w:r>
          </w:p>
        </w:tc>
        <w:tc>
          <w:tcPr>
            <w:tcW w:w="8235" w:type="dxa"/>
          </w:tcPr>
          <w:p w14:paraId="02441779" w14:textId="77777777" w:rsidR="00592298" w:rsidRPr="000D0F3D" w:rsidRDefault="00592298" w:rsidP="00BA5B81">
            <w:pPr>
              <w:rPr>
                <w:b/>
                <w:lang w:val="en-GB" w:eastAsia="ja-JP"/>
              </w:rPr>
            </w:pPr>
            <w:r w:rsidRPr="000D0F3D">
              <w:rPr>
                <w:b/>
                <w:lang w:val="en-GB" w:eastAsia="ja-JP"/>
              </w:rPr>
              <w:t>Proposal and observation</w:t>
            </w:r>
          </w:p>
        </w:tc>
      </w:tr>
      <w:tr w:rsidR="00AF04E4" w:rsidRPr="000D0F3D" w14:paraId="6C192B1E" w14:textId="77777777" w:rsidTr="009176D5">
        <w:tc>
          <w:tcPr>
            <w:tcW w:w="1544" w:type="dxa"/>
          </w:tcPr>
          <w:p w14:paraId="52376F7C" w14:textId="1C980454" w:rsidR="00AF04E4" w:rsidRPr="00AF04E4" w:rsidRDefault="00AF04E4" w:rsidP="00BA5B81">
            <w:pPr>
              <w:rPr>
                <w:lang w:val="en-GB" w:eastAsia="ja-JP"/>
              </w:rPr>
            </w:pPr>
            <w:r w:rsidRPr="00AF04E4">
              <w:rPr>
                <w:lang w:val="en-GB" w:eastAsia="ja-JP"/>
              </w:rPr>
              <w:t>Huawei</w:t>
            </w:r>
          </w:p>
        </w:tc>
        <w:tc>
          <w:tcPr>
            <w:tcW w:w="8235" w:type="dxa"/>
          </w:tcPr>
          <w:p w14:paraId="36FE1C95" w14:textId="40AFC926" w:rsidR="003626F3" w:rsidRDefault="00AF04E4" w:rsidP="00BA5B81">
            <w:pPr>
              <w:rPr>
                <w:lang w:val="en-GB" w:eastAsia="ja-JP"/>
              </w:rPr>
            </w:pPr>
            <w:r w:rsidRPr="00AF04E4">
              <w:rPr>
                <w:lang w:val="en-GB" w:eastAsia="ja-JP"/>
              </w:rPr>
              <w:t>Proposal 4: A 19-beam layout with possibly different configurations should be considered for system level simulation in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9"/>
              <w:gridCol w:w="4270"/>
            </w:tblGrid>
            <w:tr w:rsidR="000D365F" w:rsidRPr="00675C55" w14:paraId="29DC8D0A" w14:textId="77777777" w:rsidTr="003626F3">
              <w:trPr>
                <w:cantSplit/>
                <w:jc w:val="center"/>
              </w:trPr>
              <w:tc>
                <w:tcPr>
                  <w:tcW w:w="3739" w:type="dxa"/>
                  <w:tcBorders>
                    <w:top w:val="single" w:sz="4" w:space="0" w:color="auto"/>
                    <w:left w:val="single" w:sz="4" w:space="0" w:color="auto"/>
                    <w:bottom w:val="single" w:sz="4" w:space="0" w:color="auto"/>
                    <w:right w:val="single" w:sz="4" w:space="0" w:color="auto"/>
                  </w:tcBorders>
                  <w:vAlign w:val="center"/>
                </w:tcPr>
                <w:p w14:paraId="1369404A" w14:textId="77777777" w:rsidR="000D365F" w:rsidRPr="00675C55" w:rsidRDefault="000D365F" w:rsidP="00E14979">
                  <w:pPr>
                    <w:rPr>
                      <w:lang w:val="de-DE"/>
                    </w:rPr>
                  </w:pPr>
                  <w:r>
                    <w:rPr>
                      <w:lang w:val="de-DE"/>
                    </w:rPr>
                    <w:t xml:space="preserve">Reference </w:t>
                  </w:r>
                  <w:proofErr w:type="spellStart"/>
                  <w:r>
                    <w:rPr>
                      <w:lang w:val="de-DE"/>
                    </w:rPr>
                    <w:t>satellite</w:t>
                  </w:r>
                  <w:proofErr w:type="spellEnd"/>
                  <w:r>
                    <w:rPr>
                      <w:lang w:val="de-DE"/>
                    </w:rPr>
                    <w:t xml:space="preserve"> </w:t>
                  </w:r>
                  <w:proofErr w:type="spellStart"/>
                  <w:r>
                    <w:rPr>
                      <w:lang w:val="de-DE"/>
                    </w:rPr>
                    <w:t>position</w:t>
                  </w:r>
                  <w:proofErr w:type="spellEnd"/>
                </w:p>
              </w:tc>
              <w:tc>
                <w:tcPr>
                  <w:tcW w:w="4270" w:type="dxa"/>
                  <w:tcBorders>
                    <w:top w:val="single" w:sz="4" w:space="0" w:color="auto"/>
                    <w:left w:val="single" w:sz="4" w:space="0" w:color="auto"/>
                    <w:bottom w:val="single" w:sz="4" w:space="0" w:color="auto"/>
                    <w:right w:val="single" w:sz="4" w:space="0" w:color="auto"/>
                  </w:tcBorders>
                  <w:vAlign w:val="center"/>
                </w:tcPr>
                <w:p w14:paraId="47D42123" w14:textId="77777777" w:rsidR="000D365F" w:rsidRDefault="000D365F" w:rsidP="00E14979">
                  <w:r>
                    <w:t>GEO: (42157,0,0)</w:t>
                  </w:r>
                </w:p>
                <w:p w14:paraId="300815C8" w14:textId="77777777" w:rsidR="000D365F" w:rsidRDefault="000D365F" w:rsidP="00E14979">
                  <w:r>
                    <w:t>LEO-600: (6971,0,0)</w:t>
                  </w:r>
                </w:p>
                <w:p w14:paraId="413859DF" w14:textId="77777777" w:rsidR="000D365F" w:rsidRPr="00675C55" w:rsidRDefault="000D365F" w:rsidP="00E14979">
                  <w:r>
                    <w:t>LEO-1200: (7571,0,0)</w:t>
                  </w:r>
                </w:p>
              </w:tc>
            </w:tr>
            <w:tr w:rsidR="003626F3" w:rsidRPr="00675C55" w14:paraId="1E423358" w14:textId="77777777" w:rsidTr="003626F3">
              <w:trPr>
                <w:cantSplit/>
                <w:jc w:val="center"/>
              </w:trPr>
              <w:tc>
                <w:tcPr>
                  <w:tcW w:w="3739" w:type="dxa"/>
                  <w:tcBorders>
                    <w:top w:val="single" w:sz="4" w:space="0" w:color="auto"/>
                    <w:left w:val="single" w:sz="4" w:space="0" w:color="auto"/>
                    <w:bottom w:val="single" w:sz="4" w:space="0" w:color="auto"/>
                    <w:right w:val="single" w:sz="4" w:space="0" w:color="auto"/>
                  </w:tcBorders>
                  <w:vAlign w:val="center"/>
                </w:tcPr>
                <w:p w14:paraId="47FB4BEB" w14:textId="6561C645" w:rsidR="003626F3" w:rsidRDefault="003626F3" w:rsidP="00E14979">
                  <w:pPr>
                    <w:rPr>
                      <w:lang w:val="de-DE"/>
                    </w:rPr>
                  </w:pPr>
                  <w:r w:rsidRPr="005F120F">
                    <w:t>Beam layout</w:t>
                  </w:r>
                </w:p>
              </w:tc>
              <w:tc>
                <w:tcPr>
                  <w:tcW w:w="4270" w:type="dxa"/>
                  <w:tcBorders>
                    <w:top w:val="single" w:sz="4" w:space="0" w:color="auto"/>
                    <w:left w:val="single" w:sz="4" w:space="0" w:color="auto"/>
                    <w:bottom w:val="single" w:sz="4" w:space="0" w:color="auto"/>
                    <w:right w:val="single" w:sz="4" w:space="0" w:color="auto"/>
                  </w:tcBorders>
                  <w:vAlign w:val="center"/>
                </w:tcPr>
                <w:p w14:paraId="0E9C53A9" w14:textId="7300207A" w:rsidR="003626F3" w:rsidRDefault="003626F3" w:rsidP="00E14979">
                  <w:r>
                    <w:t xml:space="preserve">Bore-sight points </w:t>
                  </w:r>
                  <w:r>
                    <w:rPr>
                      <w:color w:val="000000" w:themeColor="text1"/>
                    </w:rPr>
                    <w:t>placed at the center of hexagonal cells as in Figure 1(a)</w:t>
                  </w:r>
                </w:p>
              </w:tc>
            </w:tr>
          </w:tbl>
          <w:p w14:paraId="33BCC688" w14:textId="0D5ED0CA" w:rsidR="000D365F" w:rsidRPr="00AF04E4" w:rsidRDefault="000D365F" w:rsidP="00BA5B81">
            <w:pPr>
              <w:rPr>
                <w:lang w:val="en-GB" w:eastAsia="ja-JP"/>
              </w:rPr>
            </w:pPr>
          </w:p>
        </w:tc>
      </w:tr>
      <w:tr w:rsidR="00C62EF1" w:rsidRPr="000D0F3D" w14:paraId="120A502F" w14:textId="77777777" w:rsidTr="009176D5">
        <w:tc>
          <w:tcPr>
            <w:tcW w:w="1544" w:type="dxa"/>
          </w:tcPr>
          <w:p w14:paraId="24B58499" w14:textId="30B2DD03" w:rsidR="00C62EF1" w:rsidRPr="00AF04E4" w:rsidRDefault="00C62EF1" w:rsidP="00BA5B81">
            <w:pPr>
              <w:rPr>
                <w:lang w:val="en-GB" w:eastAsia="ja-JP"/>
              </w:rPr>
            </w:pPr>
            <w:r>
              <w:rPr>
                <w:lang w:val="en-GB" w:eastAsia="ja-JP"/>
              </w:rPr>
              <w:t>CATT</w:t>
            </w:r>
          </w:p>
        </w:tc>
        <w:tc>
          <w:tcPr>
            <w:tcW w:w="8235" w:type="dxa"/>
          </w:tcPr>
          <w:p w14:paraId="62AC962E" w14:textId="2CD3E215" w:rsidR="00C62EF1" w:rsidRPr="00AF04E4" w:rsidRDefault="00C62EF1" w:rsidP="00BA5B81">
            <w:pPr>
              <w:rPr>
                <w:lang w:val="en-GB" w:eastAsia="ja-JP"/>
              </w:rPr>
            </w:pPr>
            <w:r w:rsidRPr="00C62EF1">
              <w:rPr>
                <w:lang w:val="en-GB" w:eastAsia="ja-JP"/>
              </w:rPr>
              <w:t>Proposal 2: Support hexagonal beam layout and rectangle beam layout for performance evaluation.</w:t>
            </w:r>
          </w:p>
        </w:tc>
      </w:tr>
      <w:tr w:rsidR="0031457F" w:rsidRPr="000D0F3D" w14:paraId="1A699A2A" w14:textId="77777777" w:rsidTr="009176D5">
        <w:tc>
          <w:tcPr>
            <w:tcW w:w="1544" w:type="dxa"/>
          </w:tcPr>
          <w:p w14:paraId="2F8DD4CB" w14:textId="5C9E6B1F" w:rsidR="0031457F" w:rsidRDefault="0031457F" w:rsidP="00BA5B81">
            <w:pPr>
              <w:rPr>
                <w:lang w:val="en-GB" w:eastAsia="ja-JP"/>
              </w:rPr>
            </w:pPr>
            <w:r>
              <w:rPr>
                <w:lang w:val="en-GB" w:eastAsia="ja-JP"/>
              </w:rPr>
              <w:t>Intel</w:t>
            </w:r>
          </w:p>
        </w:tc>
        <w:tc>
          <w:tcPr>
            <w:tcW w:w="8235" w:type="dxa"/>
          </w:tcPr>
          <w:p w14:paraId="462C60A2" w14:textId="7227268A" w:rsidR="0031457F" w:rsidRPr="0031457F" w:rsidRDefault="0031457F" w:rsidP="0031457F">
            <w:pPr>
              <w:rPr>
                <w:lang w:val="en-GB" w:eastAsia="ja-JP"/>
              </w:rPr>
            </w:pPr>
            <w:r w:rsidRPr="0031457F">
              <w:rPr>
                <w:lang w:val="en-GB" w:eastAsia="ja-JP"/>
              </w:rPr>
              <w:t xml:space="preserve">Proposal 3: </w:t>
            </w:r>
            <w:r w:rsidRPr="0031457F">
              <w:rPr>
                <w:lang w:val="en-GB" w:eastAsia="ja-JP"/>
              </w:rPr>
              <w:tab/>
              <w:t>Clarify the following details for the hexagonal beam layout for NTN evaluations</w:t>
            </w:r>
          </w:p>
          <w:p w14:paraId="52AF2BA3" w14:textId="2529E874" w:rsidR="0031457F" w:rsidRPr="001C4DC2" w:rsidRDefault="0031457F" w:rsidP="00FA413B">
            <w:pPr>
              <w:pStyle w:val="Paragraphedeliste"/>
              <w:numPr>
                <w:ilvl w:val="0"/>
                <w:numId w:val="17"/>
              </w:numPr>
              <w:rPr>
                <w:lang w:val="en-GB" w:eastAsia="ja-JP"/>
              </w:rPr>
            </w:pPr>
            <w:r w:rsidRPr="001C4DC2">
              <w:rPr>
                <w:lang w:val="en-GB" w:eastAsia="ja-JP"/>
              </w:rPr>
              <w:t xml:space="preserve">Determination of </w:t>
            </w:r>
            <w:proofErr w:type="spellStart"/>
            <w:r w:rsidRPr="001C4DC2">
              <w:rPr>
                <w:lang w:val="en-GB" w:eastAsia="ja-JP"/>
              </w:rPr>
              <w:t>center</w:t>
            </w:r>
            <w:proofErr w:type="spellEnd"/>
            <w:r w:rsidRPr="001C4DC2">
              <w:rPr>
                <w:lang w:val="en-GB" w:eastAsia="ja-JP"/>
              </w:rPr>
              <w:t xml:space="preserve"> of cells considering curvature of earth, determination of directions of beams, relation between inter site distance and half power </w:t>
            </w:r>
            <w:proofErr w:type="spellStart"/>
            <w:r w:rsidRPr="001C4DC2">
              <w:rPr>
                <w:lang w:val="en-GB" w:eastAsia="ja-JP"/>
              </w:rPr>
              <w:t>beamwidth</w:t>
            </w:r>
            <w:proofErr w:type="spellEnd"/>
            <w:r w:rsidRPr="001C4DC2">
              <w:rPr>
                <w:lang w:val="en-GB" w:eastAsia="ja-JP"/>
              </w:rPr>
              <w:t xml:space="preserve"> of the satellite antenna</w:t>
            </w:r>
          </w:p>
          <w:p w14:paraId="6D3F6CA4" w14:textId="5E1D07FB" w:rsidR="001C4DC2" w:rsidRPr="001C4DC2" w:rsidRDefault="001C4DC2" w:rsidP="001C4DC2">
            <w:pPr>
              <w:rPr>
                <w:lang w:val="en-GB" w:eastAsia="ja-JP"/>
              </w:rPr>
            </w:pPr>
            <w:r w:rsidRPr="001C4DC2">
              <w:rPr>
                <w:lang w:val="en-GB" w:eastAsia="ja-JP"/>
              </w:rPr>
              <w:t>Proposal 6: Support 4-color frequency reuse with 19 cells for evaluations of NTN</w:t>
            </w:r>
          </w:p>
          <w:p w14:paraId="6F2931D5" w14:textId="1DB7899A" w:rsidR="001C4DC2" w:rsidRPr="001C4DC2" w:rsidRDefault="001C4DC2" w:rsidP="00FA413B">
            <w:pPr>
              <w:pStyle w:val="Paragraphedeliste"/>
              <w:numPr>
                <w:ilvl w:val="0"/>
                <w:numId w:val="17"/>
              </w:numPr>
              <w:rPr>
                <w:lang w:val="en-GB" w:eastAsia="ja-JP"/>
              </w:rPr>
            </w:pPr>
            <w:r w:rsidRPr="001C4DC2">
              <w:rPr>
                <w:lang w:val="en-GB" w:eastAsia="ja-JP"/>
              </w:rPr>
              <w:t>Full frequency reuse with 7 cells can be optionally considered</w:t>
            </w:r>
          </w:p>
        </w:tc>
      </w:tr>
      <w:tr w:rsidR="003A68F7" w:rsidRPr="000D0F3D" w14:paraId="6E9F7EBE" w14:textId="77777777" w:rsidTr="009176D5">
        <w:tc>
          <w:tcPr>
            <w:tcW w:w="1544" w:type="dxa"/>
          </w:tcPr>
          <w:p w14:paraId="3C9AE2B4" w14:textId="77CE205A" w:rsidR="003A68F7" w:rsidRDefault="003A68F7" w:rsidP="00BA5B81">
            <w:pPr>
              <w:rPr>
                <w:lang w:val="en-GB" w:eastAsia="ja-JP"/>
              </w:rPr>
            </w:pPr>
            <w:r>
              <w:rPr>
                <w:lang w:val="en-GB" w:eastAsia="ja-JP"/>
              </w:rPr>
              <w:t>ZTE</w:t>
            </w:r>
          </w:p>
        </w:tc>
        <w:tc>
          <w:tcPr>
            <w:tcW w:w="8235" w:type="dxa"/>
          </w:tcPr>
          <w:p w14:paraId="3C43399C" w14:textId="77777777" w:rsidR="003A68F7" w:rsidRPr="003A68F7" w:rsidRDefault="003A68F7" w:rsidP="003A68F7">
            <w:pPr>
              <w:rPr>
                <w:lang w:val="en-GB" w:eastAsia="ja-JP"/>
              </w:rPr>
            </w:pPr>
            <w:r w:rsidRPr="003A68F7">
              <w:rPr>
                <w:lang w:val="en-GB" w:eastAsia="ja-JP"/>
              </w:rPr>
              <w:t>Proposal 5: Beam layout defined with the bore-sight direction based on the UV space can be considered for NTN.</w:t>
            </w:r>
          </w:p>
          <w:p w14:paraId="1CF7EF2E" w14:textId="7A05E086" w:rsidR="003A68F7" w:rsidRPr="0031457F" w:rsidRDefault="003A68F7" w:rsidP="003A68F7">
            <w:pPr>
              <w:rPr>
                <w:lang w:val="en-GB" w:eastAsia="ja-JP"/>
              </w:rPr>
            </w:pPr>
            <w:r w:rsidRPr="003A68F7">
              <w:rPr>
                <w:lang w:val="en-GB" w:eastAsia="ja-JP"/>
              </w:rPr>
              <w:t></w:t>
            </w:r>
            <w:r w:rsidRPr="003A68F7">
              <w:rPr>
                <w:lang w:val="en-GB" w:eastAsia="ja-JP"/>
              </w:rPr>
              <w:tab/>
              <w:t>Parameters listed in Table 10 can be considered as starting point for LEO1200 in S-band</w:t>
            </w:r>
          </w:p>
        </w:tc>
      </w:tr>
      <w:tr w:rsidR="00635EE8" w:rsidRPr="000D0F3D" w14:paraId="5AC764F6" w14:textId="77777777" w:rsidTr="009176D5">
        <w:tc>
          <w:tcPr>
            <w:tcW w:w="1544" w:type="dxa"/>
          </w:tcPr>
          <w:p w14:paraId="1FE23EA5" w14:textId="06A154DE" w:rsidR="00635EE8" w:rsidRDefault="002D6268" w:rsidP="00BA5B81">
            <w:pPr>
              <w:rPr>
                <w:lang w:val="en-GB" w:eastAsia="ja-JP"/>
              </w:rPr>
            </w:pPr>
            <w:r>
              <w:rPr>
                <w:lang w:val="en-GB" w:eastAsia="ja-JP"/>
              </w:rPr>
              <w:t>Samsung</w:t>
            </w:r>
          </w:p>
        </w:tc>
        <w:tc>
          <w:tcPr>
            <w:tcW w:w="8235" w:type="dxa"/>
          </w:tcPr>
          <w:p w14:paraId="68439DB8" w14:textId="69D107B3" w:rsidR="00635EE8" w:rsidRDefault="002D6268" w:rsidP="003A68F7">
            <w:pPr>
              <w:rPr>
                <w:lang w:val="en-GB" w:eastAsia="ja-JP"/>
              </w:rPr>
            </w:pPr>
            <w:r>
              <w:rPr>
                <w:lang w:val="en-GB" w:eastAsia="ja-JP"/>
              </w:rPr>
              <w:t xml:space="preserve">Scenario A : 57 beams, Frequency re-use factor = </w:t>
            </w:r>
            <w:r w:rsidR="005346AD">
              <w:rPr>
                <w:lang w:val="en-GB" w:eastAsia="ja-JP"/>
              </w:rPr>
              <w:t>¼</w:t>
            </w:r>
          </w:p>
          <w:p w14:paraId="681BBA23" w14:textId="77777777" w:rsidR="005346AD" w:rsidRDefault="005346AD" w:rsidP="003A68F7">
            <w:pPr>
              <w:rPr>
                <w:lang w:val="en-GB" w:eastAsia="ja-JP"/>
              </w:rPr>
            </w:pPr>
            <w:r>
              <w:rPr>
                <w:lang w:val="en-GB" w:eastAsia="ja-JP"/>
              </w:rPr>
              <w:t>Scenario C2/D2 : 48 beams, Frequency re-use factor =1/4</w:t>
            </w:r>
          </w:p>
          <w:p w14:paraId="458A03FA" w14:textId="1CAC57A4" w:rsidR="00016F66" w:rsidRPr="00016F66" w:rsidRDefault="00016F66" w:rsidP="003A68F7">
            <w:pPr>
              <w:rPr>
                <w:lang w:eastAsia="ja-JP"/>
              </w:rPr>
            </w:pPr>
            <w:r>
              <w:rPr>
                <w:lang w:eastAsia="ja-JP"/>
              </w:rPr>
              <w:t>‘Constant inter-beam distance on the ground’ can be used. c.f. ITU-R S.2361</w:t>
            </w:r>
          </w:p>
        </w:tc>
      </w:tr>
      <w:tr w:rsidR="004E2AFA" w:rsidRPr="000D0F3D" w14:paraId="49136654" w14:textId="77777777" w:rsidTr="009176D5">
        <w:tc>
          <w:tcPr>
            <w:tcW w:w="1544" w:type="dxa"/>
          </w:tcPr>
          <w:p w14:paraId="0D01BDC7" w14:textId="084977C4" w:rsidR="004E2AFA" w:rsidRDefault="004E2AFA" w:rsidP="00BA5B81">
            <w:pPr>
              <w:rPr>
                <w:lang w:val="en-GB" w:eastAsia="ja-JP"/>
              </w:rPr>
            </w:pPr>
            <w:r>
              <w:rPr>
                <w:lang w:val="en-GB" w:eastAsia="ja-JP"/>
              </w:rPr>
              <w:t>Ericsson</w:t>
            </w:r>
          </w:p>
        </w:tc>
        <w:tc>
          <w:tcPr>
            <w:tcW w:w="8235" w:type="dxa"/>
          </w:tcPr>
          <w:p w14:paraId="3FB133A9" w14:textId="77777777" w:rsidR="004E2AFA" w:rsidRPr="004E2AFA" w:rsidRDefault="004E2AFA" w:rsidP="004E2AFA">
            <w:pPr>
              <w:rPr>
                <w:lang w:val="en-GB" w:eastAsia="ja-JP"/>
              </w:rPr>
            </w:pPr>
            <w:r w:rsidRPr="004E2AFA">
              <w:rPr>
                <w:lang w:val="en-GB" w:eastAsia="ja-JP"/>
              </w:rPr>
              <w:t>•</w:t>
            </w:r>
            <w:r w:rsidRPr="004E2AFA">
              <w:rPr>
                <w:lang w:val="en-GB" w:eastAsia="ja-JP"/>
              </w:rPr>
              <w:tab/>
              <w:t xml:space="preserve">1 satellite right above the </w:t>
            </w:r>
            <w:proofErr w:type="spellStart"/>
            <w:r w:rsidRPr="004E2AFA">
              <w:rPr>
                <w:lang w:val="en-GB" w:eastAsia="ja-JP"/>
              </w:rPr>
              <w:t>center</w:t>
            </w:r>
            <w:proofErr w:type="spellEnd"/>
            <w:r w:rsidRPr="004E2AFA">
              <w:rPr>
                <w:lang w:val="en-GB" w:eastAsia="ja-JP"/>
              </w:rPr>
              <w:t xml:space="preserve"> of simulation area (i.e., the </w:t>
            </w:r>
            <w:proofErr w:type="spellStart"/>
            <w:r w:rsidRPr="004E2AFA">
              <w:rPr>
                <w:lang w:val="en-GB" w:eastAsia="ja-JP"/>
              </w:rPr>
              <w:t>center</w:t>
            </w:r>
            <w:proofErr w:type="spellEnd"/>
            <w:r w:rsidRPr="004E2AFA">
              <w:rPr>
                <w:lang w:val="en-GB" w:eastAsia="ja-JP"/>
              </w:rPr>
              <w:t xml:space="preserve"> of hexagonal layout)</w:t>
            </w:r>
          </w:p>
          <w:p w14:paraId="0C17A254" w14:textId="77777777" w:rsidR="004E2AFA" w:rsidRPr="004E2AFA" w:rsidRDefault="004E2AFA" w:rsidP="004E2AFA">
            <w:pPr>
              <w:rPr>
                <w:lang w:val="en-GB" w:eastAsia="ja-JP"/>
              </w:rPr>
            </w:pPr>
            <w:r w:rsidRPr="004E2AFA">
              <w:rPr>
                <w:lang w:val="en-GB" w:eastAsia="ja-JP"/>
              </w:rPr>
              <w:t>•</w:t>
            </w:r>
            <w:r w:rsidRPr="004E2AFA">
              <w:rPr>
                <w:lang w:val="en-GB" w:eastAsia="ja-JP"/>
              </w:rPr>
              <w:tab/>
              <w:t>The satellite generates 19 beams</w:t>
            </w:r>
          </w:p>
          <w:p w14:paraId="16DA203C" w14:textId="01BB3262" w:rsidR="004E2AFA" w:rsidRDefault="004E2AFA" w:rsidP="004E2AFA">
            <w:pPr>
              <w:rPr>
                <w:lang w:val="en-GB" w:eastAsia="ja-JP"/>
              </w:rPr>
            </w:pPr>
            <w:r w:rsidRPr="004E2AFA">
              <w:rPr>
                <w:lang w:val="en-GB" w:eastAsia="ja-JP"/>
              </w:rPr>
              <w:lastRenderedPageBreak/>
              <w:t>•</w:t>
            </w:r>
            <w:r w:rsidRPr="004E2AFA">
              <w:rPr>
                <w:lang w:val="en-GB" w:eastAsia="ja-JP"/>
              </w:rPr>
              <w:tab/>
              <w:t xml:space="preserve">Each beam points to the </w:t>
            </w:r>
            <w:proofErr w:type="spellStart"/>
            <w:r w:rsidRPr="004E2AFA">
              <w:rPr>
                <w:lang w:val="en-GB" w:eastAsia="ja-JP"/>
              </w:rPr>
              <w:t>center</w:t>
            </w:r>
            <w:proofErr w:type="spellEnd"/>
            <w:r w:rsidRPr="004E2AFA">
              <w:rPr>
                <w:lang w:val="en-GB" w:eastAsia="ja-JP"/>
              </w:rPr>
              <w:t xml:space="preserve"> of a hexagon in the hexagonal layout</w:t>
            </w:r>
          </w:p>
        </w:tc>
      </w:tr>
      <w:tr w:rsidR="00DA196A" w:rsidRPr="000D0F3D" w14:paraId="285EE13C" w14:textId="77777777" w:rsidTr="009176D5">
        <w:tc>
          <w:tcPr>
            <w:tcW w:w="1544" w:type="dxa"/>
          </w:tcPr>
          <w:p w14:paraId="37377258" w14:textId="5AF38C3E" w:rsidR="00DA196A" w:rsidRDefault="00DA196A" w:rsidP="00BA5B81">
            <w:pPr>
              <w:rPr>
                <w:lang w:val="en-GB" w:eastAsia="ja-JP"/>
              </w:rPr>
            </w:pPr>
            <w:r>
              <w:rPr>
                <w:lang w:val="en-GB" w:eastAsia="ja-JP"/>
              </w:rPr>
              <w:lastRenderedPageBreak/>
              <w:t>ESA</w:t>
            </w:r>
          </w:p>
        </w:tc>
        <w:tc>
          <w:tcPr>
            <w:tcW w:w="8235" w:type="dxa"/>
          </w:tcPr>
          <w:p w14:paraId="652A71DC" w14:textId="7E891C7E" w:rsidR="00DA196A" w:rsidRPr="004E2AFA" w:rsidRDefault="00DA196A" w:rsidP="004E2AFA">
            <w:pPr>
              <w:rPr>
                <w:lang w:val="en-GB" w:eastAsia="ja-JP"/>
              </w:rPr>
            </w:pPr>
            <w:r w:rsidRPr="00DA196A">
              <w:rPr>
                <w:lang w:val="en-GB" w:eastAsia="ja-JP"/>
              </w:rPr>
              <w:t>Proposal 1: As far as the beam size computation is concerned, it is recommended to compute the θ_3dB value directly from the generated radiation pattern.</w:t>
            </w:r>
          </w:p>
        </w:tc>
      </w:tr>
      <w:tr w:rsidR="006A777C" w:rsidRPr="000D0F3D" w14:paraId="3E4CA34D" w14:textId="77777777" w:rsidTr="009176D5">
        <w:tc>
          <w:tcPr>
            <w:tcW w:w="1544" w:type="dxa"/>
          </w:tcPr>
          <w:p w14:paraId="29ABCB98" w14:textId="2E70B99A" w:rsidR="006A777C" w:rsidRDefault="006A777C" w:rsidP="00BA5B81">
            <w:pPr>
              <w:rPr>
                <w:lang w:val="en-GB" w:eastAsia="ja-JP"/>
              </w:rPr>
            </w:pPr>
            <w:r>
              <w:rPr>
                <w:lang w:val="en-GB" w:eastAsia="ja-JP"/>
              </w:rPr>
              <w:t>Thales</w:t>
            </w:r>
            <w:r w:rsidR="00C6419C">
              <w:rPr>
                <w:lang w:val="en-GB" w:eastAsia="ja-JP"/>
              </w:rPr>
              <w:t xml:space="preserve"> (from </w:t>
            </w:r>
            <w:r w:rsidR="00C6419C" w:rsidRPr="00C6419C">
              <w:rPr>
                <w:rFonts w:eastAsia="Times New Roman" w:cs="Times New Roman"/>
                <w:color w:val="0000FF"/>
                <w:u w:val="single"/>
                <w:lang w:val="en-GB" w:eastAsia="en-GB"/>
              </w:rPr>
              <w:t>R1-1907687</w:t>
            </w:r>
            <w:r w:rsidR="00C6419C">
              <w:rPr>
                <w:rFonts w:eastAsia="Times New Roman" w:cs="Times New Roman"/>
                <w:color w:val="0000FF"/>
                <w:u w:val="single"/>
                <w:lang w:val="en-GB" w:eastAsia="en-GB"/>
              </w:rPr>
              <w:t>)</w:t>
            </w:r>
          </w:p>
        </w:tc>
        <w:tc>
          <w:tcPr>
            <w:tcW w:w="8235" w:type="dxa"/>
          </w:tcPr>
          <w:p w14:paraId="11A846D2" w14:textId="77777777" w:rsidR="009A4864" w:rsidRPr="009A4864" w:rsidRDefault="009A4864" w:rsidP="009A4864">
            <w:pPr>
              <w:rPr>
                <w:lang w:val="en-GB" w:eastAsia="ja-JP"/>
              </w:rPr>
            </w:pPr>
            <w:r w:rsidRPr="009A4864">
              <w:rPr>
                <w:lang w:val="en-GB" w:eastAsia="ja-JP"/>
              </w:rPr>
              <w:t>Proposal 1</w:t>
            </w:r>
            <w:r w:rsidRPr="009A4864">
              <w:rPr>
                <w:lang w:val="en-GB" w:eastAsia="ja-JP"/>
              </w:rPr>
              <w:tab/>
              <w:t>Defining the beams bore-sight directions and the satellite location is sufficient to provide a complete description of the NTN beam layout.</w:t>
            </w:r>
          </w:p>
          <w:p w14:paraId="76B2487E" w14:textId="77777777" w:rsidR="009A4864" w:rsidRPr="009A4864" w:rsidRDefault="009A4864" w:rsidP="009A4864">
            <w:pPr>
              <w:rPr>
                <w:lang w:val="en-GB" w:eastAsia="ja-JP"/>
              </w:rPr>
            </w:pPr>
            <w:r w:rsidRPr="009A4864">
              <w:rPr>
                <w:lang w:val="en-GB" w:eastAsia="ja-JP"/>
              </w:rPr>
              <w:t>Proposal 2</w:t>
            </w:r>
            <w:r w:rsidRPr="009A4864">
              <w:rPr>
                <w:lang w:val="en-GB" w:eastAsia="ja-JP"/>
              </w:rPr>
              <w:tab/>
              <w:t>The beam layout definition principles based on the 3dB contour and the hexagonal mapping on UV plane should be adopted as baseline.</w:t>
            </w:r>
          </w:p>
          <w:p w14:paraId="3093F66C" w14:textId="77777777" w:rsidR="009A4864" w:rsidRPr="009A4864" w:rsidRDefault="009A4864" w:rsidP="009A4864">
            <w:pPr>
              <w:rPr>
                <w:lang w:val="en-GB" w:eastAsia="ja-JP"/>
              </w:rPr>
            </w:pPr>
            <w:r w:rsidRPr="009A4864">
              <w:rPr>
                <w:lang w:val="en-GB" w:eastAsia="ja-JP"/>
              </w:rPr>
              <w:t>Proposal 3</w:t>
            </w:r>
            <w:r w:rsidRPr="009A4864">
              <w:rPr>
                <w:lang w:val="en-GB" w:eastAsia="ja-JP"/>
              </w:rPr>
              <w:tab/>
              <w:t>For GEO scenarios, the beam layout should be defined based on a target service area.</w:t>
            </w:r>
          </w:p>
          <w:p w14:paraId="37614F66" w14:textId="77777777" w:rsidR="009A4864" w:rsidRPr="009A4864" w:rsidRDefault="009A4864" w:rsidP="009A4864">
            <w:pPr>
              <w:rPr>
                <w:lang w:val="en-GB" w:eastAsia="ja-JP"/>
              </w:rPr>
            </w:pPr>
            <w:r w:rsidRPr="009A4864">
              <w:rPr>
                <w:lang w:val="en-GB" w:eastAsia="ja-JP"/>
              </w:rPr>
              <w:t>Proposal 4</w:t>
            </w:r>
            <w:r w:rsidRPr="009A4864">
              <w:rPr>
                <w:lang w:val="en-GB" w:eastAsia="ja-JP"/>
              </w:rPr>
              <w:tab/>
              <w:t>The beam layout definition proposal for GEO scenario presented in Table 4.1-1 should be adopted.</w:t>
            </w:r>
          </w:p>
          <w:p w14:paraId="2B2FBE71" w14:textId="77777777" w:rsidR="009A4864" w:rsidRPr="009A4864" w:rsidRDefault="009A4864" w:rsidP="009A4864">
            <w:pPr>
              <w:rPr>
                <w:lang w:val="en-GB" w:eastAsia="ja-JP"/>
              </w:rPr>
            </w:pPr>
            <w:r w:rsidRPr="009A4864">
              <w:rPr>
                <w:lang w:val="en-GB" w:eastAsia="ja-JP"/>
              </w:rPr>
              <w:t>Proposal 5</w:t>
            </w:r>
            <w:r w:rsidRPr="009A4864">
              <w:rPr>
                <w:lang w:val="en-GB" w:eastAsia="ja-JP"/>
              </w:rPr>
              <w:tab/>
              <w:t>The beam layout parameters for GEO scenarios presented in Table 4.1-2 should be considered as a starting point for calibration.</w:t>
            </w:r>
          </w:p>
          <w:p w14:paraId="61A9CC57" w14:textId="77777777" w:rsidR="009A4864" w:rsidRPr="009A4864" w:rsidRDefault="009A4864" w:rsidP="009A4864">
            <w:pPr>
              <w:rPr>
                <w:lang w:val="en-GB" w:eastAsia="ja-JP"/>
              </w:rPr>
            </w:pPr>
            <w:r w:rsidRPr="009A4864">
              <w:rPr>
                <w:lang w:val="en-GB" w:eastAsia="ja-JP"/>
              </w:rPr>
              <w:t>Proposal 6</w:t>
            </w:r>
            <w:r w:rsidRPr="009A4864">
              <w:rPr>
                <w:lang w:val="en-GB" w:eastAsia="ja-JP"/>
              </w:rPr>
              <w:tab/>
              <w:t>Distinct beam layouts characterized by different elevation angle variation in the coverage should be considered to model accurately LEO scenarios.</w:t>
            </w:r>
          </w:p>
          <w:p w14:paraId="4A1116E6" w14:textId="77777777" w:rsidR="009A4864" w:rsidRPr="009A4864" w:rsidRDefault="009A4864" w:rsidP="009A4864">
            <w:pPr>
              <w:rPr>
                <w:lang w:val="en-GB" w:eastAsia="ja-JP"/>
              </w:rPr>
            </w:pPr>
            <w:r w:rsidRPr="009A4864">
              <w:rPr>
                <w:lang w:val="en-GB" w:eastAsia="ja-JP"/>
              </w:rPr>
              <w:t>Proposal 7</w:t>
            </w:r>
            <w:r w:rsidRPr="009A4864">
              <w:rPr>
                <w:lang w:val="en-GB" w:eastAsia="ja-JP"/>
              </w:rPr>
              <w:tab/>
              <w:t>The beam layout definition proposal for LEO scenarios presented in Table 4.2-1 should be adopted.</w:t>
            </w:r>
          </w:p>
          <w:p w14:paraId="3EAE42FC" w14:textId="0CA8419C" w:rsidR="006A777C" w:rsidRPr="00DA196A" w:rsidRDefault="009A4864" w:rsidP="009A4864">
            <w:pPr>
              <w:rPr>
                <w:lang w:val="en-GB" w:eastAsia="ja-JP"/>
              </w:rPr>
            </w:pPr>
            <w:r w:rsidRPr="009A4864">
              <w:rPr>
                <w:lang w:val="en-GB" w:eastAsia="ja-JP"/>
              </w:rPr>
              <w:t>Proposal 8</w:t>
            </w:r>
            <w:r w:rsidRPr="009A4864">
              <w:rPr>
                <w:lang w:val="en-GB" w:eastAsia="ja-JP"/>
              </w:rPr>
              <w:tab/>
              <w:t>The beam layout parameters for LEO scenarios presented in Table 4.2-2 should be considered as a starting point for calibration.</w:t>
            </w:r>
          </w:p>
        </w:tc>
      </w:tr>
      <w:tr w:rsidR="002F5498" w:rsidRPr="000D0F3D" w14:paraId="10532159" w14:textId="77777777" w:rsidTr="009176D5">
        <w:tc>
          <w:tcPr>
            <w:tcW w:w="1544" w:type="dxa"/>
          </w:tcPr>
          <w:p w14:paraId="72F11C9F" w14:textId="175DD6E2" w:rsidR="002F5498" w:rsidRPr="00AF04E4" w:rsidRDefault="00DA370F" w:rsidP="00DA370F">
            <w:pPr>
              <w:rPr>
                <w:lang w:val="en-GB" w:eastAsia="ja-JP"/>
              </w:rPr>
            </w:pPr>
            <w:r>
              <w:rPr>
                <w:lang w:val="en-GB" w:eastAsia="ja-JP"/>
              </w:rPr>
              <w:t>e-mail discussion</w:t>
            </w:r>
            <w:r w:rsidR="002F5498">
              <w:rPr>
                <w:lang w:val="en-GB" w:eastAsia="ja-JP"/>
              </w:rPr>
              <w:t xml:space="preserve"> </w:t>
            </w:r>
            <w:r>
              <w:rPr>
                <w:lang w:val="en-GB" w:eastAsia="ja-JP"/>
              </w:rPr>
              <w:t>conclusions</w:t>
            </w:r>
          </w:p>
        </w:tc>
        <w:tc>
          <w:tcPr>
            <w:tcW w:w="8235" w:type="dxa"/>
          </w:tcPr>
          <w:p w14:paraId="340A8B3D" w14:textId="77777777" w:rsidR="008F6C65" w:rsidRDefault="008F6C65" w:rsidP="008F6C65">
            <w:pPr>
              <w:rPr>
                <w:lang w:eastAsia="ja-JP"/>
              </w:rPr>
            </w:pPr>
            <w:r w:rsidRPr="00CC2DF6">
              <w:rPr>
                <w:lang w:eastAsia="ja-JP"/>
              </w:rPr>
              <w:t>Potential agreement :</w:t>
            </w:r>
            <w:r w:rsidRPr="00813C29">
              <w:t xml:space="preserve"> </w:t>
            </w:r>
            <w:r w:rsidRPr="00813C29">
              <w:rPr>
                <w:lang w:eastAsia="ja-JP"/>
              </w:rPr>
              <w:t xml:space="preserve">The beam layout </w:t>
            </w:r>
            <w:r>
              <w:rPr>
                <w:lang w:eastAsia="ja-JP"/>
              </w:rPr>
              <w:t>is fully described by</w:t>
            </w:r>
            <w:r w:rsidRPr="00813C29">
              <w:rPr>
                <w:lang w:eastAsia="ja-JP"/>
              </w:rPr>
              <w:t xml:space="preserve"> the bore-sight beam directions, the </w:t>
            </w:r>
            <w:r>
              <w:rPr>
                <w:lang w:eastAsia="ja-JP"/>
              </w:rPr>
              <w:t xml:space="preserve">antenna </w:t>
            </w:r>
            <w:r w:rsidRPr="00813C29">
              <w:rPr>
                <w:lang w:eastAsia="ja-JP"/>
              </w:rPr>
              <w:t>beam patt</w:t>
            </w:r>
            <w:r>
              <w:rPr>
                <w:lang w:eastAsia="ja-JP"/>
              </w:rPr>
              <w:t>ern and the satellite location.</w:t>
            </w:r>
          </w:p>
          <w:p w14:paraId="38692057" w14:textId="56BB63D6" w:rsidR="008F6C65" w:rsidRDefault="008F6C65" w:rsidP="00BA5B81">
            <w:pPr>
              <w:rPr>
                <w:lang w:eastAsia="ja-JP"/>
              </w:rPr>
            </w:pPr>
            <w:r w:rsidRPr="00CC2DF6">
              <w:rPr>
                <w:lang w:eastAsia="ja-JP"/>
              </w:rPr>
              <w:t>Potential agreement :</w:t>
            </w:r>
            <w:r w:rsidRPr="00813C29">
              <w:t xml:space="preserve"> </w:t>
            </w:r>
            <w:r w:rsidRPr="00813C29">
              <w:rPr>
                <w:lang w:eastAsia="ja-JP"/>
              </w:rPr>
              <w:t xml:space="preserve">The </w:t>
            </w:r>
            <w:r>
              <w:rPr>
                <w:lang w:eastAsia="ja-JP"/>
              </w:rPr>
              <w:t>satellite location should be provided in commonly-used geocentric referential (.e.g. ECEF coordinates).</w:t>
            </w:r>
          </w:p>
          <w:p w14:paraId="25100B79" w14:textId="43D90A40" w:rsidR="004F5196" w:rsidRPr="008F6C65" w:rsidRDefault="004F5196" w:rsidP="00BA5B81">
            <w:pPr>
              <w:rPr>
                <w:lang w:eastAsia="ja-JP"/>
              </w:rPr>
            </w:pPr>
            <w:r w:rsidRPr="004F5196">
              <w:rPr>
                <w:lang w:eastAsia="ja-JP"/>
              </w:rPr>
              <w:t>Potential agreement : The bore sight directions should be provided at least in terms of azimuth-elevation spherical coordinates (from satellite reference). The directions described in equivalent models as u-v plane coordinates can be provided as well if beneficial.</w:t>
            </w:r>
          </w:p>
          <w:p w14:paraId="149D3482" w14:textId="77777777" w:rsidR="002F5498" w:rsidRDefault="008F6C65" w:rsidP="00BA5B81">
            <w:pPr>
              <w:rPr>
                <w:lang w:val="en-GB" w:eastAsia="ja-JP"/>
              </w:rPr>
            </w:pPr>
            <w:r w:rsidRPr="008F6C65">
              <w:rPr>
                <w:lang w:val="en-GB" w:eastAsia="ja-JP"/>
              </w:rPr>
              <w:t>Potential agreement : Three tiers of interfering beams (.i.e. 37 satellite beams based on a hexagonal layout) should be considered as a baseline for single multi-beam satellite simulations.</w:t>
            </w:r>
          </w:p>
          <w:p w14:paraId="26E3E84A" w14:textId="0B8A8E76" w:rsidR="008F6C65" w:rsidRPr="00AF04E4" w:rsidRDefault="008F6C65" w:rsidP="00BA5B81">
            <w:pPr>
              <w:rPr>
                <w:lang w:val="en-GB" w:eastAsia="ja-JP"/>
              </w:rPr>
            </w:pPr>
            <w:r w:rsidRPr="008F6C65">
              <w:rPr>
                <w:lang w:val="en-GB" w:eastAsia="ja-JP"/>
              </w:rPr>
              <w:t>Potential agreement : Additional beams can be considered for multi-satellite simulations.</w:t>
            </w:r>
          </w:p>
        </w:tc>
      </w:tr>
    </w:tbl>
    <w:p w14:paraId="785CC31E" w14:textId="018826FD" w:rsidR="00C9518E" w:rsidRDefault="00C9518E" w:rsidP="00A7384B">
      <w:pPr>
        <w:pStyle w:val="Titre3"/>
        <w:rPr>
          <w:lang w:eastAsia="zh-CN"/>
        </w:rPr>
      </w:pPr>
      <w:r>
        <w:rPr>
          <w:lang w:eastAsia="zh-CN"/>
        </w:rPr>
        <w:t>Satellite characteristics</w:t>
      </w:r>
    </w:p>
    <w:p w14:paraId="52BF1E53" w14:textId="68654DB5" w:rsidR="00B02877" w:rsidRPr="00B02877" w:rsidRDefault="00B02877" w:rsidP="00B02877">
      <w:pPr>
        <w:rPr>
          <w:lang w:eastAsia="zh-CN"/>
        </w:rPr>
      </w:pPr>
      <w:r>
        <w:rPr>
          <w:lang w:eastAsia="zh-CN"/>
        </w:rPr>
        <w:t>Note : Considering the satellite characteristics set</w:t>
      </w:r>
      <w:r w:rsidR="00337666">
        <w:rPr>
          <w:lang w:eastAsia="zh-CN"/>
        </w:rPr>
        <w:t xml:space="preserve"> (denoted as Set 1)</w:t>
      </w:r>
      <w:r>
        <w:rPr>
          <w:lang w:eastAsia="zh-CN"/>
        </w:rPr>
        <w:t xml:space="preserve"> captured in the chairman’s notes has already been agreed last meeting.</w:t>
      </w:r>
    </w:p>
    <w:tbl>
      <w:tblPr>
        <w:tblStyle w:val="Grilledutableau"/>
        <w:tblW w:w="9779" w:type="dxa"/>
        <w:tblInd w:w="-113" w:type="dxa"/>
        <w:tblLook w:val="04A0" w:firstRow="1" w:lastRow="0" w:firstColumn="1" w:lastColumn="0" w:noHBand="0" w:noVBand="1"/>
      </w:tblPr>
      <w:tblGrid>
        <w:gridCol w:w="1822"/>
        <w:gridCol w:w="7957"/>
      </w:tblGrid>
      <w:tr w:rsidR="00B02877" w:rsidRPr="000D0F3D" w14:paraId="2C74F4C4" w14:textId="77777777" w:rsidTr="00E14979">
        <w:tc>
          <w:tcPr>
            <w:tcW w:w="1822" w:type="dxa"/>
          </w:tcPr>
          <w:p w14:paraId="3A30B51D" w14:textId="77777777" w:rsidR="00B02877" w:rsidRPr="000D0F3D" w:rsidRDefault="00B02877" w:rsidP="00E14979">
            <w:pPr>
              <w:rPr>
                <w:b/>
                <w:lang w:val="en-GB" w:eastAsia="ja-JP"/>
              </w:rPr>
            </w:pPr>
            <w:r w:rsidRPr="000D0F3D">
              <w:rPr>
                <w:b/>
                <w:lang w:val="en-GB" w:eastAsia="ja-JP"/>
              </w:rPr>
              <w:lastRenderedPageBreak/>
              <w:t>Companies</w:t>
            </w:r>
          </w:p>
        </w:tc>
        <w:tc>
          <w:tcPr>
            <w:tcW w:w="7957" w:type="dxa"/>
          </w:tcPr>
          <w:p w14:paraId="79A0E4C3" w14:textId="77777777" w:rsidR="00B02877" w:rsidRPr="000D0F3D" w:rsidRDefault="00B02877" w:rsidP="00E14979">
            <w:pPr>
              <w:rPr>
                <w:b/>
                <w:lang w:val="en-GB" w:eastAsia="ja-JP"/>
              </w:rPr>
            </w:pPr>
            <w:r w:rsidRPr="000D0F3D">
              <w:rPr>
                <w:b/>
                <w:lang w:val="en-GB" w:eastAsia="ja-JP"/>
              </w:rPr>
              <w:t>Proposal and observation</w:t>
            </w:r>
          </w:p>
        </w:tc>
      </w:tr>
      <w:tr w:rsidR="00D249CC" w:rsidRPr="000D0F3D" w14:paraId="1112A9FC" w14:textId="77777777" w:rsidTr="00E14979">
        <w:tc>
          <w:tcPr>
            <w:tcW w:w="1822" w:type="dxa"/>
          </w:tcPr>
          <w:p w14:paraId="44DF0539" w14:textId="140FF3DA" w:rsidR="00D249CC" w:rsidRDefault="00D249CC" w:rsidP="00E14979">
            <w:pPr>
              <w:rPr>
                <w:lang w:val="en-GB" w:eastAsia="ja-JP"/>
              </w:rPr>
            </w:pPr>
            <w:r>
              <w:rPr>
                <w:lang w:val="en-GB" w:eastAsia="ja-JP"/>
              </w:rPr>
              <w:t>Huawei</w:t>
            </w:r>
          </w:p>
        </w:tc>
        <w:tc>
          <w:tcPr>
            <w:tcW w:w="7957" w:type="dxa"/>
          </w:tcPr>
          <w:p w14:paraId="3AD82510" w14:textId="457F1180" w:rsidR="00D249CC" w:rsidRDefault="00D249CC" w:rsidP="003A68F7">
            <w:pPr>
              <w:rPr>
                <w:lang w:eastAsia="zh-CN"/>
              </w:rPr>
            </w:pPr>
            <w:r>
              <w:rPr>
                <w:lang w:eastAsia="zh-CN"/>
              </w:rPr>
              <w:t>New set of satellite characteristics provided with updated antenna diameter</w:t>
            </w:r>
            <w:r w:rsidR="00406E9F">
              <w:rPr>
                <w:lang w:eastAsia="zh-CN"/>
              </w:rPr>
              <w:t xml:space="preserve"> in </w:t>
            </w:r>
            <w:proofErr w:type="spellStart"/>
            <w:r w:rsidR="00406E9F">
              <w:rPr>
                <w:lang w:eastAsia="zh-CN"/>
              </w:rPr>
              <w:t>Ka</w:t>
            </w:r>
            <w:proofErr w:type="spellEnd"/>
            <w:r w:rsidR="00406E9F">
              <w:rPr>
                <w:lang w:eastAsia="zh-CN"/>
              </w:rPr>
              <w:t>-band.</w:t>
            </w:r>
            <w:r w:rsidR="003A68F7">
              <w:rPr>
                <w:lang w:eastAsia="zh-CN"/>
              </w:rPr>
              <w:t xml:space="preserve"> </w:t>
            </w:r>
            <w:r w:rsidR="00406E9F">
              <w:rPr>
                <w:lang w:eastAsia="zh-CN"/>
              </w:rPr>
              <w:t>The EIRP density and G/T values have been updated as well.</w:t>
            </w:r>
          </w:p>
        </w:tc>
      </w:tr>
      <w:tr w:rsidR="00C62EF1" w:rsidRPr="000D0F3D" w14:paraId="43DAF77C" w14:textId="77777777" w:rsidTr="00E14979">
        <w:tc>
          <w:tcPr>
            <w:tcW w:w="1822" w:type="dxa"/>
          </w:tcPr>
          <w:p w14:paraId="70D2E2F6" w14:textId="42551DD3" w:rsidR="00C62EF1" w:rsidRDefault="00C62EF1" w:rsidP="00E14979">
            <w:pPr>
              <w:rPr>
                <w:lang w:val="en-GB" w:eastAsia="ja-JP"/>
              </w:rPr>
            </w:pPr>
            <w:r>
              <w:rPr>
                <w:lang w:val="en-GB" w:eastAsia="ja-JP"/>
              </w:rPr>
              <w:t>CATT</w:t>
            </w:r>
          </w:p>
        </w:tc>
        <w:tc>
          <w:tcPr>
            <w:tcW w:w="7957" w:type="dxa"/>
          </w:tcPr>
          <w:p w14:paraId="6559DF5E" w14:textId="36CF38DD" w:rsidR="00C62EF1" w:rsidRDefault="00C62EF1" w:rsidP="00EE14C3">
            <w:pPr>
              <w:rPr>
                <w:lang w:eastAsia="zh-CN"/>
              </w:rPr>
            </w:pPr>
            <w:r>
              <w:rPr>
                <w:lang w:eastAsia="zh-CN"/>
              </w:rPr>
              <w:t xml:space="preserve">New set of satellite characteristics provided in </w:t>
            </w:r>
            <w:proofErr w:type="spellStart"/>
            <w:r>
              <w:rPr>
                <w:lang w:eastAsia="zh-CN"/>
              </w:rPr>
              <w:t>Ka</w:t>
            </w:r>
            <w:proofErr w:type="spellEnd"/>
            <w:r>
              <w:rPr>
                <w:lang w:eastAsia="zh-CN"/>
              </w:rPr>
              <w:t xml:space="preserve">-band. The satellite beam diameter values have been updated. However, the equivalent satellite antenna aperture values </w:t>
            </w:r>
            <w:r w:rsidR="00031D58">
              <w:rPr>
                <w:lang w:eastAsia="zh-CN"/>
              </w:rPr>
              <w:t xml:space="preserve">seem to </w:t>
            </w:r>
            <w:r>
              <w:rPr>
                <w:lang w:eastAsia="zh-CN"/>
              </w:rPr>
              <w:t>remain identical to set 1 values</w:t>
            </w:r>
            <w:r w:rsidR="00031D58">
              <w:rPr>
                <w:lang w:eastAsia="zh-CN"/>
              </w:rPr>
              <w:t>.</w:t>
            </w:r>
            <w:r w:rsidR="00EE14C3">
              <w:rPr>
                <w:lang w:eastAsia="zh-CN"/>
              </w:rPr>
              <w:t xml:space="preserve"> The reason for this should be clarified.</w:t>
            </w:r>
            <w:r>
              <w:rPr>
                <w:lang w:eastAsia="zh-CN"/>
              </w:rPr>
              <w:t xml:space="preserve"> </w:t>
            </w:r>
          </w:p>
        </w:tc>
      </w:tr>
      <w:tr w:rsidR="003A68F7" w:rsidRPr="000D0F3D" w14:paraId="444CE0BB" w14:textId="77777777" w:rsidTr="00E14979">
        <w:tc>
          <w:tcPr>
            <w:tcW w:w="1822" w:type="dxa"/>
          </w:tcPr>
          <w:p w14:paraId="48CE620C" w14:textId="545645C4" w:rsidR="003A68F7" w:rsidRDefault="003A68F7" w:rsidP="00E14979">
            <w:pPr>
              <w:rPr>
                <w:lang w:val="en-GB" w:eastAsia="ja-JP"/>
              </w:rPr>
            </w:pPr>
            <w:r>
              <w:rPr>
                <w:lang w:val="en-GB" w:eastAsia="ja-JP"/>
              </w:rPr>
              <w:t>ZTE</w:t>
            </w:r>
          </w:p>
        </w:tc>
        <w:tc>
          <w:tcPr>
            <w:tcW w:w="7957" w:type="dxa"/>
          </w:tcPr>
          <w:p w14:paraId="535164FC" w14:textId="77777777" w:rsidR="003A68F7" w:rsidRDefault="003A68F7" w:rsidP="00EE14C3">
            <w:pPr>
              <w:rPr>
                <w:lang w:eastAsia="zh-CN"/>
              </w:rPr>
            </w:pPr>
            <w:r w:rsidRPr="003A68F7">
              <w:rPr>
                <w:lang w:eastAsia="zh-CN"/>
              </w:rPr>
              <w:t>Proposal 2: Update the agreed satellite parameters for set-1 by values listed in Table 3.</w:t>
            </w:r>
          </w:p>
          <w:p w14:paraId="685A3DB4" w14:textId="77777777" w:rsidR="003A68F7" w:rsidRDefault="003A68F7" w:rsidP="003A68F7">
            <w:pPr>
              <w:rPr>
                <w:lang w:eastAsia="zh-CN"/>
              </w:rPr>
            </w:pPr>
            <w:r>
              <w:rPr>
                <w:lang w:eastAsia="zh-CN"/>
              </w:rPr>
              <w:t>Proposal 4: Satellite parameters in in Table 5 can be considered as the baseline for set-2 simulation with reference constellation defined in Table 6.</w:t>
            </w:r>
          </w:p>
          <w:p w14:paraId="30944CA3" w14:textId="6D7FDDFC" w:rsidR="003A68F7" w:rsidRDefault="003A68F7" w:rsidP="003A68F7">
            <w:pPr>
              <w:rPr>
                <w:lang w:eastAsia="zh-CN"/>
              </w:rPr>
            </w:pPr>
            <w:r>
              <w:rPr>
                <w:lang w:eastAsia="zh-CN"/>
              </w:rPr>
              <w:t></w:t>
            </w:r>
            <w:r>
              <w:rPr>
                <w:lang w:eastAsia="zh-CN"/>
              </w:rPr>
              <w:tab/>
              <w:t>Selection on partial of beams for each satellite can be conducted as required.</w:t>
            </w:r>
          </w:p>
        </w:tc>
      </w:tr>
      <w:tr w:rsidR="000A6221" w:rsidRPr="000D0F3D" w14:paraId="1E7288A8" w14:textId="77777777" w:rsidTr="00E14979">
        <w:tc>
          <w:tcPr>
            <w:tcW w:w="1822" w:type="dxa"/>
          </w:tcPr>
          <w:p w14:paraId="3D26F057" w14:textId="2AF15ACB" w:rsidR="000A6221" w:rsidRDefault="000A6221" w:rsidP="00E14979">
            <w:pPr>
              <w:rPr>
                <w:lang w:val="en-GB" w:eastAsia="ja-JP"/>
              </w:rPr>
            </w:pPr>
            <w:r>
              <w:rPr>
                <w:lang w:val="en-GB" w:eastAsia="ja-JP"/>
              </w:rPr>
              <w:t>Samsung</w:t>
            </w:r>
          </w:p>
        </w:tc>
        <w:tc>
          <w:tcPr>
            <w:tcW w:w="7957" w:type="dxa"/>
          </w:tcPr>
          <w:p w14:paraId="19DF1698" w14:textId="6DE96243" w:rsidR="000A6221" w:rsidRPr="003A68F7" w:rsidRDefault="000A6221" w:rsidP="00EE14C3">
            <w:pPr>
              <w:rPr>
                <w:lang w:eastAsia="zh-CN"/>
              </w:rPr>
            </w:pPr>
            <w:r>
              <w:rPr>
                <w:lang w:eastAsia="ja-JP"/>
              </w:rPr>
              <w:t>No preference for Set 2. However, as this a second set of parameters, it should be optional.</w:t>
            </w:r>
          </w:p>
        </w:tc>
      </w:tr>
      <w:tr w:rsidR="00DA196A" w:rsidRPr="000D0F3D" w14:paraId="1D37FDA5" w14:textId="77777777" w:rsidTr="00E14979">
        <w:tc>
          <w:tcPr>
            <w:tcW w:w="1822" w:type="dxa"/>
          </w:tcPr>
          <w:p w14:paraId="37CD40BA" w14:textId="080A70F2" w:rsidR="00DA196A" w:rsidRDefault="00DA196A" w:rsidP="00E14979">
            <w:pPr>
              <w:rPr>
                <w:lang w:val="en-GB" w:eastAsia="ja-JP"/>
              </w:rPr>
            </w:pPr>
            <w:r>
              <w:rPr>
                <w:lang w:val="en-GB" w:eastAsia="ja-JP"/>
              </w:rPr>
              <w:t>ESA</w:t>
            </w:r>
          </w:p>
        </w:tc>
        <w:tc>
          <w:tcPr>
            <w:tcW w:w="7957" w:type="dxa"/>
          </w:tcPr>
          <w:p w14:paraId="6E2BE7F8" w14:textId="256F1885" w:rsidR="00DA196A" w:rsidRDefault="00DA196A" w:rsidP="00EE14C3">
            <w:pPr>
              <w:rPr>
                <w:lang w:eastAsia="ja-JP"/>
              </w:rPr>
            </w:pPr>
            <w:r>
              <w:rPr>
                <w:lang w:eastAsia="ja-JP"/>
              </w:rPr>
              <w:t>Set 1 :</w:t>
            </w:r>
          </w:p>
          <w:p w14:paraId="320C70B9" w14:textId="77777777" w:rsidR="00DA196A" w:rsidRDefault="00DA196A" w:rsidP="00EE14C3">
            <w:pPr>
              <w:rPr>
                <w:lang w:eastAsia="ja-JP"/>
              </w:rPr>
            </w:pPr>
            <w:r w:rsidRPr="00DA196A">
              <w:rPr>
                <w:lang w:eastAsia="ja-JP"/>
              </w:rPr>
              <w:t>Proposal 2: Due to a typo, it is recommended to amend the G/T to 1.1 dB K-1 for both LEO S-band altitude.</w:t>
            </w:r>
          </w:p>
          <w:p w14:paraId="2FA10A28" w14:textId="77777777" w:rsidR="00DA196A" w:rsidRDefault="00DA196A" w:rsidP="00EE14C3">
            <w:pPr>
              <w:rPr>
                <w:lang w:eastAsia="ja-JP"/>
              </w:rPr>
            </w:pPr>
            <w:r w:rsidRPr="00DA196A">
              <w:rPr>
                <w:lang w:eastAsia="ja-JP"/>
              </w:rPr>
              <w:t xml:space="preserve">Proposal 3: Due to a mistake, it is recommended to amend the G/T to 28 dB K-1 for the GEO </w:t>
            </w:r>
            <w:proofErr w:type="spellStart"/>
            <w:r w:rsidRPr="00DA196A">
              <w:rPr>
                <w:lang w:eastAsia="ja-JP"/>
              </w:rPr>
              <w:t>Ka</w:t>
            </w:r>
            <w:proofErr w:type="spellEnd"/>
            <w:r w:rsidRPr="00DA196A">
              <w:rPr>
                <w:lang w:eastAsia="ja-JP"/>
              </w:rPr>
              <w:t>-band case.</w:t>
            </w:r>
          </w:p>
          <w:p w14:paraId="500F7B45" w14:textId="77777777" w:rsidR="00F80F66" w:rsidRDefault="00F80F66" w:rsidP="00EE14C3">
            <w:pPr>
              <w:rPr>
                <w:lang w:eastAsia="ja-JP"/>
              </w:rPr>
            </w:pPr>
            <w:r>
              <w:rPr>
                <w:lang w:eastAsia="ja-JP"/>
              </w:rPr>
              <w:t>Set 2 :</w:t>
            </w:r>
          </w:p>
          <w:p w14:paraId="5838FC68" w14:textId="1F13ED33" w:rsidR="00F80F66" w:rsidRDefault="00F80F66" w:rsidP="00EE14C3">
            <w:pPr>
              <w:rPr>
                <w:lang w:eastAsia="ja-JP"/>
              </w:rPr>
            </w:pPr>
            <w:r w:rsidRPr="00F80F66">
              <w:rPr>
                <w:lang w:eastAsia="ja-JP"/>
              </w:rPr>
              <w:t>Proposal 4: As far as the alternative set (i.e., Set-2) is concerned, it is recommended to adopt Table 2 and Table 3 to describe the main satellite parameters for downlink and uplink transmissions, respectively.</w:t>
            </w:r>
          </w:p>
        </w:tc>
      </w:tr>
      <w:tr w:rsidR="00B02877" w:rsidRPr="000D0F3D" w14:paraId="2C68FD03" w14:textId="77777777" w:rsidTr="00E14979">
        <w:tc>
          <w:tcPr>
            <w:tcW w:w="1822" w:type="dxa"/>
          </w:tcPr>
          <w:p w14:paraId="1DDEDAA6" w14:textId="7CF8DEA1" w:rsidR="00B02877" w:rsidRPr="000D0F3D" w:rsidRDefault="007D265E" w:rsidP="00E14979">
            <w:pPr>
              <w:rPr>
                <w:lang w:val="en-GB" w:eastAsia="ja-JP"/>
              </w:rPr>
            </w:pPr>
            <w:r>
              <w:rPr>
                <w:lang w:val="en-GB" w:eastAsia="ja-JP"/>
              </w:rPr>
              <w:t>e-mail discussion conclusions</w:t>
            </w:r>
          </w:p>
        </w:tc>
        <w:tc>
          <w:tcPr>
            <w:tcW w:w="7957" w:type="dxa"/>
          </w:tcPr>
          <w:p w14:paraId="0976C4CF" w14:textId="159B2794" w:rsidR="00B02877" w:rsidRPr="00DF0CC0" w:rsidRDefault="00B02877" w:rsidP="00E14979">
            <w:pPr>
              <w:rPr>
                <w:lang w:eastAsia="zh-CN"/>
              </w:rPr>
            </w:pPr>
            <w:r>
              <w:rPr>
                <w:lang w:eastAsia="zh-CN"/>
              </w:rPr>
              <w:t>Potential agreement : The need to define an additional set of satellite parameters should be further discussed.</w:t>
            </w:r>
          </w:p>
        </w:tc>
      </w:tr>
    </w:tbl>
    <w:p w14:paraId="5CAF880E" w14:textId="209506EB" w:rsidR="00635EE8" w:rsidRDefault="00635EE8" w:rsidP="00FA413B">
      <w:pPr>
        <w:pStyle w:val="Titre3"/>
        <w:numPr>
          <w:ilvl w:val="2"/>
          <w:numId w:val="18"/>
        </w:numPr>
        <w:rPr>
          <w:lang w:eastAsia="zh-CN"/>
        </w:rPr>
      </w:pPr>
      <w:r>
        <w:rPr>
          <w:lang w:eastAsia="zh-CN"/>
        </w:rPr>
        <w:t>Satellite polarization configuration</w:t>
      </w:r>
    </w:p>
    <w:tbl>
      <w:tblPr>
        <w:tblStyle w:val="Grilledutableau"/>
        <w:tblW w:w="9779" w:type="dxa"/>
        <w:tblInd w:w="-113" w:type="dxa"/>
        <w:tblLook w:val="04A0" w:firstRow="1" w:lastRow="0" w:firstColumn="1" w:lastColumn="0" w:noHBand="0" w:noVBand="1"/>
      </w:tblPr>
      <w:tblGrid>
        <w:gridCol w:w="1822"/>
        <w:gridCol w:w="7957"/>
      </w:tblGrid>
      <w:tr w:rsidR="00635EE8" w:rsidRPr="000D0F3D" w14:paraId="3AE3C11D" w14:textId="77777777" w:rsidTr="00E14979">
        <w:tc>
          <w:tcPr>
            <w:tcW w:w="1822" w:type="dxa"/>
          </w:tcPr>
          <w:p w14:paraId="4326E83C" w14:textId="77777777" w:rsidR="00635EE8" w:rsidRPr="000D0F3D" w:rsidRDefault="00635EE8" w:rsidP="00E14979">
            <w:pPr>
              <w:rPr>
                <w:b/>
                <w:lang w:val="en-GB" w:eastAsia="ja-JP"/>
              </w:rPr>
            </w:pPr>
            <w:r w:rsidRPr="000D0F3D">
              <w:rPr>
                <w:b/>
                <w:lang w:val="en-GB" w:eastAsia="ja-JP"/>
              </w:rPr>
              <w:t>Companies</w:t>
            </w:r>
          </w:p>
        </w:tc>
        <w:tc>
          <w:tcPr>
            <w:tcW w:w="7957" w:type="dxa"/>
          </w:tcPr>
          <w:p w14:paraId="46A82016" w14:textId="77777777" w:rsidR="00635EE8" w:rsidRPr="000D0F3D" w:rsidRDefault="00635EE8" w:rsidP="00E14979">
            <w:pPr>
              <w:rPr>
                <w:b/>
                <w:lang w:val="en-GB" w:eastAsia="ja-JP"/>
              </w:rPr>
            </w:pPr>
            <w:r w:rsidRPr="000D0F3D">
              <w:rPr>
                <w:b/>
                <w:lang w:val="en-GB" w:eastAsia="ja-JP"/>
              </w:rPr>
              <w:t>Proposal and observation</w:t>
            </w:r>
          </w:p>
        </w:tc>
      </w:tr>
      <w:tr w:rsidR="00635EE8" w:rsidRPr="000D0F3D" w14:paraId="29F5C3FD" w14:textId="77777777" w:rsidTr="00E14979">
        <w:tc>
          <w:tcPr>
            <w:tcW w:w="1822" w:type="dxa"/>
          </w:tcPr>
          <w:p w14:paraId="4E743633" w14:textId="5C7EA96A" w:rsidR="00635EE8" w:rsidRDefault="00635EE8" w:rsidP="00E14979">
            <w:pPr>
              <w:rPr>
                <w:lang w:val="en-GB" w:eastAsia="ja-JP"/>
              </w:rPr>
            </w:pPr>
            <w:r>
              <w:rPr>
                <w:lang w:val="en-GB" w:eastAsia="ja-JP"/>
              </w:rPr>
              <w:t>Samsung</w:t>
            </w:r>
          </w:p>
        </w:tc>
        <w:tc>
          <w:tcPr>
            <w:tcW w:w="7957" w:type="dxa"/>
          </w:tcPr>
          <w:p w14:paraId="5B501300" w14:textId="72E656C6" w:rsidR="00635EE8" w:rsidRDefault="00635EE8" w:rsidP="00E14979">
            <w:pPr>
              <w:rPr>
                <w:lang w:eastAsia="zh-CN"/>
              </w:rPr>
            </w:pPr>
            <w:r>
              <w:rPr>
                <w:lang w:eastAsia="zh-CN"/>
              </w:rPr>
              <w:t>Linear Polarization</w:t>
            </w:r>
          </w:p>
        </w:tc>
      </w:tr>
      <w:tr w:rsidR="00635EE8" w:rsidRPr="000D0F3D" w14:paraId="6D1A0EBF" w14:textId="77777777" w:rsidTr="00E14979">
        <w:tc>
          <w:tcPr>
            <w:tcW w:w="1822" w:type="dxa"/>
          </w:tcPr>
          <w:p w14:paraId="4129B1A0" w14:textId="77777777" w:rsidR="00635EE8" w:rsidRPr="000D0F3D" w:rsidRDefault="00635EE8" w:rsidP="00E14979">
            <w:pPr>
              <w:rPr>
                <w:lang w:val="en-GB" w:eastAsia="ja-JP"/>
              </w:rPr>
            </w:pPr>
            <w:r>
              <w:rPr>
                <w:lang w:val="en-GB" w:eastAsia="ja-JP"/>
              </w:rPr>
              <w:t>e-mail discussion conclusions</w:t>
            </w:r>
          </w:p>
        </w:tc>
        <w:tc>
          <w:tcPr>
            <w:tcW w:w="7957" w:type="dxa"/>
          </w:tcPr>
          <w:p w14:paraId="77901246" w14:textId="2DF5AD2A" w:rsidR="00635EE8" w:rsidRPr="00DF0CC0" w:rsidRDefault="00635EE8" w:rsidP="00E14979">
            <w:pPr>
              <w:rPr>
                <w:lang w:eastAsia="zh-CN"/>
              </w:rPr>
            </w:pPr>
            <w:r w:rsidRPr="00635EE8">
              <w:rPr>
                <w:lang w:eastAsia="zh-CN"/>
              </w:rPr>
              <w:t>Potential agreement : Circular polarization should be considered for satellite antennas</w:t>
            </w:r>
          </w:p>
        </w:tc>
      </w:tr>
    </w:tbl>
    <w:p w14:paraId="35B0DA32" w14:textId="77777777" w:rsidR="00635EE8" w:rsidRPr="00B02877" w:rsidRDefault="00635EE8" w:rsidP="0097163B">
      <w:pPr>
        <w:rPr>
          <w:lang w:val="en-GB" w:eastAsia="zh-CN"/>
        </w:rPr>
      </w:pPr>
    </w:p>
    <w:p w14:paraId="3F995CB9" w14:textId="2290C0C1" w:rsidR="000D365F" w:rsidRDefault="000D365F" w:rsidP="00A7384B">
      <w:pPr>
        <w:pStyle w:val="Titre3"/>
        <w:rPr>
          <w:lang w:eastAsia="zh-CN"/>
        </w:rPr>
      </w:pPr>
      <w:r>
        <w:rPr>
          <w:lang w:eastAsia="zh-CN"/>
        </w:rPr>
        <w:lastRenderedPageBreak/>
        <w:t>UEs coverage distribution</w:t>
      </w:r>
    </w:p>
    <w:tbl>
      <w:tblPr>
        <w:tblStyle w:val="Grilledutableau"/>
        <w:tblW w:w="9779" w:type="dxa"/>
        <w:tblInd w:w="-113" w:type="dxa"/>
        <w:tblLook w:val="04A0" w:firstRow="1" w:lastRow="0" w:firstColumn="1" w:lastColumn="0" w:noHBand="0" w:noVBand="1"/>
      </w:tblPr>
      <w:tblGrid>
        <w:gridCol w:w="1822"/>
        <w:gridCol w:w="7957"/>
      </w:tblGrid>
      <w:tr w:rsidR="00830F6E" w:rsidRPr="000D0F3D" w14:paraId="556CA3F4" w14:textId="77777777" w:rsidTr="00E14979">
        <w:tc>
          <w:tcPr>
            <w:tcW w:w="1822" w:type="dxa"/>
          </w:tcPr>
          <w:p w14:paraId="64CCC6F2" w14:textId="77777777" w:rsidR="00830F6E" w:rsidRPr="000D0F3D" w:rsidRDefault="00830F6E" w:rsidP="00E14979">
            <w:pPr>
              <w:rPr>
                <w:b/>
                <w:lang w:val="en-GB" w:eastAsia="ja-JP"/>
              </w:rPr>
            </w:pPr>
            <w:r w:rsidRPr="000D0F3D">
              <w:rPr>
                <w:b/>
                <w:lang w:val="en-GB" w:eastAsia="ja-JP"/>
              </w:rPr>
              <w:t>Companies</w:t>
            </w:r>
          </w:p>
        </w:tc>
        <w:tc>
          <w:tcPr>
            <w:tcW w:w="7957" w:type="dxa"/>
          </w:tcPr>
          <w:p w14:paraId="1EF91A24" w14:textId="77777777" w:rsidR="00830F6E" w:rsidRPr="000D0F3D" w:rsidRDefault="00830F6E" w:rsidP="00E14979">
            <w:pPr>
              <w:rPr>
                <w:b/>
                <w:lang w:val="en-GB" w:eastAsia="ja-JP"/>
              </w:rPr>
            </w:pPr>
            <w:r w:rsidRPr="000D0F3D">
              <w:rPr>
                <w:b/>
                <w:lang w:val="en-GB" w:eastAsia="ja-JP"/>
              </w:rPr>
              <w:t>Proposal and observation</w:t>
            </w:r>
          </w:p>
        </w:tc>
      </w:tr>
      <w:tr w:rsidR="00830F6E" w:rsidRPr="000D0F3D" w14:paraId="06A3151D" w14:textId="77777777" w:rsidTr="00E14979">
        <w:tc>
          <w:tcPr>
            <w:tcW w:w="1822" w:type="dxa"/>
          </w:tcPr>
          <w:p w14:paraId="43DAAF6B" w14:textId="77777777" w:rsidR="00830F6E" w:rsidRPr="000D0F3D" w:rsidRDefault="00830F6E" w:rsidP="00E14979">
            <w:pPr>
              <w:rPr>
                <w:lang w:val="en-GB" w:eastAsia="ja-JP"/>
              </w:rPr>
            </w:pPr>
            <w:r>
              <w:rPr>
                <w:lang w:val="en-GB" w:eastAsia="ja-JP"/>
              </w:rPr>
              <w:t>e-mail discussion conclusions</w:t>
            </w:r>
          </w:p>
        </w:tc>
        <w:tc>
          <w:tcPr>
            <w:tcW w:w="7957" w:type="dxa"/>
          </w:tcPr>
          <w:p w14:paraId="3788654D" w14:textId="0C8B7760" w:rsidR="00830F6E" w:rsidRPr="00DF0CC0" w:rsidRDefault="00830F6E" w:rsidP="00E14979">
            <w:pPr>
              <w:rPr>
                <w:lang w:eastAsia="zh-CN"/>
              </w:rPr>
            </w:pPr>
            <w:r w:rsidRPr="00830F6E">
              <w:rPr>
                <w:lang w:eastAsia="zh-CN"/>
              </w:rPr>
              <w:t>Potential agreement :</w:t>
            </w:r>
            <w:r w:rsidR="000A1C12">
              <w:rPr>
                <w:lang w:eastAsia="zh-CN"/>
              </w:rPr>
              <w:t xml:space="preserve"> </w:t>
            </w:r>
            <w:r w:rsidRPr="00830F6E">
              <w:rPr>
                <w:lang w:eastAsia="zh-CN"/>
              </w:rPr>
              <w:t>X=10</w:t>
            </w:r>
            <w:r w:rsidR="000A1C12">
              <w:rPr>
                <w:lang w:eastAsia="zh-CN"/>
              </w:rPr>
              <w:t xml:space="preserve"> UEs per beam (with uniform distribution in all the beams)</w:t>
            </w:r>
            <w:r w:rsidRPr="00830F6E">
              <w:rPr>
                <w:lang w:eastAsia="zh-CN"/>
              </w:rPr>
              <w:t xml:space="preserve"> s</w:t>
            </w:r>
            <w:r w:rsidR="004C3C8A">
              <w:rPr>
                <w:lang w:eastAsia="zh-CN"/>
              </w:rPr>
              <w:t>hould be considered as baseline.</w:t>
            </w:r>
            <w:r w:rsidRPr="00830F6E">
              <w:rPr>
                <w:lang w:eastAsia="zh-CN"/>
              </w:rPr>
              <w:t xml:space="preserve"> It is up to the companies to provide additional results based on other X values.</w:t>
            </w:r>
          </w:p>
        </w:tc>
      </w:tr>
    </w:tbl>
    <w:p w14:paraId="19B64BD7" w14:textId="36DE8EE5" w:rsidR="00C9518E" w:rsidRDefault="00A7384B" w:rsidP="00A7384B">
      <w:pPr>
        <w:pStyle w:val="Titre3"/>
        <w:rPr>
          <w:lang w:eastAsia="zh-CN"/>
        </w:rPr>
      </w:pPr>
      <w:r>
        <w:rPr>
          <w:lang w:eastAsia="zh-CN"/>
        </w:rPr>
        <w:t>UE</w:t>
      </w:r>
      <w:r w:rsidR="003E23D4">
        <w:rPr>
          <w:lang w:eastAsia="zh-CN"/>
        </w:rPr>
        <w:t xml:space="preserve"> </w:t>
      </w:r>
      <w:r w:rsidR="00431BDE">
        <w:rPr>
          <w:lang w:eastAsia="zh-CN"/>
        </w:rPr>
        <w:t>configurations</w:t>
      </w:r>
    </w:p>
    <w:tbl>
      <w:tblPr>
        <w:tblStyle w:val="Grilledutableau"/>
        <w:tblW w:w="9779" w:type="dxa"/>
        <w:tblInd w:w="-113" w:type="dxa"/>
        <w:tblLook w:val="04A0" w:firstRow="1" w:lastRow="0" w:firstColumn="1" w:lastColumn="0" w:noHBand="0" w:noVBand="1"/>
      </w:tblPr>
      <w:tblGrid>
        <w:gridCol w:w="1822"/>
        <w:gridCol w:w="7957"/>
      </w:tblGrid>
      <w:tr w:rsidR="00F3116A" w:rsidRPr="000D0F3D" w14:paraId="6B8638A1" w14:textId="77777777" w:rsidTr="00E14979">
        <w:tc>
          <w:tcPr>
            <w:tcW w:w="1822" w:type="dxa"/>
          </w:tcPr>
          <w:p w14:paraId="6FDB8340" w14:textId="77777777" w:rsidR="00F3116A" w:rsidRPr="000D0F3D" w:rsidRDefault="00F3116A" w:rsidP="00E14979">
            <w:pPr>
              <w:rPr>
                <w:b/>
                <w:lang w:val="en-GB" w:eastAsia="ja-JP"/>
              </w:rPr>
            </w:pPr>
            <w:r w:rsidRPr="000D0F3D">
              <w:rPr>
                <w:b/>
                <w:lang w:val="en-GB" w:eastAsia="ja-JP"/>
              </w:rPr>
              <w:t>Companies</w:t>
            </w:r>
          </w:p>
        </w:tc>
        <w:tc>
          <w:tcPr>
            <w:tcW w:w="7957" w:type="dxa"/>
          </w:tcPr>
          <w:p w14:paraId="534725E9" w14:textId="77777777" w:rsidR="00F3116A" w:rsidRPr="000D0F3D" w:rsidRDefault="00F3116A" w:rsidP="00E14979">
            <w:pPr>
              <w:rPr>
                <w:b/>
                <w:lang w:val="en-GB" w:eastAsia="ja-JP"/>
              </w:rPr>
            </w:pPr>
            <w:r w:rsidRPr="000D0F3D">
              <w:rPr>
                <w:b/>
                <w:lang w:val="en-GB" w:eastAsia="ja-JP"/>
              </w:rPr>
              <w:t>Proposal and observation</w:t>
            </w:r>
          </w:p>
        </w:tc>
      </w:tr>
      <w:tr w:rsidR="00B12D44" w:rsidRPr="000D0F3D" w14:paraId="08A86ADC" w14:textId="77777777" w:rsidTr="00E14979">
        <w:tc>
          <w:tcPr>
            <w:tcW w:w="1822" w:type="dxa"/>
          </w:tcPr>
          <w:p w14:paraId="0B0C939F" w14:textId="40181DF6" w:rsidR="00B12D44" w:rsidRDefault="00B12D44" w:rsidP="00E14979">
            <w:pPr>
              <w:rPr>
                <w:lang w:val="en-GB" w:eastAsia="ja-JP"/>
              </w:rPr>
            </w:pPr>
            <w:r>
              <w:rPr>
                <w:lang w:val="en-GB" w:eastAsia="ja-JP"/>
              </w:rPr>
              <w:t>CATT</w:t>
            </w:r>
          </w:p>
        </w:tc>
        <w:tc>
          <w:tcPr>
            <w:tcW w:w="7957" w:type="dxa"/>
          </w:tcPr>
          <w:p w14:paraId="22C54A7C" w14:textId="79B311B8" w:rsidR="00B12D44" w:rsidRDefault="00B12D44" w:rsidP="00F3116A">
            <w:pPr>
              <w:rPr>
                <w:lang w:eastAsia="zh-CN"/>
              </w:rPr>
            </w:pPr>
            <w:r>
              <w:rPr>
                <w:lang w:eastAsia="zh-CN"/>
              </w:rPr>
              <w:t xml:space="preserve">VSAT characteristics are provided for </w:t>
            </w:r>
            <w:proofErr w:type="spellStart"/>
            <w:r>
              <w:rPr>
                <w:lang w:eastAsia="zh-CN"/>
              </w:rPr>
              <w:t>Ka</w:t>
            </w:r>
            <w:proofErr w:type="spellEnd"/>
            <w:r>
              <w:rPr>
                <w:lang w:eastAsia="zh-CN"/>
              </w:rPr>
              <w:t>-band:</w:t>
            </w:r>
          </w:p>
          <w:tbl>
            <w:tblPr>
              <w:tblW w:w="7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6"/>
              <w:gridCol w:w="85"/>
              <w:gridCol w:w="974"/>
              <w:gridCol w:w="851"/>
              <w:gridCol w:w="387"/>
              <w:gridCol w:w="1337"/>
              <w:gridCol w:w="153"/>
              <w:gridCol w:w="1100"/>
            </w:tblGrid>
            <w:tr w:rsidR="00B12D44" w:rsidRPr="00C4407F" w14:paraId="1D9C1F20" w14:textId="77777777" w:rsidTr="00B12D44">
              <w:trPr>
                <w:trHeight w:val="274"/>
                <w:jc w:val="center"/>
              </w:trPr>
              <w:tc>
                <w:tcPr>
                  <w:tcW w:w="2316" w:type="dxa"/>
                  <w:vMerge w:val="restart"/>
                  <w:vAlign w:val="center"/>
                </w:tcPr>
                <w:p w14:paraId="3D73A19D" w14:textId="77777777" w:rsidR="00B12D44" w:rsidRPr="00C4407F" w:rsidRDefault="00B12D44" w:rsidP="00E14979">
                  <w:pPr>
                    <w:rPr>
                      <w:szCs w:val="20"/>
                      <w:lang w:eastAsia="x-none"/>
                    </w:rPr>
                  </w:pPr>
                  <w:r w:rsidRPr="00C4407F">
                    <w:rPr>
                      <w:szCs w:val="20"/>
                      <w:lang w:eastAsia="x-none"/>
                    </w:rPr>
                    <w:t xml:space="preserve">Equivalent satellite antenna aperture </w:t>
                  </w:r>
                </w:p>
              </w:tc>
              <w:tc>
                <w:tcPr>
                  <w:tcW w:w="1059" w:type="dxa"/>
                  <w:gridSpan w:val="2"/>
                  <w:vMerge w:val="restart"/>
                  <w:vAlign w:val="center"/>
                </w:tcPr>
                <w:p w14:paraId="180BCD21" w14:textId="77777777" w:rsidR="00B12D44" w:rsidRPr="00C4407F" w:rsidRDefault="00B12D44" w:rsidP="00E14979">
                  <w:pPr>
                    <w:rPr>
                      <w:b/>
                      <w:szCs w:val="20"/>
                      <w:lang w:eastAsia="x-none"/>
                    </w:rPr>
                  </w:pPr>
                  <w:proofErr w:type="spellStart"/>
                  <w:r w:rsidRPr="00C4407F">
                    <w:rPr>
                      <w:rFonts w:hint="eastAsia"/>
                      <w:b/>
                      <w:szCs w:val="20"/>
                      <w:lang w:eastAsia="x-none"/>
                    </w:rPr>
                    <w:t>K</w:t>
                  </w:r>
                  <w:r w:rsidRPr="00C4407F">
                    <w:rPr>
                      <w:b/>
                      <w:szCs w:val="20"/>
                      <w:lang w:eastAsia="x-none"/>
                    </w:rPr>
                    <w:t>a</w:t>
                  </w:r>
                  <w:proofErr w:type="spellEnd"/>
                  <w:r w:rsidRPr="00C4407F">
                    <w:rPr>
                      <w:b/>
                      <w:szCs w:val="20"/>
                      <w:lang w:eastAsia="x-none"/>
                    </w:rPr>
                    <w:t>-band</w:t>
                  </w:r>
                </w:p>
              </w:tc>
              <w:tc>
                <w:tcPr>
                  <w:tcW w:w="3828" w:type="dxa"/>
                  <w:gridSpan w:val="5"/>
                  <w:vAlign w:val="center"/>
                </w:tcPr>
                <w:p w14:paraId="17C938FE" w14:textId="77777777" w:rsidR="00B12D44" w:rsidRPr="0087780F" w:rsidRDefault="00B12D44" w:rsidP="00E14979">
                  <w:pPr>
                    <w:rPr>
                      <w:szCs w:val="20"/>
                      <w:lang w:eastAsia="zh-CN"/>
                    </w:rPr>
                  </w:pPr>
                  <w:r w:rsidRPr="0087780F">
                    <w:rPr>
                      <w:szCs w:val="20"/>
                      <w:lang w:eastAsia="x-none"/>
                    </w:rPr>
                    <w:t>0.5 m</w:t>
                  </w:r>
                  <w:r w:rsidRPr="0087780F">
                    <w:rPr>
                      <w:rFonts w:hint="eastAsia"/>
                      <w:szCs w:val="20"/>
                      <w:lang w:eastAsia="zh-CN"/>
                    </w:rPr>
                    <w:t xml:space="preserve"> VSAT</w:t>
                  </w:r>
                </w:p>
              </w:tc>
            </w:tr>
            <w:tr w:rsidR="00B12D44" w:rsidRPr="00C4407F" w14:paraId="740384F1" w14:textId="77777777" w:rsidTr="00B12D44">
              <w:trPr>
                <w:trHeight w:val="274"/>
                <w:jc w:val="center"/>
              </w:trPr>
              <w:tc>
                <w:tcPr>
                  <w:tcW w:w="2316" w:type="dxa"/>
                  <w:vMerge/>
                  <w:vAlign w:val="center"/>
                </w:tcPr>
                <w:p w14:paraId="0962C09B" w14:textId="77777777" w:rsidR="00B12D44" w:rsidRPr="00C4407F" w:rsidRDefault="00B12D44" w:rsidP="00E14979">
                  <w:pPr>
                    <w:rPr>
                      <w:szCs w:val="20"/>
                      <w:lang w:eastAsia="x-none"/>
                    </w:rPr>
                  </w:pPr>
                </w:p>
              </w:tc>
              <w:tc>
                <w:tcPr>
                  <w:tcW w:w="1059" w:type="dxa"/>
                  <w:gridSpan w:val="2"/>
                  <w:vMerge/>
                  <w:vAlign w:val="center"/>
                </w:tcPr>
                <w:p w14:paraId="2C83B3B5" w14:textId="77777777" w:rsidR="00B12D44" w:rsidRPr="00C4407F" w:rsidRDefault="00B12D44" w:rsidP="00E14979">
                  <w:pPr>
                    <w:rPr>
                      <w:b/>
                      <w:szCs w:val="20"/>
                      <w:lang w:eastAsia="x-none"/>
                    </w:rPr>
                  </w:pPr>
                </w:p>
              </w:tc>
              <w:tc>
                <w:tcPr>
                  <w:tcW w:w="1238" w:type="dxa"/>
                  <w:gridSpan w:val="2"/>
                  <w:vAlign w:val="center"/>
                </w:tcPr>
                <w:p w14:paraId="5391DF79" w14:textId="77777777" w:rsidR="00B12D44" w:rsidRPr="00C4407F" w:rsidRDefault="00B12D44" w:rsidP="00E14979">
                  <w:pPr>
                    <w:rPr>
                      <w:szCs w:val="20"/>
                      <w:lang w:eastAsia="x-none"/>
                    </w:rPr>
                  </w:pPr>
                  <w:r w:rsidRPr="00C4407F">
                    <w:rPr>
                      <w:rFonts w:hint="eastAsia"/>
                      <w:szCs w:val="20"/>
                      <w:lang w:eastAsia="x-none"/>
                    </w:rPr>
                    <w:t>G</w:t>
                  </w:r>
                  <w:r w:rsidRPr="00C4407F">
                    <w:rPr>
                      <w:szCs w:val="20"/>
                      <w:lang w:eastAsia="x-none"/>
                    </w:rPr>
                    <w:t>EO</w:t>
                  </w:r>
                </w:p>
              </w:tc>
              <w:tc>
                <w:tcPr>
                  <w:tcW w:w="1337" w:type="dxa"/>
                  <w:vAlign w:val="center"/>
                </w:tcPr>
                <w:p w14:paraId="1E37120E" w14:textId="77777777" w:rsidR="00B12D44" w:rsidRPr="00C4407F" w:rsidRDefault="00B12D44" w:rsidP="00E14979">
                  <w:pPr>
                    <w:rPr>
                      <w:szCs w:val="20"/>
                      <w:lang w:eastAsia="x-none"/>
                    </w:rPr>
                  </w:pPr>
                  <w:r w:rsidRPr="00C4407F">
                    <w:rPr>
                      <w:rFonts w:hint="eastAsia"/>
                      <w:szCs w:val="20"/>
                      <w:lang w:eastAsia="x-none"/>
                    </w:rPr>
                    <w:t>L</w:t>
                  </w:r>
                  <w:r w:rsidRPr="00C4407F">
                    <w:rPr>
                      <w:szCs w:val="20"/>
                      <w:lang w:eastAsia="x-none"/>
                    </w:rPr>
                    <w:t>EO-1200</w:t>
                  </w:r>
                </w:p>
              </w:tc>
              <w:tc>
                <w:tcPr>
                  <w:tcW w:w="1253" w:type="dxa"/>
                  <w:gridSpan w:val="2"/>
                  <w:vAlign w:val="center"/>
                </w:tcPr>
                <w:p w14:paraId="41BC688B" w14:textId="77777777" w:rsidR="00B12D44" w:rsidRPr="00C4407F" w:rsidRDefault="00B12D44" w:rsidP="00E14979">
                  <w:pPr>
                    <w:rPr>
                      <w:szCs w:val="20"/>
                      <w:lang w:eastAsia="x-none"/>
                    </w:rPr>
                  </w:pPr>
                  <w:r w:rsidRPr="00C4407F">
                    <w:rPr>
                      <w:rFonts w:hint="eastAsia"/>
                      <w:szCs w:val="20"/>
                      <w:lang w:eastAsia="x-none"/>
                    </w:rPr>
                    <w:t>L</w:t>
                  </w:r>
                  <w:r w:rsidRPr="00C4407F">
                    <w:rPr>
                      <w:szCs w:val="20"/>
                      <w:lang w:eastAsia="x-none"/>
                    </w:rPr>
                    <w:t>EO-600</w:t>
                  </w:r>
                </w:p>
              </w:tc>
            </w:tr>
            <w:tr w:rsidR="00B12D44" w:rsidRPr="00C4407F" w14:paraId="1A6CAC22" w14:textId="77777777" w:rsidTr="00B12D44">
              <w:trPr>
                <w:jc w:val="center"/>
              </w:trPr>
              <w:tc>
                <w:tcPr>
                  <w:tcW w:w="2316" w:type="dxa"/>
                  <w:vAlign w:val="center"/>
                </w:tcPr>
                <w:p w14:paraId="461019B2" w14:textId="77777777" w:rsidR="00B12D44" w:rsidRPr="00C4407F" w:rsidRDefault="00B12D44" w:rsidP="00E14979">
                  <w:pPr>
                    <w:rPr>
                      <w:szCs w:val="20"/>
                      <w:lang w:eastAsia="zh-CN"/>
                    </w:rPr>
                  </w:pPr>
                  <w:r>
                    <w:rPr>
                      <w:rFonts w:hint="eastAsia"/>
                      <w:szCs w:val="20"/>
                      <w:lang w:eastAsia="zh-CN"/>
                    </w:rPr>
                    <w:t>UE</w:t>
                  </w:r>
                  <w:r w:rsidRPr="00C4407F">
                    <w:rPr>
                      <w:szCs w:val="20"/>
                      <w:lang w:eastAsia="x-none"/>
                    </w:rPr>
                    <w:t xml:space="preserve"> EIRP</w:t>
                  </w:r>
                  <w:r>
                    <w:rPr>
                      <w:rFonts w:hint="eastAsia"/>
                      <w:szCs w:val="20"/>
                      <w:lang w:eastAsia="zh-CN"/>
                    </w:rPr>
                    <w:t xml:space="preserve"> </w:t>
                  </w:r>
                  <w:r w:rsidRPr="00C4407F">
                    <w:rPr>
                      <w:szCs w:val="20"/>
                      <w:lang w:eastAsia="x-none"/>
                    </w:rPr>
                    <w:t>density</w:t>
                  </w:r>
                  <w:r>
                    <w:rPr>
                      <w:rFonts w:hint="eastAsia"/>
                      <w:szCs w:val="20"/>
                      <w:lang w:eastAsia="zh-CN"/>
                    </w:rPr>
                    <w:t xml:space="preserve"> </w:t>
                  </w:r>
                </w:p>
              </w:tc>
              <w:tc>
                <w:tcPr>
                  <w:tcW w:w="1059" w:type="dxa"/>
                  <w:gridSpan w:val="2"/>
                  <w:vMerge/>
                </w:tcPr>
                <w:p w14:paraId="72B69D26" w14:textId="77777777" w:rsidR="00B12D44" w:rsidRPr="00C4407F" w:rsidRDefault="00B12D44" w:rsidP="00E14979">
                  <w:pPr>
                    <w:rPr>
                      <w:szCs w:val="20"/>
                      <w:lang w:eastAsia="x-none"/>
                    </w:rPr>
                  </w:pPr>
                </w:p>
              </w:tc>
              <w:tc>
                <w:tcPr>
                  <w:tcW w:w="1238" w:type="dxa"/>
                  <w:gridSpan w:val="2"/>
                  <w:vAlign w:val="center"/>
                </w:tcPr>
                <w:p w14:paraId="62B7B2B0" w14:textId="77777777" w:rsidR="00B12D44" w:rsidRPr="00D16452" w:rsidRDefault="00B12D44" w:rsidP="00E14979">
                  <w:pPr>
                    <w:rPr>
                      <w:szCs w:val="20"/>
                      <w:highlight w:val="yellow"/>
                      <w:lang w:eastAsia="zh-CN"/>
                    </w:rPr>
                  </w:pPr>
                  <w:r>
                    <w:rPr>
                      <w:rFonts w:hint="eastAsia"/>
                      <w:szCs w:val="20"/>
                      <w:lang w:eastAsia="zh-CN"/>
                    </w:rPr>
                    <w:t xml:space="preserve">28 </w:t>
                  </w:r>
                  <w:proofErr w:type="spellStart"/>
                  <w:r w:rsidRPr="00F71F39">
                    <w:rPr>
                      <w:szCs w:val="20"/>
                      <w:lang w:eastAsia="x-none"/>
                    </w:rPr>
                    <w:t>dBW</w:t>
                  </w:r>
                  <w:proofErr w:type="spellEnd"/>
                  <w:r w:rsidRPr="00F71F39">
                    <w:rPr>
                      <w:szCs w:val="20"/>
                      <w:lang w:eastAsia="x-none"/>
                    </w:rPr>
                    <w:t>/MHz</w:t>
                  </w:r>
                </w:p>
              </w:tc>
              <w:tc>
                <w:tcPr>
                  <w:tcW w:w="1337" w:type="dxa"/>
                  <w:vAlign w:val="center"/>
                </w:tcPr>
                <w:p w14:paraId="3C4EFBC1" w14:textId="77777777" w:rsidR="00B12D44" w:rsidRPr="00D16452" w:rsidRDefault="00B12D44" w:rsidP="00E14979">
                  <w:pPr>
                    <w:rPr>
                      <w:szCs w:val="20"/>
                      <w:highlight w:val="yellow"/>
                      <w:lang w:eastAsia="zh-CN"/>
                    </w:rPr>
                  </w:pPr>
                  <w:r>
                    <w:rPr>
                      <w:rFonts w:hint="eastAsia"/>
                      <w:szCs w:val="20"/>
                      <w:lang w:eastAsia="zh-CN"/>
                    </w:rPr>
                    <w:t xml:space="preserve">10 </w:t>
                  </w:r>
                  <w:proofErr w:type="spellStart"/>
                  <w:r w:rsidRPr="00F71F39">
                    <w:rPr>
                      <w:szCs w:val="20"/>
                      <w:lang w:eastAsia="x-none"/>
                    </w:rPr>
                    <w:t>dBW</w:t>
                  </w:r>
                  <w:proofErr w:type="spellEnd"/>
                  <w:r w:rsidRPr="00F71F39">
                    <w:rPr>
                      <w:szCs w:val="20"/>
                      <w:lang w:eastAsia="x-none"/>
                    </w:rPr>
                    <w:t>/MHz</w:t>
                  </w:r>
                </w:p>
              </w:tc>
              <w:tc>
                <w:tcPr>
                  <w:tcW w:w="1253" w:type="dxa"/>
                  <w:gridSpan w:val="2"/>
                  <w:vAlign w:val="center"/>
                </w:tcPr>
                <w:p w14:paraId="3D1CF195" w14:textId="77777777" w:rsidR="00B12D44" w:rsidRPr="00D16452" w:rsidRDefault="00B12D44" w:rsidP="00E14979">
                  <w:pPr>
                    <w:rPr>
                      <w:szCs w:val="20"/>
                      <w:highlight w:val="yellow"/>
                      <w:lang w:eastAsia="zh-CN"/>
                    </w:rPr>
                  </w:pPr>
                  <w:r>
                    <w:rPr>
                      <w:rFonts w:hint="eastAsia"/>
                      <w:szCs w:val="20"/>
                      <w:lang w:eastAsia="zh-CN"/>
                    </w:rPr>
                    <w:t xml:space="preserve">4 </w:t>
                  </w:r>
                  <w:proofErr w:type="spellStart"/>
                  <w:r w:rsidRPr="00F71F39">
                    <w:rPr>
                      <w:szCs w:val="20"/>
                      <w:lang w:eastAsia="x-none"/>
                    </w:rPr>
                    <w:t>dBW</w:t>
                  </w:r>
                  <w:proofErr w:type="spellEnd"/>
                  <w:r w:rsidRPr="00F71F39">
                    <w:rPr>
                      <w:szCs w:val="20"/>
                      <w:lang w:eastAsia="x-none"/>
                    </w:rPr>
                    <w:t>/MHz</w:t>
                  </w:r>
                </w:p>
              </w:tc>
            </w:tr>
            <w:tr w:rsidR="00B12D44" w:rsidRPr="00C4407F" w14:paraId="6C5D7DD9" w14:textId="77777777" w:rsidTr="00B12D44">
              <w:trPr>
                <w:gridAfter w:val="1"/>
                <w:wAfter w:w="1100" w:type="dxa"/>
                <w:jc w:val="center"/>
              </w:trPr>
              <w:tc>
                <w:tcPr>
                  <w:tcW w:w="2401" w:type="dxa"/>
                  <w:gridSpan w:val="2"/>
                  <w:vAlign w:val="center"/>
                </w:tcPr>
                <w:p w14:paraId="3145A59E" w14:textId="77777777" w:rsidR="00B12D44" w:rsidRPr="00C4407F" w:rsidRDefault="00B12D44" w:rsidP="00E14979">
                  <w:pPr>
                    <w:rPr>
                      <w:szCs w:val="20"/>
                      <w:lang w:eastAsia="x-none"/>
                    </w:rPr>
                  </w:pPr>
                  <w:r w:rsidRPr="00C4407F">
                    <w:rPr>
                      <w:szCs w:val="20"/>
                      <w:lang w:eastAsia="x-none"/>
                    </w:rPr>
                    <w:t>Equivalent satellite antenna aperture (Note1)</w:t>
                  </w:r>
                </w:p>
              </w:tc>
              <w:tc>
                <w:tcPr>
                  <w:tcW w:w="1825" w:type="dxa"/>
                  <w:gridSpan w:val="2"/>
                  <w:vMerge w:val="restart"/>
                  <w:vAlign w:val="center"/>
                </w:tcPr>
                <w:p w14:paraId="57EF5F83" w14:textId="77777777" w:rsidR="00B12D44" w:rsidRPr="00C4407F" w:rsidRDefault="00B12D44" w:rsidP="00E14979">
                  <w:pPr>
                    <w:rPr>
                      <w:b/>
                      <w:szCs w:val="20"/>
                      <w:lang w:eastAsia="x-none"/>
                    </w:rPr>
                  </w:pPr>
                  <w:proofErr w:type="spellStart"/>
                  <w:r w:rsidRPr="00C4407F">
                    <w:rPr>
                      <w:rFonts w:hint="eastAsia"/>
                      <w:b/>
                      <w:szCs w:val="20"/>
                      <w:lang w:eastAsia="x-none"/>
                    </w:rPr>
                    <w:t>K</w:t>
                  </w:r>
                  <w:r w:rsidRPr="00C4407F">
                    <w:rPr>
                      <w:b/>
                      <w:szCs w:val="20"/>
                      <w:lang w:eastAsia="x-none"/>
                    </w:rPr>
                    <w:t>a</w:t>
                  </w:r>
                  <w:proofErr w:type="spellEnd"/>
                  <w:r w:rsidRPr="00C4407F">
                    <w:rPr>
                      <w:b/>
                      <w:szCs w:val="20"/>
                      <w:lang w:eastAsia="x-none"/>
                    </w:rPr>
                    <w:t>-band</w:t>
                  </w:r>
                </w:p>
              </w:tc>
              <w:tc>
                <w:tcPr>
                  <w:tcW w:w="1877" w:type="dxa"/>
                  <w:gridSpan w:val="3"/>
                  <w:vAlign w:val="center"/>
                </w:tcPr>
                <w:p w14:paraId="152FF883" w14:textId="77777777" w:rsidR="00B12D44" w:rsidRPr="0087780F" w:rsidRDefault="00B12D44" w:rsidP="00E14979">
                  <w:pPr>
                    <w:rPr>
                      <w:szCs w:val="20"/>
                      <w:lang w:eastAsia="zh-CN"/>
                    </w:rPr>
                  </w:pPr>
                  <w:r w:rsidRPr="0087780F">
                    <w:rPr>
                      <w:rFonts w:hint="eastAsia"/>
                      <w:szCs w:val="20"/>
                      <w:lang w:eastAsia="zh-CN"/>
                    </w:rPr>
                    <w:t>0.5</w:t>
                  </w:r>
                  <w:r w:rsidRPr="0087780F">
                    <w:rPr>
                      <w:szCs w:val="20"/>
                      <w:lang w:eastAsia="x-none"/>
                    </w:rPr>
                    <w:t xml:space="preserve"> m</w:t>
                  </w:r>
                  <w:r w:rsidRPr="0087780F">
                    <w:rPr>
                      <w:rFonts w:hint="eastAsia"/>
                      <w:szCs w:val="20"/>
                      <w:lang w:eastAsia="zh-CN"/>
                    </w:rPr>
                    <w:t xml:space="preserve"> VSAT</w:t>
                  </w:r>
                </w:p>
              </w:tc>
            </w:tr>
            <w:tr w:rsidR="00B12D44" w:rsidRPr="00C4407F" w14:paraId="3ED8A33B" w14:textId="77777777" w:rsidTr="00B12D44">
              <w:trPr>
                <w:gridAfter w:val="1"/>
                <w:wAfter w:w="1100" w:type="dxa"/>
                <w:jc w:val="center"/>
              </w:trPr>
              <w:tc>
                <w:tcPr>
                  <w:tcW w:w="2401" w:type="dxa"/>
                  <w:gridSpan w:val="2"/>
                  <w:vAlign w:val="center"/>
                </w:tcPr>
                <w:p w14:paraId="59B1D9E1" w14:textId="77777777" w:rsidR="00B12D44" w:rsidRPr="00C4407F" w:rsidRDefault="00B12D44" w:rsidP="00E14979">
                  <w:pPr>
                    <w:rPr>
                      <w:szCs w:val="20"/>
                      <w:lang w:eastAsia="x-none"/>
                    </w:rPr>
                  </w:pPr>
                  <w:r w:rsidRPr="00C4407F">
                    <w:rPr>
                      <w:szCs w:val="20"/>
                      <w:lang w:eastAsia="x-none"/>
                    </w:rPr>
                    <w:t>G/T</w:t>
                  </w:r>
                </w:p>
              </w:tc>
              <w:tc>
                <w:tcPr>
                  <w:tcW w:w="1825" w:type="dxa"/>
                  <w:gridSpan w:val="2"/>
                  <w:vMerge/>
                </w:tcPr>
                <w:p w14:paraId="170063BC" w14:textId="77777777" w:rsidR="00B12D44" w:rsidRPr="00C4407F" w:rsidRDefault="00B12D44" w:rsidP="00E14979">
                  <w:pPr>
                    <w:rPr>
                      <w:szCs w:val="20"/>
                      <w:lang w:eastAsia="x-none"/>
                    </w:rPr>
                  </w:pPr>
                </w:p>
              </w:tc>
              <w:tc>
                <w:tcPr>
                  <w:tcW w:w="1877" w:type="dxa"/>
                  <w:gridSpan w:val="3"/>
                  <w:vAlign w:val="center"/>
                </w:tcPr>
                <w:p w14:paraId="04FED25B" w14:textId="77777777" w:rsidR="00B12D44" w:rsidRPr="00D16452" w:rsidRDefault="00B12D44" w:rsidP="00E14979">
                  <w:pPr>
                    <w:rPr>
                      <w:szCs w:val="20"/>
                      <w:highlight w:val="yellow"/>
                      <w:lang w:eastAsia="zh-CN"/>
                    </w:rPr>
                  </w:pPr>
                  <w:r>
                    <w:rPr>
                      <w:rFonts w:hint="eastAsia"/>
                      <w:szCs w:val="20"/>
                      <w:lang w:eastAsia="zh-CN"/>
                    </w:rPr>
                    <w:t>10</w:t>
                  </w:r>
                  <w:r w:rsidRPr="00377CAF">
                    <w:rPr>
                      <w:szCs w:val="20"/>
                      <w:lang w:eastAsia="x-none"/>
                    </w:rPr>
                    <w:t xml:space="preserve"> dB K</w:t>
                  </w:r>
                  <w:r w:rsidRPr="00377CAF">
                    <w:rPr>
                      <w:szCs w:val="20"/>
                      <w:vertAlign w:val="superscript"/>
                      <w:lang w:eastAsia="x-none"/>
                    </w:rPr>
                    <w:t>-1</w:t>
                  </w:r>
                </w:p>
              </w:tc>
            </w:tr>
          </w:tbl>
          <w:p w14:paraId="7C880157" w14:textId="78424E5D" w:rsidR="00B12D44" w:rsidRDefault="00B12D44" w:rsidP="00F3116A">
            <w:pPr>
              <w:rPr>
                <w:lang w:eastAsia="zh-CN"/>
              </w:rPr>
            </w:pPr>
          </w:p>
        </w:tc>
      </w:tr>
      <w:tr w:rsidR="002D6268" w:rsidRPr="000D0F3D" w14:paraId="67C04491" w14:textId="77777777" w:rsidTr="00E14979">
        <w:tc>
          <w:tcPr>
            <w:tcW w:w="1822" w:type="dxa"/>
          </w:tcPr>
          <w:p w14:paraId="4A567AD7" w14:textId="5613551A" w:rsidR="002D6268" w:rsidRDefault="002D6268" w:rsidP="00E14979">
            <w:pPr>
              <w:rPr>
                <w:lang w:val="en-GB" w:eastAsia="ja-JP"/>
              </w:rPr>
            </w:pPr>
            <w:r>
              <w:rPr>
                <w:lang w:val="en-GB" w:eastAsia="ja-JP"/>
              </w:rPr>
              <w:t>Samsung</w:t>
            </w:r>
          </w:p>
        </w:tc>
        <w:tc>
          <w:tcPr>
            <w:tcW w:w="7957" w:type="dxa"/>
          </w:tcPr>
          <w:p w14:paraId="72B36896" w14:textId="1ADEA27B" w:rsidR="002D6268" w:rsidRDefault="002D6268" w:rsidP="002D6268">
            <w:pPr>
              <w:rPr>
                <w:lang w:eastAsia="zh-CN"/>
              </w:rPr>
            </w:pPr>
            <w:r>
              <w:rPr>
                <w:lang w:eastAsia="zh-CN"/>
              </w:rPr>
              <w:t xml:space="preserve">VSAT </w:t>
            </w:r>
            <w:proofErr w:type="spellStart"/>
            <w:r>
              <w:rPr>
                <w:lang w:eastAsia="zh-CN"/>
              </w:rPr>
              <w:t>Ka</w:t>
            </w:r>
            <w:proofErr w:type="spellEnd"/>
            <w:r>
              <w:rPr>
                <w:lang w:eastAsia="zh-CN"/>
              </w:rPr>
              <w:t xml:space="preserve"> : •</w:t>
            </w:r>
            <w:r w:rsidRPr="002D6268">
              <w:rPr>
                <w:lang w:eastAsia="zh-CN"/>
              </w:rPr>
              <w:t xml:space="preserve">VSAT: </w:t>
            </w:r>
            <w:proofErr w:type="spellStart"/>
            <w:r w:rsidRPr="002D6268">
              <w:rPr>
                <w:lang w:eastAsia="zh-CN"/>
              </w:rPr>
              <w:t>Ka</w:t>
            </w:r>
            <w:proofErr w:type="spellEnd"/>
            <w:r w:rsidRPr="002D6268">
              <w:rPr>
                <w:lang w:eastAsia="zh-CN"/>
              </w:rPr>
              <w:t xml:space="preserve"> band: di</w:t>
            </w:r>
            <w:r>
              <w:rPr>
                <w:lang w:eastAsia="zh-CN"/>
              </w:rPr>
              <w:t>sh antenna with radius 0.74m</w:t>
            </w:r>
            <w:r w:rsidRPr="002D6268">
              <w:rPr>
                <w:lang w:eastAsia="zh-CN"/>
              </w:rPr>
              <w:t>, linear polarization</w:t>
            </w:r>
            <w:r>
              <w:rPr>
                <w:lang w:eastAsia="zh-CN"/>
              </w:rPr>
              <w:t xml:space="preserve">, </w:t>
            </w:r>
            <w:r w:rsidRPr="002D6268">
              <w:rPr>
                <w:lang w:eastAsia="zh-CN"/>
              </w:rPr>
              <w:t xml:space="preserve">EIRP: 42.6 </w:t>
            </w:r>
            <w:proofErr w:type="spellStart"/>
            <w:r w:rsidRPr="002D6268">
              <w:rPr>
                <w:lang w:eastAsia="zh-CN"/>
              </w:rPr>
              <w:t>dBW</w:t>
            </w:r>
            <w:proofErr w:type="spellEnd"/>
            <w:r w:rsidRPr="002D6268">
              <w:rPr>
                <w:lang w:eastAsia="zh-CN"/>
              </w:rPr>
              <w:t xml:space="preserve">, noise figure: 5dB, antenna temperature 225K </w:t>
            </w:r>
            <w:r>
              <w:rPr>
                <w:lang w:eastAsia="zh-CN"/>
              </w:rPr>
              <w:t>, G/T 18.6 dB/K</w:t>
            </w:r>
          </w:p>
        </w:tc>
      </w:tr>
      <w:tr w:rsidR="00F3116A" w:rsidRPr="000D0F3D" w14:paraId="394E4F8A" w14:textId="77777777" w:rsidTr="00E14979">
        <w:tc>
          <w:tcPr>
            <w:tcW w:w="1822" w:type="dxa"/>
          </w:tcPr>
          <w:p w14:paraId="1737624A" w14:textId="05C744E7" w:rsidR="00F3116A" w:rsidRPr="000D0F3D" w:rsidRDefault="00F3116A" w:rsidP="00E14979">
            <w:pPr>
              <w:rPr>
                <w:lang w:val="en-GB" w:eastAsia="ja-JP"/>
              </w:rPr>
            </w:pPr>
            <w:r>
              <w:rPr>
                <w:lang w:val="en-GB" w:eastAsia="ja-JP"/>
              </w:rPr>
              <w:t>e-mail discussion conclusions</w:t>
            </w:r>
          </w:p>
        </w:tc>
        <w:tc>
          <w:tcPr>
            <w:tcW w:w="7957" w:type="dxa"/>
          </w:tcPr>
          <w:p w14:paraId="32FA792A" w14:textId="77777777" w:rsidR="00F3116A" w:rsidRDefault="00F3116A" w:rsidP="00F3116A">
            <w:pPr>
              <w:rPr>
                <w:lang w:eastAsia="zh-CN"/>
              </w:rPr>
            </w:pPr>
            <w:r>
              <w:rPr>
                <w:lang w:eastAsia="zh-CN"/>
              </w:rPr>
              <w:t>Potential agreement : The UE characteristics described in the following table should be considered for calibration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198"/>
              <w:gridCol w:w="1198"/>
              <w:gridCol w:w="1598"/>
              <w:gridCol w:w="2180"/>
            </w:tblGrid>
            <w:tr w:rsidR="00F3116A" w:rsidRPr="00973817" w14:paraId="2B5BAEEC" w14:textId="77777777" w:rsidTr="00E14979">
              <w:tc>
                <w:tcPr>
                  <w:tcW w:w="1606" w:type="dxa"/>
                  <w:shd w:val="clear" w:color="auto" w:fill="auto"/>
                </w:tcPr>
                <w:p w14:paraId="4E071C7E" w14:textId="77777777" w:rsidR="00F3116A" w:rsidRPr="00973817" w:rsidRDefault="00F3116A" w:rsidP="00E14979">
                  <w:pPr>
                    <w:rPr>
                      <w:lang w:val="en-GB"/>
                    </w:rPr>
                  </w:pPr>
                  <w:r w:rsidRPr="00973817">
                    <w:rPr>
                      <w:lang w:val="en-GB"/>
                    </w:rPr>
                    <w:t>Characteristics</w:t>
                  </w:r>
                </w:p>
              </w:tc>
              <w:tc>
                <w:tcPr>
                  <w:tcW w:w="2412" w:type="dxa"/>
                  <w:gridSpan w:val="2"/>
                  <w:shd w:val="clear" w:color="auto" w:fill="auto"/>
                </w:tcPr>
                <w:p w14:paraId="01DCFE9F" w14:textId="77777777" w:rsidR="00F3116A" w:rsidRPr="00973817" w:rsidRDefault="00F3116A" w:rsidP="00E14979">
                  <w:pPr>
                    <w:rPr>
                      <w:lang w:val="en-GB"/>
                    </w:rPr>
                  </w:pPr>
                  <w:r>
                    <w:rPr>
                      <w:lang w:val="en-GB"/>
                    </w:rPr>
                    <w:t>VSAT</w:t>
                  </w:r>
                </w:p>
              </w:tc>
              <w:tc>
                <w:tcPr>
                  <w:tcW w:w="2346" w:type="dxa"/>
                  <w:shd w:val="clear" w:color="auto" w:fill="auto"/>
                </w:tcPr>
                <w:p w14:paraId="1620BC02" w14:textId="77777777" w:rsidR="00F3116A" w:rsidRPr="00973817" w:rsidRDefault="00F3116A" w:rsidP="00E14979">
                  <w:pPr>
                    <w:rPr>
                      <w:lang w:val="en-GB"/>
                    </w:rPr>
                  </w:pPr>
                  <w:r w:rsidRPr="00973817">
                    <w:rPr>
                      <w:lang w:val="en-GB"/>
                    </w:rPr>
                    <w:t>Handheld</w:t>
                  </w:r>
                </w:p>
              </w:tc>
              <w:tc>
                <w:tcPr>
                  <w:tcW w:w="3288" w:type="dxa"/>
                  <w:shd w:val="clear" w:color="auto" w:fill="auto"/>
                </w:tcPr>
                <w:p w14:paraId="00D94C95" w14:textId="77777777" w:rsidR="00F3116A" w:rsidRPr="00973817" w:rsidRDefault="00F3116A" w:rsidP="00E14979">
                  <w:pPr>
                    <w:rPr>
                      <w:lang w:val="en-GB"/>
                    </w:rPr>
                  </w:pPr>
                  <w:r>
                    <w:rPr>
                      <w:lang w:val="en-GB"/>
                    </w:rPr>
                    <w:t>Other (Note 1)</w:t>
                  </w:r>
                </w:p>
              </w:tc>
            </w:tr>
            <w:tr w:rsidR="00F3116A" w:rsidRPr="00973817" w14:paraId="348F94F3" w14:textId="77777777" w:rsidTr="00E14979">
              <w:tc>
                <w:tcPr>
                  <w:tcW w:w="1606" w:type="dxa"/>
                  <w:shd w:val="clear" w:color="auto" w:fill="auto"/>
                </w:tcPr>
                <w:p w14:paraId="77524F73" w14:textId="77777777" w:rsidR="00F3116A" w:rsidRPr="00973817" w:rsidRDefault="00F3116A" w:rsidP="00E14979">
                  <w:pPr>
                    <w:rPr>
                      <w:lang w:val="en-GB"/>
                    </w:rPr>
                  </w:pPr>
                  <w:r w:rsidRPr="00973817">
                    <w:rPr>
                      <w:lang w:val="en-GB"/>
                    </w:rPr>
                    <w:t>Frequency band</w:t>
                  </w:r>
                </w:p>
              </w:tc>
              <w:tc>
                <w:tcPr>
                  <w:tcW w:w="1206" w:type="dxa"/>
                  <w:shd w:val="clear" w:color="auto" w:fill="auto"/>
                </w:tcPr>
                <w:p w14:paraId="2BBEF191" w14:textId="77777777" w:rsidR="00F3116A" w:rsidRPr="00973817" w:rsidRDefault="00F3116A" w:rsidP="00E14979">
                  <w:pPr>
                    <w:rPr>
                      <w:lang w:val="en-GB"/>
                    </w:rPr>
                  </w:pPr>
                  <w:r w:rsidRPr="00973817">
                    <w:rPr>
                      <w:lang w:val="en-GB"/>
                    </w:rPr>
                    <w:t>S band</w:t>
                  </w:r>
                </w:p>
              </w:tc>
              <w:tc>
                <w:tcPr>
                  <w:tcW w:w="1206" w:type="dxa"/>
                  <w:shd w:val="clear" w:color="auto" w:fill="auto"/>
                </w:tcPr>
                <w:p w14:paraId="5746106E" w14:textId="77777777" w:rsidR="00F3116A" w:rsidRPr="00973817" w:rsidRDefault="00F3116A" w:rsidP="00E14979">
                  <w:pPr>
                    <w:rPr>
                      <w:lang w:val="en-GB"/>
                    </w:rPr>
                  </w:pPr>
                  <w:proofErr w:type="spellStart"/>
                  <w:r w:rsidRPr="00973817">
                    <w:rPr>
                      <w:lang w:val="en-GB"/>
                    </w:rPr>
                    <w:t>Ka</w:t>
                  </w:r>
                  <w:proofErr w:type="spellEnd"/>
                  <w:r w:rsidRPr="00973817">
                    <w:rPr>
                      <w:lang w:val="en-GB"/>
                    </w:rPr>
                    <w:t xml:space="preserve"> band</w:t>
                  </w:r>
                </w:p>
              </w:tc>
              <w:tc>
                <w:tcPr>
                  <w:tcW w:w="2346" w:type="dxa"/>
                  <w:shd w:val="clear" w:color="auto" w:fill="auto"/>
                </w:tcPr>
                <w:p w14:paraId="35F1341D" w14:textId="77777777" w:rsidR="00F3116A" w:rsidRPr="00973817" w:rsidRDefault="00F3116A" w:rsidP="00E14979">
                  <w:pPr>
                    <w:rPr>
                      <w:lang w:val="en-GB"/>
                    </w:rPr>
                  </w:pPr>
                  <w:r>
                    <w:rPr>
                      <w:lang w:val="en-GB"/>
                    </w:rPr>
                    <w:t>S-band</w:t>
                  </w:r>
                </w:p>
              </w:tc>
              <w:tc>
                <w:tcPr>
                  <w:tcW w:w="3288" w:type="dxa"/>
                  <w:shd w:val="clear" w:color="auto" w:fill="auto"/>
                </w:tcPr>
                <w:p w14:paraId="01690273" w14:textId="77777777" w:rsidR="00F3116A" w:rsidRPr="00973817" w:rsidRDefault="00F3116A" w:rsidP="00E14979">
                  <w:pPr>
                    <w:rPr>
                      <w:lang w:val="en-GB"/>
                    </w:rPr>
                  </w:pPr>
                  <w:proofErr w:type="spellStart"/>
                  <w:r w:rsidRPr="00973817">
                    <w:rPr>
                      <w:lang w:val="en-GB"/>
                    </w:rPr>
                    <w:t>Ka</w:t>
                  </w:r>
                  <w:proofErr w:type="spellEnd"/>
                  <w:r w:rsidRPr="00973817">
                    <w:rPr>
                      <w:lang w:val="en-GB"/>
                    </w:rPr>
                    <w:t xml:space="preserve"> band</w:t>
                  </w:r>
                </w:p>
              </w:tc>
            </w:tr>
            <w:tr w:rsidR="00F3116A" w:rsidRPr="00973817" w14:paraId="3295CA4C" w14:textId="77777777" w:rsidTr="00E14979">
              <w:tc>
                <w:tcPr>
                  <w:tcW w:w="1606" w:type="dxa"/>
                  <w:shd w:val="clear" w:color="auto" w:fill="auto"/>
                </w:tcPr>
                <w:p w14:paraId="0351F756" w14:textId="77777777" w:rsidR="00F3116A" w:rsidRPr="00973817" w:rsidRDefault="00F3116A" w:rsidP="00E14979">
                  <w:pPr>
                    <w:rPr>
                      <w:lang w:val="en-GB"/>
                    </w:rPr>
                  </w:pPr>
                  <w:r w:rsidRPr="00973817">
                    <w:rPr>
                      <w:lang w:val="en-GB"/>
                    </w:rPr>
                    <w:t>Antenna type</w:t>
                  </w:r>
                  <w:r>
                    <w:rPr>
                      <w:lang w:val="en-GB"/>
                    </w:rPr>
                    <w:t xml:space="preserve"> and configuration</w:t>
                  </w:r>
                </w:p>
              </w:tc>
              <w:tc>
                <w:tcPr>
                  <w:tcW w:w="1206" w:type="dxa"/>
                  <w:shd w:val="clear" w:color="auto" w:fill="auto"/>
                </w:tcPr>
                <w:p w14:paraId="7A8A610A" w14:textId="77777777" w:rsidR="00F3116A" w:rsidRDefault="00F3116A" w:rsidP="00E14979">
                  <w:pPr>
                    <w:rPr>
                      <w:lang w:val="en-GB"/>
                    </w:rPr>
                  </w:pPr>
                  <w:r w:rsidRPr="00973817">
                    <w:rPr>
                      <w:lang w:val="en-GB"/>
                    </w:rPr>
                    <w:t>Directional</w:t>
                  </w:r>
                </w:p>
                <w:p w14:paraId="29B9A713" w14:textId="77777777" w:rsidR="00F3116A" w:rsidRPr="00973817" w:rsidRDefault="00F3116A" w:rsidP="00E14979">
                  <w:pPr>
                    <w:rPr>
                      <w:lang w:val="en-GB"/>
                    </w:rPr>
                  </w:pPr>
                  <w:r>
                    <w:rPr>
                      <w:lang w:val="en-GB" w:eastAsia="ja-JP"/>
                    </w:rPr>
                    <w:t xml:space="preserve">Section 6.4.1 of TR 38.811 with </w:t>
                  </w:r>
                  <w:r w:rsidRPr="00772DCA">
                    <w:t>60 cm equivalent aperture diameter</w:t>
                  </w:r>
                </w:p>
              </w:tc>
              <w:tc>
                <w:tcPr>
                  <w:tcW w:w="1206" w:type="dxa"/>
                  <w:shd w:val="clear" w:color="auto" w:fill="auto"/>
                </w:tcPr>
                <w:p w14:paraId="524B3C06" w14:textId="77777777" w:rsidR="00F3116A" w:rsidRDefault="00F3116A" w:rsidP="00E14979">
                  <w:pPr>
                    <w:rPr>
                      <w:lang w:val="en-GB"/>
                    </w:rPr>
                  </w:pPr>
                  <w:r w:rsidRPr="00973817">
                    <w:rPr>
                      <w:lang w:val="en-GB"/>
                    </w:rPr>
                    <w:t>Directional</w:t>
                  </w:r>
                </w:p>
                <w:p w14:paraId="2B4A8DE5" w14:textId="77777777" w:rsidR="00F3116A" w:rsidRPr="00973817" w:rsidRDefault="00F3116A" w:rsidP="00E14979">
                  <w:pPr>
                    <w:rPr>
                      <w:lang w:val="en-GB"/>
                    </w:rPr>
                  </w:pPr>
                  <w:r>
                    <w:rPr>
                      <w:lang w:val="en-GB" w:eastAsia="ja-JP"/>
                    </w:rPr>
                    <w:t xml:space="preserve">Section 6.4.1 of TR 38.811 with </w:t>
                  </w:r>
                  <w:r w:rsidRPr="00772DCA">
                    <w:t>60 cm equivalent aperture diameter</w:t>
                  </w:r>
                </w:p>
              </w:tc>
              <w:tc>
                <w:tcPr>
                  <w:tcW w:w="2346" w:type="dxa"/>
                  <w:shd w:val="clear" w:color="auto" w:fill="auto"/>
                </w:tcPr>
                <w:p w14:paraId="66324A41" w14:textId="77777777" w:rsidR="00F3116A" w:rsidRDefault="00F3116A" w:rsidP="00E14979">
                  <w:pPr>
                    <w:rPr>
                      <w:lang w:val="en-GB"/>
                    </w:rPr>
                  </w:pPr>
                  <w:r>
                    <w:rPr>
                      <w:lang w:val="en-GB"/>
                    </w:rPr>
                    <w:t xml:space="preserve">1 or 2 </w:t>
                  </w:r>
                  <w:proofErr w:type="spellStart"/>
                  <w:r>
                    <w:rPr>
                      <w:lang w:val="en-GB"/>
                    </w:rPr>
                    <w:t>o</w:t>
                  </w:r>
                  <w:r w:rsidRPr="00973817">
                    <w:rPr>
                      <w:lang w:val="en-GB"/>
                    </w:rPr>
                    <w:t>mni</w:t>
                  </w:r>
                  <w:proofErr w:type="spellEnd"/>
                  <w:r w:rsidRPr="00973817">
                    <w:rPr>
                      <w:lang w:val="en-GB"/>
                    </w:rPr>
                    <w:t xml:space="preserve"> directional</w:t>
                  </w:r>
                  <w:r>
                    <w:rPr>
                      <w:lang w:val="en-GB"/>
                    </w:rPr>
                    <w:t xml:space="preserve"> antennas (FFS)</w:t>
                  </w:r>
                </w:p>
                <w:p w14:paraId="32578511" w14:textId="77777777" w:rsidR="00F3116A" w:rsidRPr="00973817" w:rsidRDefault="00F3116A" w:rsidP="00E14979">
                  <w:pPr>
                    <w:rPr>
                      <w:lang w:val="en-GB"/>
                    </w:rPr>
                  </w:pPr>
                </w:p>
              </w:tc>
              <w:tc>
                <w:tcPr>
                  <w:tcW w:w="3288" w:type="dxa"/>
                  <w:shd w:val="clear" w:color="auto" w:fill="auto"/>
                </w:tcPr>
                <w:p w14:paraId="6298B4C4" w14:textId="77777777" w:rsidR="00F3116A" w:rsidRDefault="00F3116A" w:rsidP="00E14979">
                  <w:pPr>
                    <w:rPr>
                      <w:lang w:val="en-GB"/>
                    </w:rPr>
                  </w:pPr>
                  <w:r w:rsidRPr="00973817">
                    <w:rPr>
                      <w:lang w:val="en-GB"/>
                    </w:rPr>
                    <w:t>Directional</w:t>
                  </w:r>
                </w:p>
                <w:p w14:paraId="175BAA02" w14:textId="77777777" w:rsidR="00F3116A" w:rsidRPr="00973817" w:rsidRDefault="00F3116A" w:rsidP="00E14979">
                  <w:pPr>
                    <w:rPr>
                      <w:lang w:val="en-GB"/>
                    </w:rPr>
                  </w:pPr>
                  <w:r w:rsidRPr="0057324F">
                    <w:rPr>
                      <w:lang w:val="en-GB"/>
                    </w:rPr>
                    <w:t>(</w:t>
                  </w:r>
                  <w:proofErr w:type="spellStart"/>
                  <w:r w:rsidRPr="0057324F">
                    <w:rPr>
                      <w:lang w:val="en-GB"/>
                    </w:rPr>
                    <w:t>M,N,P,Mg,Ng</w:t>
                  </w:r>
                  <w:proofErr w:type="spellEnd"/>
                  <w:r w:rsidRPr="0057324F">
                    <w:rPr>
                      <w:lang w:val="en-GB"/>
                    </w:rPr>
                    <w:t>) = (4,8,2,1,1); (</w:t>
                  </w:r>
                  <w:proofErr w:type="spellStart"/>
                  <w:r w:rsidRPr="0057324F">
                    <w:rPr>
                      <w:lang w:val="en-GB"/>
                    </w:rPr>
                    <w:t>dV,dH</w:t>
                  </w:r>
                  <w:proofErr w:type="spellEnd"/>
                  <w:r w:rsidRPr="0057324F">
                    <w:rPr>
                      <w:lang w:val="en-GB"/>
                    </w:rPr>
                    <w:t>) = (0.5, 0.5)λ with directional antenna element (HPBW=650, directivity 8dB)</w:t>
                  </w:r>
                </w:p>
              </w:tc>
            </w:tr>
            <w:tr w:rsidR="00F3116A" w:rsidRPr="00973817" w14:paraId="0C025002" w14:textId="77777777" w:rsidTr="00E14979">
              <w:tc>
                <w:tcPr>
                  <w:tcW w:w="1606" w:type="dxa"/>
                  <w:shd w:val="clear" w:color="auto" w:fill="auto"/>
                </w:tcPr>
                <w:p w14:paraId="377E8899" w14:textId="77777777" w:rsidR="00F3116A" w:rsidRPr="00973817" w:rsidRDefault="00F3116A" w:rsidP="00E14979">
                  <w:pPr>
                    <w:rPr>
                      <w:lang w:val="en-GB"/>
                    </w:rPr>
                  </w:pPr>
                  <w:r w:rsidRPr="00973817">
                    <w:rPr>
                      <w:lang w:val="en-GB"/>
                    </w:rPr>
                    <w:lastRenderedPageBreak/>
                    <w:t>Polarisation</w:t>
                  </w:r>
                </w:p>
              </w:tc>
              <w:tc>
                <w:tcPr>
                  <w:tcW w:w="1206" w:type="dxa"/>
                  <w:shd w:val="clear" w:color="auto" w:fill="auto"/>
                </w:tcPr>
                <w:p w14:paraId="0C4B17E6" w14:textId="77777777" w:rsidR="00F3116A" w:rsidRPr="00973817" w:rsidRDefault="00F3116A" w:rsidP="00E14979">
                  <w:pPr>
                    <w:rPr>
                      <w:lang w:val="en-GB"/>
                    </w:rPr>
                  </w:pPr>
                  <w:r>
                    <w:rPr>
                      <w:lang w:val="en-GB"/>
                    </w:rPr>
                    <w:t>circular</w:t>
                  </w:r>
                </w:p>
              </w:tc>
              <w:tc>
                <w:tcPr>
                  <w:tcW w:w="1206" w:type="dxa"/>
                  <w:shd w:val="clear" w:color="auto" w:fill="auto"/>
                </w:tcPr>
                <w:p w14:paraId="37E07C84" w14:textId="77777777" w:rsidR="00F3116A" w:rsidRPr="00973817" w:rsidRDefault="00F3116A" w:rsidP="00E14979">
                  <w:pPr>
                    <w:rPr>
                      <w:lang w:val="en-GB"/>
                    </w:rPr>
                  </w:pPr>
                  <w:r>
                    <w:rPr>
                      <w:lang w:val="en-GB"/>
                    </w:rPr>
                    <w:t>circular</w:t>
                  </w:r>
                </w:p>
              </w:tc>
              <w:tc>
                <w:tcPr>
                  <w:tcW w:w="2346" w:type="dxa"/>
                  <w:shd w:val="clear" w:color="auto" w:fill="auto"/>
                </w:tcPr>
                <w:p w14:paraId="3A15A301" w14:textId="26ECAC47" w:rsidR="00F3116A" w:rsidRPr="003809E4" w:rsidRDefault="00F3116A" w:rsidP="003809E4">
                  <w:pPr>
                    <w:framePr w:wrap="notBeside" w:vAnchor="page" w:hAnchor="margin" w:xAlign="center" w:y="6805"/>
                    <w:widowControl w:val="0"/>
                    <w:overflowPunct w:val="0"/>
                    <w:textAlignment w:val="baseline"/>
                  </w:pPr>
                  <w:r>
                    <w:rPr>
                      <w:lang w:val="en-GB"/>
                    </w:rPr>
                    <w:t>Linear</w:t>
                  </w:r>
                  <w:r w:rsidR="003809E4">
                    <w:rPr>
                      <w:lang w:val="en-GB"/>
                    </w:rPr>
                    <w:t xml:space="preserve"> : </w:t>
                  </w:r>
                  <w:r w:rsidR="003809E4" w:rsidRPr="003809E4">
                    <w:rPr>
                      <w:lang w:eastAsia="ja-JP"/>
                    </w:rPr>
                    <w:t>+/-45</w:t>
                  </w:r>
                  <w:r w:rsidR="003809E4" w:rsidRPr="003809E4">
                    <w:rPr>
                      <w:rFonts w:ascii="MS PMincho" w:eastAsia="MS PMincho" w:hAnsi="MS PMincho" w:hint="eastAsia"/>
                      <w:lang w:eastAsia="ja-JP"/>
                    </w:rPr>
                    <w:t>°</w:t>
                  </w:r>
                  <w:r w:rsidR="003809E4" w:rsidRPr="003809E4">
                    <w:rPr>
                      <w:lang w:eastAsia="ja-JP"/>
                    </w:rPr>
                    <w:t>X-pol</w:t>
                  </w:r>
                  <w:r w:rsidR="003809E4">
                    <w:rPr>
                      <w:lang w:eastAsia="ja-JP"/>
                    </w:rPr>
                    <w:t xml:space="preserve"> </w:t>
                  </w:r>
                </w:p>
              </w:tc>
              <w:tc>
                <w:tcPr>
                  <w:tcW w:w="3288" w:type="dxa"/>
                  <w:shd w:val="clear" w:color="auto" w:fill="auto"/>
                </w:tcPr>
                <w:p w14:paraId="6B1B290A" w14:textId="77777777" w:rsidR="00F3116A" w:rsidRPr="00973817" w:rsidRDefault="00F3116A" w:rsidP="00E14979">
                  <w:pPr>
                    <w:rPr>
                      <w:lang w:val="en-GB"/>
                    </w:rPr>
                  </w:pPr>
                  <w:r>
                    <w:rPr>
                      <w:lang w:val="en-GB"/>
                    </w:rPr>
                    <w:t xml:space="preserve">Linear : </w:t>
                  </w:r>
                  <w:r w:rsidRPr="00CC2DF6">
                    <w:rPr>
                      <w:lang w:val="fr-FR" w:eastAsia="ja-JP"/>
                    </w:rPr>
                    <w:t>+/-45</w:t>
                  </w:r>
                  <w:r w:rsidRPr="00CC2DF6">
                    <w:rPr>
                      <w:rFonts w:ascii="MS PMincho" w:eastAsia="MS PMincho" w:hAnsi="MS PMincho" w:hint="eastAsia"/>
                      <w:lang w:val="fr-FR" w:eastAsia="ja-JP"/>
                    </w:rPr>
                    <w:t>°</w:t>
                  </w:r>
                  <w:r w:rsidRPr="00CC2DF6">
                    <w:rPr>
                      <w:lang w:val="fr-FR" w:eastAsia="ja-JP"/>
                    </w:rPr>
                    <w:t>X-</w:t>
                  </w:r>
                  <w:proofErr w:type="spellStart"/>
                  <w:r w:rsidRPr="00CC2DF6">
                    <w:rPr>
                      <w:lang w:val="fr-FR" w:eastAsia="ja-JP"/>
                    </w:rPr>
                    <w:t>pol</w:t>
                  </w:r>
                  <w:proofErr w:type="spellEnd"/>
                </w:p>
              </w:tc>
            </w:tr>
            <w:tr w:rsidR="00F3116A" w:rsidRPr="00973817" w14:paraId="550E18DA" w14:textId="77777777" w:rsidTr="00E14979">
              <w:tc>
                <w:tcPr>
                  <w:tcW w:w="1606" w:type="dxa"/>
                  <w:shd w:val="clear" w:color="auto" w:fill="auto"/>
                </w:tcPr>
                <w:p w14:paraId="4FC41B71" w14:textId="77777777" w:rsidR="00F3116A" w:rsidRPr="00973817" w:rsidRDefault="00F3116A" w:rsidP="00E14979">
                  <w:pPr>
                    <w:rPr>
                      <w:lang w:val="en-GB"/>
                    </w:rPr>
                  </w:pPr>
                  <w:r>
                    <w:rPr>
                      <w:lang w:val="en-GB"/>
                    </w:rPr>
                    <w:t xml:space="preserve">Rx </w:t>
                  </w:r>
                  <w:r w:rsidRPr="00973817">
                    <w:rPr>
                      <w:lang w:val="en-GB"/>
                    </w:rPr>
                    <w:t xml:space="preserve">Antenna gain </w:t>
                  </w:r>
                </w:p>
              </w:tc>
              <w:tc>
                <w:tcPr>
                  <w:tcW w:w="1206" w:type="dxa"/>
                  <w:shd w:val="clear" w:color="auto" w:fill="auto"/>
                </w:tcPr>
                <w:p w14:paraId="315D992A" w14:textId="77777777" w:rsidR="00F3116A" w:rsidRDefault="00F3116A" w:rsidP="00E14979">
                  <w:r>
                    <w:t xml:space="preserve">19.7 </w:t>
                  </w:r>
                  <w:proofErr w:type="spellStart"/>
                  <w:r>
                    <w:t>dBi</w:t>
                  </w:r>
                  <w:proofErr w:type="spellEnd"/>
                </w:p>
              </w:tc>
              <w:tc>
                <w:tcPr>
                  <w:tcW w:w="1206" w:type="dxa"/>
                  <w:shd w:val="clear" w:color="auto" w:fill="auto"/>
                </w:tcPr>
                <w:p w14:paraId="6EC9B54D" w14:textId="77777777" w:rsidR="00F3116A" w:rsidRDefault="00F3116A" w:rsidP="00E14979">
                  <w:r>
                    <w:rPr>
                      <w:lang w:val="en-GB"/>
                    </w:rPr>
                    <w:t xml:space="preserve">39.7 </w:t>
                  </w:r>
                  <w:proofErr w:type="spellStart"/>
                  <w:r>
                    <w:rPr>
                      <w:lang w:val="en-GB"/>
                    </w:rPr>
                    <w:t>dBi</w:t>
                  </w:r>
                  <w:proofErr w:type="spellEnd"/>
                  <w:r>
                    <w:rPr>
                      <w:lang w:val="en-GB"/>
                    </w:rPr>
                    <w:t xml:space="preserve"> </w:t>
                  </w:r>
                </w:p>
              </w:tc>
              <w:tc>
                <w:tcPr>
                  <w:tcW w:w="2346" w:type="dxa"/>
                  <w:shd w:val="clear" w:color="auto" w:fill="auto"/>
                </w:tcPr>
                <w:p w14:paraId="4B3D2B08" w14:textId="77777777" w:rsidR="00F3116A" w:rsidRDefault="00F3116A" w:rsidP="00E14979">
                  <w:r>
                    <w:rPr>
                      <w:lang w:val="en-GB"/>
                    </w:rPr>
                    <w:t xml:space="preserve">0 </w:t>
                  </w:r>
                  <w:proofErr w:type="spellStart"/>
                  <w:r>
                    <w:rPr>
                      <w:lang w:val="en-GB"/>
                    </w:rPr>
                    <w:t>dBi</w:t>
                  </w:r>
                  <w:proofErr w:type="spellEnd"/>
                  <w:r>
                    <w:rPr>
                      <w:lang w:val="en-GB"/>
                    </w:rPr>
                    <w:t xml:space="preserve"> </w:t>
                  </w:r>
                </w:p>
              </w:tc>
              <w:tc>
                <w:tcPr>
                  <w:tcW w:w="3288" w:type="dxa"/>
                  <w:shd w:val="clear" w:color="auto" w:fill="auto"/>
                </w:tcPr>
                <w:p w14:paraId="04A8A6A7" w14:textId="77777777" w:rsidR="00F3116A" w:rsidRDefault="00F3116A" w:rsidP="00E14979">
                  <w:r w:rsidRPr="006C532D">
                    <w:rPr>
                      <w:lang w:val="en-GB"/>
                    </w:rPr>
                    <w:t>FFS</w:t>
                  </w:r>
                </w:p>
              </w:tc>
            </w:tr>
            <w:tr w:rsidR="00F3116A" w:rsidRPr="00973817" w14:paraId="4F1C464D" w14:textId="77777777" w:rsidTr="00E14979">
              <w:tc>
                <w:tcPr>
                  <w:tcW w:w="1606" w:type="dxa"/>
                  <w:shd w:val="clear" w:color="auto" w:fill="auto"/>
                </w:tcPr>
                <w:p w14:paraId="18DC4847" w14:textId="77777777" w:rsidR="00F3116A" w:rsidRPr="00973817" w:rsidRDefault="00F3116A" w:rsidP="00E14979">
                  <w:pPr>
                    <w:rPr>
                      <w:lang w:val="en-GB"/>
                    </w:rPr>
                  </w:pPr>
                  <w:r>
                    <w:rPr>
                      <w:lang w:val="en-GB"/>
                    </w:rPr>
                    <w:t>Antenna temperature</w:t>
                  </w:r>
                </w:p>
              </w:tc>
              <w:tc>
                <w:tcPr>
                  <w:tcW w:w="1206" w:type="dxa"/>
                  <w:shd w:val="clear" w:color="auto" w:fill="auto"/>
                </w:tcPr>
                <w:p w14:paraId="55CD808B" w14:textId="77777777" w:rsidR="00F3116A" w:rsidRDefault="00F3116A" w:rsidP="00E14979">
                  <w:r>
                    <w:rPr>
                      <w:lang w:val="en-GB"/>
                    </w:rPr>
                    <w:t>150 K</w:t>
                  </w:r>
                </w:p>
              </w:tc>
              <w:tc>
                <w:tcPr>
                  <w:tcW w:w="1206" w:type="dxa"/>
                  <w:shd w:val="clear" w:color="auto" w:fill="auto"/>
                </w:tcPr>
                <w:p w14:paraId="47C9298A" w14:textId="77777777" w:rsidR="00F3116A" w:rsidRDefault="00F3116A" w:rsidP="00E14979">
                  <w:r>
                    <w:rPr>
                      <w:lang w:val="en-GB"/>
                    </w:rPr>
                    <w:t>150 K</w:t>
                  </w:r>
                </w:p>
              </w:tc>
              <w:tc>
                <w:tcPr>
                  <w:tcW w:w="2346" w:type="dxa"/>
                  <w:shd w:val="clear" w:color="auto" w:fill="auto"/>
                </w:tcPr>
                <w:p w14:paraId="0B4B7332" w14:textId="77777777" w:rsidR="00F3116A" w:rsidRDefault="00F3116A" w:rsidP="00E14979">
                  <w:r>
                    <w:rPr>
                      <w:lang w:val="en-GB"/>
                    </w:rPr>
                    <w:t>290 K</w:t>
                  </w:r>
                </w:p>
              </w:tc>
              <w:tc>
                <w:tcPr>
                  <w:tcW w:w="3288" w:type="dxa"/>
                  <w:shd w:val="clear" w:color="auto" w:fill="auto"/>
                </w:tcPr>
                <w:p w14:paraId="688EF365" w14:textId="77777777" w:rsidR="00F3116A" w:rsidRDefault="00F3116A" w:rsidP="00E14979">
                  <w:r w:rsidRPr="006C532D">
                    <w:rPr>
                      <w:lang w:val="en-GB"/>
                    </w:rPr>
                    <w:t>FFS</w:t>
                  </w:r>
                </w:p>
              </w:tc>
            </w:tr>
            <w:tr w:rsidR="00F3116A" w:rsidRPr="00973817" w14:paraId="1C1BE652" w14:textId="77777777" w:rsidTr="00E14979">
              <w:tc>
                <w:tcPr>
                  <w:tcW w:w="1606" w:type="dxa"/>
                  <w:shd w:val="clear" w:color="auto" w:fill="auto"/>
                </w:tcPr>
                <w:p w14:paraId="0AC1E54C" w14:textId="77777777" w:rsidR="00F3116A" w:rsidRPr="00973817" w:rsidRDefault="00F3116A" w:rsidP="00E14979">
                  <w:pPr>
                    <w:rPr>
                      <w:lang w:val="en-GB"/>
                    </w:rPr>
                  </w:pPr>
                  <w:r>
                    <w:rPr>
                      <w:lang w:val="en-GB"/>
                    </w:rPr>
                    <w:t>Noise figure</w:t>
                  </w:r>
                </w:p>
              </w:tc>
              <w:tc>
                <w:tcPr>
                  <w:tcW w:w="1206" w:type="dxa"/>
                  <w:shd w:val="clear" w:color="auto" w:fill="auto"/>
                </w:tcPr>
                <w:p w14:paraId="4B86489C" w14:textId="77777777" w:rsidR="00F3116A" w:rsidRDefault="00F3116A" w:rsidP="00E14979">
                  <w:r>
                    <w:t>1.2 dB</w:t>
                  </w:r>
                </w:p>
              </w:tc>
              <w:tc>
                <w:tcPr>
                  <w:tcW w:w="1206" w:type="dxa"/>
                  <w:shd w:val="clear" w:color="auto" w:fill="auto"/>
                </w:tcPr>
                <w:p w14:paraId="799C64C1" w14:textId="77777777" w:rsidR="00F3116A" w:rsidRDefault="00F3116A" w:rsidP="00E14979">
                  <w:r>
                    <w:t>1.2 dB</w:t>
                  </w:r>
                </w:p>
              </w:tc>
              <w:tc>
                <w:tcPr>
                  <w:tcW w:w="2346" w:type="dxa"/>
                  <w:shd w:val="clear" w:color="auto" w:fill="auto"/>
                </w:tcPr>
                <w:p w14:paraId="7FD24961" w14:textId="77777777" w:rsidR="00F3116A" w:rsidRDefault="00F3116A" w:rsidP="00E14979">
                  <w:r>
                    <w:t>7 dB</w:t>
                  </w:r>
                </w:p>
              </w:tc>
              <w:tc>
                <w:tcPr>
                  <w:tcW w:w="3288" w:type="dxa"/>
                  <w:shd w:val="clear" w:color="auto" w:fill="auto"/>
                </w:tcPr>
                <w:p w14:paraId="41560573" w14:textId="77777777" w:rsidR="00F3116A" w:rsidRDefault="00F3116A" w:rsidP="00E14979">
                  <w:r>
                    <w:t>9 dB</w:t>
                  </w:r>
                </w:p>
              </w:tc>
            </w:tr>
            <w:tr w:rsidR="00F3116A" w:rsidRPr="00973817" w14:paraId="6DC79D5D" w14:textId="77777777" w:rsidTr="00E14979">
              <w:tc>
                <w:tcPr>
                  <w:tcW w:w="9652" w:type="dxa"/>
                  <w:gridSpan w:val="5"/>
                  <w:shd w:val="clear" w:color="auto" w:fill="auto"/>
                </w:tcPr>
                <w:p w14:paraId="755F8D96" w14:textId="77777777" w:rsidR="00F3116A" w:rsidRPr="00010EFE" w:rsidRDefault="00F3116A" w:rsidP="00E14979">
                  <w:pPr>
                    <w:rPr>
                      <w:lang w:val="en-GB" w:eastAsia="x-none"/>
                    </w:rPr>
                  </w:pPr>
                  <w:r>
                    <w:rPr>
                      <w:lang w:val="en-GB" w:eastAsia="x-none"/>
                    </w:rPr>
                    <w:t>Note 1:</w:t>
                  </w:r>
                  <w:r w:rsidRPr="000C5FD2">
                    <w:rPr>
                      <w:lang w:val="en-GB" w:eastAsia="x-none"/>
                    </w:rPr>
                    <w:t xml:space="preserve"> Moving platforms (e.g., aircrafts, vessels), building mounted device</w:t>
                  </w:r>
                  <w:r>
                    <w:rPr>
                      <w:lang w:val="en-GB" w:eastAsia="x-none"/>
                    </w:rPr>
                    <w:t>s</w:t>
                  </w:r>
                  <w:r w:rsidRPr="000C5FD2">
                    <w:rPr>
                      <w:lang w:val="en-GB" w:eastAsia="x-none"/>
                    </w:rPr>
                    <w:t>.</w:t>
                  </w:r>
                </w:p>
              </w:tc>
            </w:tr>
          </w:tbl>
          <w:p w14:paraId="42C276A4" w14:textId="176C2DEE" w:rsidR="00F3116A" w:rsidRPr="00DF0CC0" w:rsidRDefault="00F3116A" w:rsidP="00E14979">
            <w:pPr>
              <w:rPr>
                <w:lang w:eastAsia="zh-CN"/>
              </w:rPr>
            </w:pPr>
          </w:p>
        </w:tc>
      </w:tr>
    </w:tbl>
    <w:p w14:paraId="08604989" w14:textId="305582A9" w:rsidR="000D365F" w:rsidRDefault="000D365F" w:rsidP="000D365F">
      <w:pPr>
        <w:pStyle w:val="Titre3"/>
        <w:rPr>
          <w:lang w:eastAsia="zh-CN"/>
        </w:rPr>
      </w:pPr>
      <w:r>
        <w:rPr>
          <w:lang w:eastAsia="zh-CN"/>
        </w:rPr>
        <w:lastRenderedPageBreak/>
        <w:t xml:space="preserve">UE </w:t>
      </w:r>
      <w:r w:rsidR="003626F3">
        <w:rPr>
          <w:lang w:eastAsia="zh-CN"/>
        </w:rPr>
        <w:t>orientation</w:t>
      </w:r>
    </w:p>
    <w:tbl>
      <w:tblPr>
        <w:tblStyle w:val="Grilledutableau"/>
        <w:tblW w:w="9779" w:type="dxa"/>
        <w:tblInd w:w="-113" w:type="dxa"/>
        <w:tblLook w:val="04A0" w:firstRow="1" w:lastRow="0" w:firstColumn="1" w:lastColumn="0" w:noHBand="0" w:noVBand="1"/>
      </w:tblPr>
      <w:tblGrid>
        <w:gridCol w:w="1822"/>
        <w:gridCol w:w="7957"/>
      </w:tblGrid>
      <w:tr w:rsidR="006A525D" w:rsidRPr="000D0F3D" w14:paraId="1CCCC1FB" w14:textId="77777777" w:rsidTr="00E14979">
        <w:tc>
          <w:tcPr>
            <w:tcW w:w="1822" w:type="dxa"/>
          </w:tcPr>
          <w:p w14:paraId="6792A119" w14:textId="77777777" w:rsidR="006A525D" w:rsidRPr="000D0F3D" w:rsidRDefault="006A525D" w:rsidP="00E14979">
            <w:pPr>
              <w:rPr>
                <w:b/>
                <w:lang w:val="en-GB" w:eastAsia="ja-JP"/>
              </w:rPr>
            </w:pPr>
            <w:r w:rsidRPr="000D0F3D">
              <w:rPr>
                <w:b/>
                <w:lang w:val="en-GB" w:eastAsia="ja-JP"/>
              </w:rPr>
              <w:t>Companies</w:t>
            </w:r>
          </w:p>
        </w:tc>
        <w:tc>
          <w:tcPr>
            <w:tcW w:w="7957" w:type="dxa"/>
          </w:tcPr>
          <w:p w14:paraId="7F3B30D1" w14:textId="77777777" w:rsidR="006A525D" w:rsidRPr="000D0F3D" w:rsidRDefault="006A525D" w:rsidP="00E14979">
            <w:pPr>
              <w:rPr>
                <w:b/>
                <w:lang w:val="en-GB" w:eastAsia="ja-JP"/>
              </w:rPr>
            </w:pPr>
            <w:r w:rsidRPr="000D0F3D">
              <w:rPr>
                <w:b/>
                <w:lang w:val="en-GB" w:eastAsia="ja-JP"/>
              </w:rPr>
              <w:t>Proposal and observation</w:t>
            </w:r>
          </w:p>
        </w:tc>
      </w:tr>
      <w:tr w:rsidR="006A525D" w:rsidRPr="000D0F3D" w14:paraId="52B797BB" w14:textId="77777777" w:rsidTr="00E14979">
        <w:tc>
          <w:tcPr>
            <w:tcW w:w="1822" w:type="dxa"/>
          </w:tcPr>
          <w:p w14:paraId="763A7DFE" w14:textId="77777777" w:rsidR="006A525D" w:rsidRPr="000D0F3D" w:rsidRDefault="006A525D" w:rsidP="00E14979">
            <w:pPr>
              <w:rPr>
                <w:lang w:val="en-GB" w:eastAsia="ja-JP"/>
              </w:rPr>
            </w:pPr>
            <w:r>
              <w:rPr>
                <w:lang w:val="en-GB" w:eastAsia="ja-JP"/>
              </w:rPr>
              <w:t>e-mail discussion conclusions</w:t>
            </w:r>
          </w:p>
        </w:tc>
        <w:tc>
          <w:tcPr>
            <w:tcW w:w="7957" w:type="dxa"/>
          </w:tcPr>
          <w:p w14:paraId="3D0061E0" w14:textId="031F530E" w:rsidR="006A525D" w:rsidRPr="00DF0CC0" w:rsidRDefault="006A525D" w:rsidP="00E14979">
            <w:pPr>
              <w:rPr>
                <w:lang w:eastAsia="zh-CN"/>
              </w:rPr>
            </w:pPr>
            <w:r w:rsidRPr="006A525D">
              <w:rPr>
                <w:lang w:eastAsia="zh-CN"/>
              </w:rPr>
              <w:t>Potential agreement : Ideal beam tracking is assumed for both VSAT and Others</w:t>
            </w:r>
            <w:r>
              <w:rPr>
                <w:lang w:eastAsia="zh-CN"/>
              </w:rPr>
              <w:t xml:space="preserve"> UE.</w:t>
            </w:r>
          </w:p>
        </w:tc>
      </w:tr>
      <w:tr w:rsidR="009F172B" w:rsidRPr="000D0F3D" w14:paraId="543B943E" w14:textId="77777777" w:rsidTr="00E14979">
        <w:tc>
          <w:tcPr>
            <w:tcW w:w="1822" w:type="dxa"/>
          </w:tcPr>
          <w:p w14:paraId="7B8958DB" w14:textId="69F169A2" w:rsidR="009F172B" w:rsidRDefault="009F172B" w:rsidP="00E14979">
            <w:pPr>
              <w:rPr>
                <w:lang w:val="en-GB" w:eastAsia="ja-JP"/>
              </w:rPr>
            </w:pPr>
            <w:r>
              <w:rPr>
                <w:lang w:eastAsia="ja-JP"/>
              </w:rPr>
              <w:t>Nokia</w:t>
            </w:r>
          </w:p>
        </w:tc>
        <w:tc>
          <w:tcPr>
            <w:tcW w:w="7957" w:type="dxa"/>
          </w:tcPr>
          <w:p w14:paraId="5F22C710" w14:textId="6D6E5679" w:rsidR="009F172B" w:rsidRPr="006A525D" w:rsidRDefault="009F172B" w:rsidP="00E14979">
            <w:pPr>
              <w:rPr>
                <w:lang w:eastAsia="zh-CN"/>
              </w:rPr>
            </w:pPr>
            <w:r>
              <w:t>It is better to provide the reference for definition of “Other” UE in potential agreement, or update potential agreement to “Ideal beam tracking is assumed for non-handheld UEs”.</w:t>
            </w:r>
          </w:p>
        </w:tc>
      </w:tr>
    </w:tbl>
    <w:p w14:paraId="131CA828" w14:textId="111D5C41" w:rsidR="00431BDE" w:rsidRDefault="00431BDE" w:rsidP="00431BDE">
      <w:pPr>
        <w:pStyle w:val="Titre3"/>
        <w:rPr>
          <w:lang w:eastAsia="zh-CN"/>
        </w:rPr>
      </w:pPr>
      <w:r>
        <w:rPr>
          <w:lang w:eastAsia="zh-CN"/>
        </w:rPr>
        <w:t>Hand over margin</w:t>
      </w:r>
    </w:p>
    <w:tbl>
      <w:tblPr>
        <w:tblStyle w:val="Grilledutableau"/>
        <w:tblW w:w="9779" w:type="dxa"/>
        <w:tblInd w:w="-113" w:type="dxa"/>
        <w:tblLook w:val="04A0" w:firstRow="1" w:lastRow="0" w:firstColumn="1" w:lastColumn="0" w:noHBand="0" w:noVBand="1"/>
      </w:tblPr>
      <w:tblGrid>
        <w:gridCol w:w="1822"/>
        <w:gridCol w:w="7957"/>
      </w:tblGrid>
      <w:tr w:rsidR="006A525D" w:rsidRPr="000D0F3D" w14:paraId="1C54511A" w14:textId="77777777" w:rsidTr="00E14979">
        <w:tc>
          <w:tcPr>
            <w:tcW w:w="1822" w:type="dxa"/>
          </w:tcPr>
          <w:p w14:paraId="3D49CC2B" w14:textId="77777777" w:rsidR="006A525D" w:rsidRPr="000D0F3D" w:rsidRDefault="006A525D" w:rsidP="00E14979">
            <w:pPr>
              <w:rPr>
                <w:b/>
                <w:lang w:val="en-GB" w:eastAsia="ja-JP"/>
              </w:rPr>
            </w:pPr>
            <w:r w:rsidRPr="000D0F3D">
              <w:rPr>
                <w:b/>
                <w:lang w:val="en-GB" w:eastAsia="ja-JP"/>
              </w:rPr>
              <w:t>Companies</w:t>
            </w:r>
          </w:p>
        </w:tc>
        <w:tc>
          <w:tcPr>
            <w:tcW w:w="7957" w:type="dxa"/>
          </w:tcPr>
          <w:p w14:paraId="532A643D" w14:textId="77777777" w:rsidR="006A525D" w:rsidRPr="000D0F3D" w:rsidRDefault="006A525D" w:rsidP="00E14979">
            <w:pPr>
              <w:rPr>
                <w:b/>
                <w:lang w:val="en-GB" w:eastAsia="ja-JP"/>
              </w:rPr>
            </w:pPr>
            <w:r w:rsidRPr="000D0F3D">
              <w:rPr>
                <w:b/>
                <w:lang w:val="en-GB" w:eastAsia="ja-JP"/>
              </w:rPr>
              <w:t>Proposal and observation</w:t>
            </w:r>
          </w:p>
        </w:tc>
      </w:tr>
      <w:tr w:rsidR="000C42F1" w:rsidRPr="000D0F3D" w14:paraId="2989BD2D" w14:textId="77777777" w:rsidTr="00E14979">
        <w:tc>
          <w:tcPr>
            <w:tcW w:w="1822" w:type="dxa"/>
          </w:tcPr>
          <w:p w14:paraId="7B190557" w14:textId="242B3B92" w:rsidR="000C42F1" w:rsidRDefault="000C42F1" w:rsidP="00E14979">
            <w:pPr>
              <w:rPr>
                <w:lang w:val="en-GB" w:eastAsia="ja-JP"/>
              </w:rPr>
            </w:pPr>
            <w:r>
              <w:rPr>
                <w:lang w:val="en-GB" w:eastAsia="ja-JP"/>
              </w:rPr>
              <w:t>Intel</w:t>
            </w:r>
          </w:p>
        </w:tc>
        <w:tc>
          <w:tcPr>
            <w:tcW w:w="7957" w:type="dxa"/>
          </w:tcPr>
          <w:p w14:paraId="09EECF0C" w14:textId="299909CF" w:rsidR="000C42F1" w:rsidRPr="00BA6B54" w:rsidRDefault="000C42F1" w:rsidP="00E14979">
            <w:pPr>
              <w:rPr>
                <w:lang w:eastAsia="zh-CN"/>
              </w:rPr>
            </w:pPr>
            <w:r>
              <w:rPr>
                <w:lang w:eastAsia="zh-CN"/>
              </w:rPr>
              <w:t>For RSRP-based cell selection, support 0 dB handover margin for calibration, value of handover margin for performance evaluations should be reported by each company</w:t>
            </w:r>
          </w:p>
        </w:tc>
      </w:tr>
      <w:tr w:rsidR="00BA6B54" w:rsidRPr="000D0F3D" w14:paraId="52611C1E" w14:textId="77777777" w:rsidTr="00E14979">
        <w:tc>
          <w:tcPr>
            <w:tcW w:w="1822" w:type="dxa"/>
          </w:tcPr>
          <w:p w14:paraId="372C4E65" w14:textId="72807BE5" w:rsidR="00BA6B54" w:rsidRDefault="00BA6B54" w:rsidP="00E14979">
            <w:pPr>
              <w:rPr>
                <w:lang w:val="en-GB" w:eastAsia="ja-JP"/>
              </w:rPr>
            </w:pPr>
            <w:r>
              <w:rPr>
                <w:lang w:val="en-GB" w:eastAsia="ja-JP"/>
              </w:rPr>
              <w:t>Nokia</w:t>
            </w:r>
          </w:p>
        </w:tc>
        <w:tc>
          <w:tcPr>
            <w:tcW w:w="7957" w:type="dxa"/>
          </w:tcPr>
          <w:p w14:paraId="39C8408C" w14:textId="2EC0CB25" w:rsidR="00BA6B54" w:rsidRPr="006A525D" w:rsidRDefault="00BA6B54" w:rsidP="00E14979">
            <w:pPr>
              <w:rPr>
                <w:lang w:eastAsia="zh-CN"/>
              </w:rPr>
            </w:pPr>
            <w:r w:rsidRPr="00BA6B54">
              <w:rPr>
                <w:lang w:eastAsia="zh-CN"/>
              </w:rPr>
              <w:t>Proposal 8: Use non-zero handover margin (for example 2dB) as simulation assumption to calibration handover margin function for serving beam selection.</w:t>
            </w:r>
          </w:p>
        </w:tc>
      </w:tr>
      <w:tr w:rsidR="006A525D" w:rsidRPr="000D0F3D" w14:paraId="324F132B" w14:textId="77777777" w:rsidTr="00E14979">
        <w:tc>
          <w:tcPr>
            <w:tcW w:w="1822" w:type="dxa"/>
          </w:tcPr>
          <w:p w14:paraId="69B81D39" w14:textId="77777777" w:rsidR="006A525D" w:rsidRPr="000D0F3D" w:rsidRDefault="006A525D" w:rsidP="00E14979">
            <w:pPr>
              <w:rPr>
                <w:lang w:val="en-GB" w:eastAsia="ja-JP"/>
              </w:rPr>
            </w:pPr>
            <w:r>
              <w:rPr>
                <w:lang w:val="en-GB" w:eastAsia="ja-JP"/>
              </w:rPr>
              <w:t>e-mail discussion conclusions</w:t>
            </w:r>
          </w:p>
        </w:tc>
        <w:tc>
          <w:tcPr>
            <w:tcW w:w="7957" w:type="dxa"/>
          </w:tcPr>
          <w:p w14:paraId="5745F82F" w14:textId="52E3D187" w:rsidR="006A525D" w:rsidRPr="00DF0CC0" w:rsidRDefault="006A525D" w:rsidP="00E14979">
            <w:pPr>
              <w:rPr>
                <w:lang w:eastAsia="zh-CN"/>
              </w:rPr>
            </w:pPr>
            <w:r w:rsidRPr="006A525D">
              <w:rPr>
                <w:lang w:eastAsia="zh-CN"/>
              </w:rPr>
              <w:t>Potential agreement : 0 dB hand over margin should be considered for calibration.</w:t>
            </w:r>
          </w:p>
        </w:tc>
      </w:tr>
    </w:tbl>
    <w:p w14:paraId="7CD1A113" w14:textId="59BD8BE3" w:rsidR="00431BDE" w:rsidRDefault="00431BDE" w:rsidP="00431BDE">
      <w:pPr>
        <w:pStyle w:val="Titre3"/>
        <w:rPr>
          <w:lang w:eastAsia="zh-CN"/>
        </w:rPr>
      </w:pPr>
      <w:r>
        <w:rPr>
          <w:lang w:eastAsia="zh-CN"/>
        </w:rPr>
        <w:t>UE attachment</w:t>
      </w:r>
    </w:p>
    <w:tbl>
      <w:tblPr>
        <w:tblStyle w:val="Grilledutableau"/>
        <w:tblW w:w="9779" w:type="dxa"/>
        <w:tblInd w:w="-113" w:type="dxa"/>
        <w:tblLook w:val="04A0" w:firstRow="1" w:lastRow="0" w:firstColumn="1" w:lastColumn="0" w:noHBand="0" w:noVBand="1"/>
      </w:tblPr>
      <w:tblGrid>
        <w:gridCol w:w="1822"/>
        <w:gridCol w:w="7957"/>
      </w:tblGrid>
      <w:tr w:rsidR="00DF0CC0" w:rsidRPr="000D0F3D" w14:paraId="3973C4A9" w14:textId="77777777" w:rsidTr="00E14979">
        <w:tc>
          <w:tcPr>
            <w:tcW w:w="1822" w:type="dxa"/>
          </w:tcPr>
          <w:p w14:paraId="02D2036B" w14:textId="77777777" w:rsidR="00DF0CC0" w:rsidRPr="000D0F3D" w:rsidRDefault="00DF0CC0" w:rsidP="00E14979">
            <w:pPr>
              <w:rPr>
                <w:b/>
                <w:lang w:val="en-GB" w:eastAsia="ja-JP"/>
              </w:rPr>
            </w:pPr>
            <w:r w:rsidRPr="000D0F3D">
              <w:rPr>
                <w:b/>
                <w:lang w:val="en-GB" w:eastAsia="ja-JP"/>
              </w:rPr>
              <w:t>Companies</w:t>
            </w:r>
          </w:p>
        </w:tc>
        <w:tc>
          <w:tcPr>
            <w:tcW w:w="7957" w:type="dxa"/>
          </w:tcPr>
          <w:p w14:paraId="4DD9D957" w14:textId="77777777" w:rsidR="00DF0CC0" w:rsidRPr="000D0F3D" w:rsidRDefault="00DF0CC0" w:rsidP="00E14979">
            <w:pPr>
              <w:rPr>
                <w:b/>
                <w:lang w:val="en-GB" w:eastAsia="ja-JP"/>
              </w:rPr>
            </w:pPr>
            <w:r w:rsidRPr="000D0F3D">
              <w:rPr>
                <w:b/>
                <w:lang w:val="en-GB" w:eastAsia="ja-JP"/>
              </w:rPr>
              <w:t>Proposal and observation</w:t>
            </w:r>
          </w:p>
        </w:tc>
      </w:tr>
      <w:tr w:rsidR="000C42F1" w:rsidRPr="000D0F3D" w14:paraId="100F7385" w14:textId="77777777" w:rsidTr="00E14979">
        <w:tc>
          <w:tcPr>
            <w:tcW w:w="1822" w:type="dxa"/>
          </w:tcPr>
          <w:p w14:paraId="110FC015" w14:textId="3BCF62F3" w:rsidR="000C42F1" w:rsidRDefault="000C42F1" w:rsidP="00E14979">
            <w:pPr>
              <w:rPr>
                <w:lang w:val="en-GB" w:eastAsia="ja-JP"/>
              </w:rPr>
            </w:pPr>
            <w:r>
              <w:rPr>
                <w:lang w:val="en-GB" w:eastAsia="ja-JP"/>
              </w:rPr>
              <w:t>Intel</w:t>
            </w:r>
          </w:p>
        </w:tc>
        <w:tc>
          <w:tcPr>
            <w:tcW w:w="7957" w:type="dxa"/>
          </w:tcPr>
          <w:p w14:paraId="24489882" w14:textId="585A0090" w:rsidR="000C42F1" w:rsidRDefault="000C42F1" w:rsidP="000C42F1">
            <w:pPr>
              <w:rPr>
                <w:lang w:eastAsia="zh-CN"/>
              </w:rPr>
            </w:pPr>
            <w:r>
              <w:rPr>
                <w:lang w:eastAsia="zh-CN"/>
              </w:rPr>
              <w:t>Proposal 5: Consider RSRP-based cell selection for handheld NTN terminals and location-based cell selection for VSAT</w:t>
            </w:r>
          </w:p>
        </w:tc>
      </w:tr>
      <w:tr w:rsidR="00DF0CC0" w:rsidRPr="000D0F3D" w14:paraId="1386F350" w14:textId="77777777" w:rsidTr="00E14979">
        <w:tc>
          <w:tcPr>
            <w:tcW w:w="1822" w:type="dxa"/>
          </w:tcPr>
          <w:p w14:paraId="294C6103" w14:textId="77777777" w:rsidR="00DF0CC0" w:rsidRPr="000D0F3D" w:rsidRDefault="00DF0CC0" w:rsidP="00E14979">
            <w:pPr>
              <w:rPr>
                <w:lang w:val="en-GB" w:eastAsia="ja-JP"/>
              </w:rPr>
            </w:pPr>
            <w:r>
              <w:rPr>
                <w:lang w:val="en-GB" w:eastAsia="ja-JP"/>
              </w:rPr>
              <w:t xml:space="preserve">e-mail discussion </w:t>
            </w:r>
            <w:r>
              <w:rPr>
                <w:lang w:val="en-GB" w:eastAsia="ja-JP"/>
              </w:rPr>
              <w:lastRenderedPageBreak/>
              <w:t>conclusions</w:t>
            </w:r>
          </w:p>
        </w:tc>
        <w:tc>
          <w:tcPr>
            <w:tcW w:w="7957" w:type="dxa"/>
          </w:tcPr>
          <w:p w14:paraId="72326CDB" w14:textId="2CCFA70C" w:rsidR="00DF0CC0" w:rsidRPr="00DF0CC0" w:rsidRDefault="00DF0CC0" w:rsidP="00E14979">
            <w:pPr>
              <w:rPr>
                <w:lang w:eastAsia="zh-CN"/>
              </w:rPr>
            </w:pPr>
            <w:r>
              <w:rPr>
                <w:lang w:eastAsia="zh-CN"/>
              </w:rPr>
              <w:lastRenderedPageBreak/>
              <w:t>Potential agreement : RSRP should be considered for UE attachment.</w:t>
            </w:r>
          </w:p>
        </w:tc>
      </w:tr>
    </w:tbl>
    <w:p w14:paraId="56C0B880" w14:textId="3A72E4AF" w:rsidR="00EC5840" w:rsidRDefault="00EC5840" w:rsidP="00A7384B">
      <w:pPr>
        <w:pStyle w:val="Titre3"/>
        <w:rPr>
          <w:lang w:eastAsia="zh-CN"/>
        </w:rPr>
      </w:pPr>
      <w:r>
        <w:rPr>
          <w:lang w:eastAsia="zh-CN"/>
        </w:rPr>
        <w:lastRenderedPageBreak/>
        <w:t>Metrics for calibration</w:t>
      </w:r>
    </w:p>
    <w:tbl>
      <w:tblPr>
        <w:tblStyle w:val="Grilledutableau"/>
        <w:tblW w:w="9779" w:type="dxa"/>
        <w:tblInd w:w="-113" w:type="dxa"/>
        <w:tblLook w:val="04A0" w:firstRow="1" w:lastRow="0" w:firstColumn="1" w:lastColumn="0" w:noHBand="0" w:noVBand="1"/>
      </w:tblPr>
      <w:tblGrid>
        <w:gridCol w:w="1822"/>
        <w:gridCol w:w="7957"/>
      </w:tblGrid>
      <w:tr w:rsidR="00DF0CC0" w:rsidRPr="000D0F3D" w14:paraId="118BD946" w14:textId="77777777" w:rsidTr="00E14979">
        <w:tc>
          <w:tcPr>
            <w:tcW w:w="1822" w:type="dxa"/>
          </w:tcPr>
          <w:p w14:paraId="4ADF929A" w14:textId="77777777" w:rsidR="00DF0CC0" w:rsidRPr="000D0F3D" w:rsidRDefault="00DF0CC0" w:rsidP="00E14979">
            <w:pPr>
              <w:rPr>
                <w:b/>
                <w:lang w:val="en-GB" w:eastAsia="ja-JP"/>
              </w:rPr>
            </w:pPr>
            <w:r w:rsidRPr="000D0F3D">
              <w:rPr>
                <w:b/>
                <w:lang w:val="en-GB" w:eastAsia="ja-JP"/>
              </w:rPr>
              <w:t>Companies</w:t>
            </w:r>
          </w:p>
        </w:tc>
        <w:tc>
          <w:tcPr>
            <w:tcW w:w="7957" w:type="dxa"/>
          </w:tcPr>
          <w:p w14:paraId="7E07EFEA" w14:textId="77777777" w:rsidR="00DF0CC0" w:rsidRPr="000D0F3D" w:rsidRDefault="00DF0CC0" w:rsidP="00E14979">
            <w:pPr>
              <w:rPr>
                <w:b/>
                <w:lang w:val="en-GB" w:eastAsia="ja-JP"/>
              </w:rPr>
            </w:pPr>
            <w:r w:rsidRPr="000D0F3D">
              <w:rPr>
                <w:b/>
                <w:lang w:val="en-GB" w:eastAsia="ja-JP"/>
              </w:rPr>
              <w:t>Proposal and observation</w:t>
            </w:r>
          </w:p>
        </w:tc>
      </w:tr>
      <w:tr w:rsidR="00761F22" w:rsidRPr="000D0F3D" w14:paraId="75C77D7E" w14:textId="77777777" w:rsidTr="00E14979">
        <w:tc>
          <w:tcPr>
            <w:tcW w:w="1822" w:type="dxa"/>
          </w:tcPr>
          <w:p w14:paraId="00138C4C" w14:textId="4CFFB64C" w:rsidR="00761F22" w:rsidRDefault="00761F22" w:rsidP="00E14979">
            <w:pPr>
              <w:rPr>
                <w:lang w:val="en-GB" w:eastAsia="ja-JP"/>
              </w:rPr>
            </w:pPr>
            <w:r>
              <w:rPr>
                <w:lang w:val="en-GB" w:eastAsia="ja-JP"/>
              </w:rPr>
              <w:t>Samsung</w:t>
            </w:r>
          </w:p>
        </w:tc>
        <w:tc>
          <w:tcPr>
            <w:tcW w:w="7957" w:type="dxa"/>
          </w:tcPr>
          <w:p w14:paraId="08F9E4B4" w14:textId="66AB198A" w:rsidR="00761F22" w:rsidRPr="00DF0CC0" w:rsidRDefault="00761F22" w:rsidP="00E14979">
            <w:pPr>
              <w:rPr>
                <w:lang w:val="en-GB"/>
              </w:rPr>
            </w:pPr>
            <w:r w:rsidRPr="00761F22">
              <w:rPr>
                <w:lang w:val="en-GB"/>
              </w:rPr>
              <w:t>Proposal 3: The number of metrics to evaluate should be minimized to reduce efforts. Coupling loss, geometry SINR, RTT and residual Doppler shift should be regarded as mandatory metrics.</w:t>
            </w:r>
          </w:p>
        </w:tc>
      </w:tr>
      <w:tr w:rsidR="00DF0CC0" w:rsidRPr="000D0F3D" w14:paraId="25758CF2" w14:textId="77777777" w:rsidTr="00E14979">
        <w:tc>
          <w:tcPr>
            <w:tcW w:w="1822" w:type="dxa"/>
          </w:tcPr>
          <w:p w14:paraId="3D1B103F" w14:textId="3A86DDE0" w:rsidR="00DF0CC0" w:rsidRPr="000D0F3D" w:rsidRDefault="00DF0CC0" w:rsidP="00E14979">
            <w:pPr>
              <w:rPr>
                <w:lang w:val="en-GB" w:eastAsia="ja-JP"/>
              </w:rPr>
            </w:pPr>
            <w:r>
              <w:rPr>
                <w:lang w:val="en-GB" w:eastAsia="ja-JP"/>
              </w:rPr>
              <w:t>e-mail discussion conclusions</w:t>
            </w:r>
          </w:p>
        </w:tc>
        <w:tc>
          <w:tcPr>
            <w:tcW w:w="7957" w:type="dxa"/>
          </w:tcPr>
          <w:p w14:paraId="524B151B" w14:textId="0318A821" w:rsidR="00DF0CC0" w:rsidRPr="000D0F3D" w:rsidRDefault="00DF0CC0" w:rsidP="00E14979">
            <w:pPr>
              <w:rPr>
                <w:lang w:val="en-GB"/>
              </w:rPr>
            </w:pPr>
            <w:r w:rsidRPr="00DF0CC0">
              <w:rPr>
                <w:lang w:val="en-GB"/>
              </w:rPr>
              <w:t>Potential agreement : Coupling loss and geometry should be adopted as baseline metrics</w:t>
            </w:r>
            <w:r w:rsidR="009F172B">
              <w:rPr>
                <w:lang w:val="en-GB"/>
              </w:rPr>
              <w:t xml:space="preserve"> for calibration</w:t>
            </w:r>
            <w:r w:rsidRPr="00DF0CC0">
              <w:rPr>
                <w:lang w:val="en-GB"/>
              </w:rPr>
              <w:t>. It is up to the companies to provide additional metrics.</w:t>
            </w:r>
          </w:p>
        </w:tc>
      </w:tr>
    </w:tbl>
    <w:p w14:paraId="5E53CDE3" w14:textId="77777777" w:rsidR="00DF0CC0" w:rsidRDefault="00DF0CC0" w:rsidP="00DF0CC0">
      <w:pPr>
        <w:pStyle w:val="Titre3"/>
      </w:pPr>
      <w:r>
        <w:t>Multi-satellite simulations :</w:t>
      </w:r>
    </w:p>
    <w:tbl>
      <w:tblPr>
        <w:tblStyle w:val="Grilledutableau"/>
        <w:tblW w:w="9779" w:type="dxa"/>
        <w:tblInd w:w="-113" w:type="dxa"/>
        <w:tblLook w:val="04A0" w:firstRow="1" w:lastRow="0" w:firstColumn="1" w:lastColumn="0" w:noHBand="0" w:noVBand="1"/>
      </w:tblPr>
      <w:tblGrid>
        <w:gridCol w:w="1544"/>
        <w:gridCol w:w="8235"/>
      </w:tblGrid>
      <w:tr w:rsidR="00DF0CC0" w:rsidRPr="000D0F3D" w14:paraId="55053042" w14:textId="77777777" w:rsidTr="00E14979">
        <w:tc>
          <w:tcPr>
            <w:tcW w:w="1544" w:type="dxa"/>
          </w:tcPr>
          <w:p w14:paraId="500E5D5F" w14:textId="77777777" w:rsidR="00DF0CC0" w:rsidRPr="000D0F3D" w:rsidRDefault="00DF0CC0" w:rsidP="00E14979">
            <w:pPr>
              <w:rPr>
                <w:b/>
                <w:lang w:val="en-GB" w:eastAsia="ja-JP"/>
              </w:rPr>
            </w:pPr>
            <w:r w:rsidRPr="000D0F3D">
              <w:rPr>
                <w:b/>
                <w:lang w:val="en-GB" w:eastAsia="ja-JP"/>
              </w:rPr>
              <w:t>Companies</w:t>
            </w:r>
          </w:p>
        </w:tc>
        <w:tc>
          <w:tcPr>
            <w:tcW w:w="8235" w:type="dxa"/>
          </w:tcPr>
          <w:p w14:paraId="5220F288" w14:textId="77777777" w:rsidR="00DF0CC0" w:rsidRPr="000D0F3D" w:rsidRDefault="00DF0CC0" w:rsidP="00E14979">
            <w:pPr>
              <w:rPr>
                <w:b/>
                <w:lang w:val="en-GB" w:eastAsia="ja-JP"/>
              </w:rPr>
            </w:pPr>
            <w:r w:rsidRPr="000D0F3D">
              <w:rPr>
                <w:b/>
                <w:lang w:val="en-GB" w:eastAsia="ja-JP"/>
              </w:rPr>
              <w:t>Proposal and observation</w:t>
            </w:r>
          </w:p>
        </w:tc>
      </w:tr>
      <w:tr w:rsidR="00DF0CC0" w:rsidRPr="000D0F3D" w14:paraId="193FBB60" w14:textId="77777777" w:rsidTr="00E14979">
        <w:tc>
          <w:tcPr>
            <w:tcW w:w="1544" w:type="dxa"/>
          </w:tcPr>
          <w:p w14:paraId="4319408C" w14:textId="77777777" w:rsidR="00DF0CC0" w:rsidRPr="00AF04E4" w:rsidRDefault="00DF0CC0" w:rsidP="00E14979">
            <w:pPr>
              <w:rPr>
                <w:lang w:val="en-GB" w:eastAsia="ja-JP"/>
              </w:rPr>
            </w:pPr>
            <w:r w:rsidRPr="00AF04E4">
              <w:rPr>
                <w:lang w:val="en-GB" w:eastAsia="ja-JP"/>
              </w:rPr>
              <w:t>Huawei</w:t>
            </w:r>
          </w:p>
        </w:tc>
        <w:tc>
          <w:tcPr>
            <w:tcW w:w="8235" w:type="dxa"/>
          </w:tcPr>
          <w:p w14:paraId="3ACE1C44" w14:textId="77777777" w:rsidR="00DF0CC0" w:rsidRDefault="00DF0CC0" w:rsidP="00E14979">
            <w:pPr>
              <w:rPr>
                <w:lang w:val="en-GB" w:eastAsia="ja-JP"/>
              </w:rPr>
            </w:pPr>
            <w:r w:rsidRPr="004C4DB2">
              <w:rPr>
                <w:lang w:val="en-GB" w:eastAsia="ja-JP"/>
              </w:rPr>
              <w:t xml:space="preserve">To reduce the simulation complexity, instead of defining a complete satellite constellation for scenarios C2 and D2, it is better to define positions for up to 7 satellites (including 2 </w:t>
            </w:r>
            <w:proofErr w:type="spellStart"/>
            <w:r w:rsidRPr="004C4DB2">
              <w:rPr>
                <w:lang w:val="en-GB" w:eastAsia="ja-JP"/>
              </w:rPr>
              <w:t>neighboring</w:t>
            </w:r>
            <w:proofErr w:type="spellEnd"/>
            <w:r w:rsidRPr="004C4DB2">
              <w:rPr>
                <w:lang w:val="en-GB" w:eastAsia="ja-JP"/>
              </w:rPr>
              <w:t xml:space="preserve"> intra-orbit satellites, 4 </w:t>
            </w:r>
            <w:proofErr w:type="spellStart"/>
            <w:r w:rsidRPr="004C4DB2">
              <w:rPr>
                <w:lang w:val="en-GB" w:eastAsia="ja-JP"/>
              </w:rPr>
              <w:t>neighboring</w:t>
            </w:r>
            <w:proofErr w:type="spellEnd"/>
            <w:r w:rsidRPr="004C4DB2">
              <w:rPr>
                <w:lang w:val="en-GB" w:eastAsia="ja-JP"/>
              </w:rPr>
              <w:t xml:space="preserve"> inter-orbit satellites and the reference satellite itself). While for scenario A, it is sufficient to give positions for up to 3 satellites (including 2 </w:t>
            </w:r>
            <w:proofErr w:type="spellStart"/>
            <w:r w:rsidRPr="004C4DB2">
              <w:rPr>
                <w:lang w:val="en-GB" w:eastAsia="ja-JP"/>
              </w:rPr>
              <w:t>neighboring</w:t>
            </w:r>
            <w:proofErr w:type="spellEnd"/>
            <w:r w:rsidRPr="004C4DB2">
              <w:rPr>
                <w:lang w:val="en-GB" w:eastAsia="ja-JP"/>
              </w:rPr>
              <w:t xml:space="preserve"> intra-orbit satellites and the reference satellite itself).</w:t>
            </w:r>
          </w:p>
          <w:p w14:paraId="101F3BA4" w14:textId="77777777" w:rsidR="00DF0CC0" w:rsidRPr="00AF04E4" w:rsidRDefault="00DF0CC0" w:rsidP="00E14979">
            <w:pPr>
              <w:rPr>
                <w:lang w:val="en-GB" w:eastAsia="ja-JP"/>
              </w:rPr>
            </w:pPr>
            <w:r w:rsidRPr="00AF04E4">
              <w:rPr>
                <w:lang w:val="en-GB" w:eastAsia="ja-JP"/>
              </w:rPr>
              <w:t>Proposal 2: Multiple satellites should be considered to study the inter-satellite interference for beams at low elevation angle.</w:t>
            </w:r>
          </w:p>
        </w:tc>
      </w:tr>
      <w:tr w:rsidR="00F123EF" w:rsidRPr="000D0F3D" w14:paraId="2A0A063A" w14:textId="77777777" w:rsidTr="00E14979">
        <w:tc>
          <w:tcPr>
            <w:tcW w:w="1544" w:type="dxa"/>
          </w:tcPr>
          <w:p w14:paraId="148FDEC2" w14:textId="5D9DBB9B" w:rsidR="00F123EF" w:rsidRPr="00AF04E4" w:rsidRDefault="00F123EF" w:rsidP="00E14979">
            <w:pPr>
              <w:rPr>
                <w:lang w:val="en-GB" w:eastAsia="ja-JP"/>
              </w:rPr>
            </w:pPr>
            <w:r>
              <w:rPr>
                <w:lang w:val="en-GB" w:eastAsia="ja-JP"/>
              </w:rPr>
              <w:t>Nokia</w:t>
            </w:r>
          </w:p>
        </w:tc>
        <w:tc>
          <w:tcPr>
            <w:tcW w:w="8235" w:type="dxa"/>
          </w:tcPr>
          <w:p w14:paraId="0699C258" w14:textId="0B498A50" w:rsidR="00F123EF" w:rsidRDefault="00F123EF" w:rsidP="00E14979">
            <w:pPr>
              <w:rPr>
                <w:lang w:val="en-GB" w:eastAsia="ja-JP"/>
              </w:rPr>
            </w:pPr>
            <w:r w:rsidRPr="00F123EF">
              <w:rPr>
                <w:lang w:val="en-GB" w:eastAsia="ja-JP"/>
              </w:rPr>
              <w:t xml:space="preserve">Observation 1: Satellite constellation </w:t>
            </w:r>
            <w:r w:rsidR="009F172B">
              <w:rPr>
                <w:lang w:val="en-GB" w:eastAsia="ja-JP"/>
              </w:rPr>
              <w:t>or multiple neighbour satellites</w:t>
            </w:r>
            <w:r w:rsidR="009F172B" w:rsidRPr="00F123EF">
              <w:rPr>
                <w:lang w:val="en-GB" w:eastAsia="ja-JP"/>
              </w:rPr>
              <w:t xml:space="preserve"> </w:t>
            </w:r>
            <w:r w:rsidRPr="00F123EF">
              <w:rPr>
                <w:lang w:val="en-GB" w:eastAsia="ja-JP"/>
              </w:rPr>
              <w:t>should be considered in the calibration f</w:t>
            </w:r>
            <w:r>
              <w:rPr>
                <w:lang w:val="en-GB" w:eastAsia="ja-JP"/>
              </w:rPr>
              <w:t xml:space="preserve">or simulation platform in NTN. </w:t>
            </w:r>
          </w:p>
          <w:p w14:paraId="11480FE8" w14:textId="77777777" w:rsidR="00F123EF" w:rsidRDefault="00F123EF" w:rsidP="00E14979">
            <w:pPr>
              <w:rPr>
                <w:lang w:val="en-GB" w:eastAsia="ja-JP"/>
              </w:rPr>
            </w:pPr>
            <w:r w:rsidRPr="00F123EF">
              <w:rPr>
                <w:lang w:val="en-GB" w:eastAsia="ja-JP"/>
              </w:rPr>
              <w:t>Proposal 1: Use inclination satellite constellation and focus on partial geographical area for simulation platform calibration and following system-level evaluation.</w:t>
            </w:r>
          </w:p>
          <w:p w14:paraId="5571E1C3" w14:textId="77777777" w:rsidR="00F123EF" w:rsidRDefault="00F123EF" w:rsidP="00E14979">
            <w:pPr>
              <w:rPr>
                <w:lang w:val="en-GB" w:eastAsia="ja-JP"/>
              </w:rPr>
            </w:pPr>
            <w:r>
              <w:rPr>
                <w:lang w:val="en-GB" w:eastAsia="ja-JP"/>
              </w:rPr>
              <w:t>Complete constellation descriptions are provided for each configuration scenario.</w:t>
            </w:r>
          </w:p>
          <w:p w14:paraId="1788E211" w14:textId="7A76A83F" w:rsidR="00F123EF" w:rsidRPr="00F123EF" w:rsidRDefault="00F123EF" w:rsidP="00F123EF">
            <w:pPr>
              <w:rPr>
                <w:lang w:val="en-GB" w:eastAsia="ja-JP"/>
              </w:rPr>
            </w:pPr>
            <w:r w:rsidRPr="00F123EF">
              <w:rPr>
                <w:lang w:val="en-GB" w:eastAsia="ja-JP"/>
              </w:rPr>
              <w:t xml:space="preserve">Proposal 3: For LEO satellite, the </w:t>
            </w:r>
            <w:proofErr w:type="spellStart"/>
            <w:r w:rsidRPr="00F123EF">
              <w:rPr>
                <w:lang w:val="en-GB" w:eastAsia="ja-JP"/>
              </w:rPr>
              <w:t>neighbor</w:t>
            </w:r>
            <w:proofErr w:type="spellEnd"/>
            <w:r w:rsidRPr="00F123EF">
              <w:rPr>
                <w:lang w:val="en-GB" w:eastAsia="ja-JP"/>
              </w:rPr>
              <w:t xml:space="preserve"> satellites, which are visible by one UE, will be included for this UE’s performance statistics, including serving beam selectio</w:t>
            </w:r>
            <w:r>
              <w:rPr>
                <w:lang w:val="en-GB" w:eastAsia="ja-JP"/>
              </w:rPr>
              <w:t xml:space="preserve">n and interference statistics. </w:t>
            </w:r>
          </w:p>
          <w:p w14:paraId="6E61691A" w14:textId="795565DD" w:rsidR="00F123EF" w:rsidRPr="004C4DB2" w:rsidRDefault="00F123EF" w:rsidP="00F123EF">
            <w:pPr>
              <w:rPr>
                <w:lang w:val="en-GB" w:eastAsia="ja-JP"/>
              </w:rPr>
            </w:pPr>
            <w:r w:rsidRPr="00F123EF">
              <w:rPr>
                <w:lang w:val="en-GB" w:eastAsia="ja-JP"/>
              </w:rPr>
              <w:t xml:space="preserve">Proposal 4: For GEO satellite, the </w:t>
            </w:r>
            <w:proofErr w:type="spellStart"/>
            <w:r w:rsidRPr="00F123EF">
              <w:rPr>
                <w:lang w:val="en-GB" w:eastAsia="ja-JP"/>
              </w:rPr>
              <w:t>neighbor</w:t>
            </w:r>
            <w:proofErr w:type="spellEnd"/>
            <w:r w:rsidRPr="00F123EF">
              <w:rPr>
                <w:lang w:val="en-GB" w:eastAsia="ja-JP"/>
              </w:rPr>
              <w:t xml:space="preserve"> beams, which might leak interference to one UE, will be included for this UE’s performance statistics, including serving beam selection and interference statistics.</w:t>
            </w:r>
          </w:p>
        </w:tc>
      </w:tr>
      <w:tr w:rsidR="0031457F" w:rsidRPr="000D0F3D" w14:paraId="3365F8CF" w14:textId="77777777" w:rsidTr="00E14979">
        <w:tc>
          <w:tcPr>
            <w:tcW w:w="1544" w:type="dxa"/>
          </w:tcPr>
          <w:p w14:paraId="15C90C3E" w14:textId="6A06F5B0" w:rsidR="0031457F" w:rsidRDefault="0031457F" w:rsidP="00E14979">
            <w:pPr>
              <w:rPr>
                <w:lang w:val="en-GB" w:eastAsia="ja-JP"/>
              </w:rPr>
            </w:pPr>
            <w:r>
              <w:rPr>
                <w:lang w:val="en-GB" w:eastAsia="ja-JP"/>
              </w:rPr>
              <w:t>Intel</w:t>
            </w:r>
          </w:p>
        </w:tc>
        <w:tc>
          <w:tcPr>
            <w:tcW w:w="8235" w:type="dxa"/>
          </w:tcPr>
          <w:p w14:paraId="73A3E6F2" w14:textId="5F220314" w:rsidR="0031457F" w:rsidRPr="0031457F" w:rsidRDefault="0031457F" w:rsidP="0031457F">
            <w:pPr>
              <w:rPr>
                <w:lang w:val="en-GB" w:eastAsia="ja-JP"/>
              </w:rPr>
            </w:pPr>
            <w:r>
              <w:rPr>
                <w:lang w:val="en-GB" w:eastAsia="ja-JP"/>
              </w:rPr>
              <w:t xml:space="preserve">Proposal 2: </w:t>
            </w:r>
            <w:r w:rsidRPr="0031457F">
              <w:rPr>
                <w:lang w:val="en-GB" w:eastAsia="ja-JP"/>
              </w:rPr>
              <w:t>Support satellite constellation with one satellite for calibration and performance evaluations for NTN</w:t>
            </w:r>
          </w:p>
          <w:p w14:paraId="5CE7604B" w14:textId="71DFC41A" w:rsidR="0031457F" w:rsidRPr="00F123EF" w:rsidRDefault="0031457F" w:rsidP="0031457F">
            <w:pPr>
              <w:rPr>
                <w:lang w:val="en-GB" w:eastAsia="ja-JP"/>
              </w:rPr>
            </w:pPr>
            <w:r w:rsidRPr="0031457F">
              <w:rPr>
                <w:lang w:val="en-GB" w:eastAsia="ja-JP"/>
              </w:rPr>
              <w:t>o</w:t>
            </w:r>
            <w:r w:rsidRPr="0031457F">
              <w:rPr>
                <w:lang w:val="en-GB" w:eastAsia="ja-JP"/>
              </w:rPr>
              <w:tab/>
              <w:t>Satellite constellation with multiple satellites is FFS</w:t>
            </w:r>
          </w:p>
        </w:tc>
      </w:tr>
      <w:tr w:rsidR="003A68F7" w:rsidRPr="000D0F3D" w14:paraId="1B76C096" w14:textId="77777777" w:rsidTr="00E14979">
        <w:tc>
          <w:tcPr>
            <w:tcW w:w="1544" w:type="dxa"/>
          </w:tcPr>
          <w:p w14:paraId="7EEF7FB3" w14:textId="35C6F3BD" w:rsidR="003A68F7" w:rsidRDefault="003A68F7" w:rsidP="00E14979">
            <w:pPr>
              <w:rPr>
                <w:lang w:val="en-GB" w:eastAsia="ja-JP"/>
              </w:rPr>
            </w:pPr>
            <w:r>
              <w:rPr>
                <w:lang w:val="en-GB" w:eastAsia="ja-JP"/>
              </w:rPr>
              <w:lastRenderedPageBreak/>
              <w:t>ZTE</w:t>
            </w:r>
          </w:p>
        </w:tc>
        <w:tc>
          <w:tcPr>
            <w:tcW w:w="8235" w:type="dxa"/>
          </w:tcPr>
          <w:p w14:paraId="61E13BC7" w14:textId="77777777" w:rsidR="003A68F7" w:rsidRDefault="003A68F7" w:rsidP="0031457F">
            <w:pPr>
              <w:rPr>
                <w:lang w:val="en-GB" w:eastAsia="ja-JP"/>
              </w:rPr>
            </w:pPr>
            <w:r w:rsidRPr="003A68F7">
              <w:rPr>
                <w:lang w:val="en-GB" w:eastAsia="ja-JP"/>
              </w:rPr>
              <w:t>Proposal 1: Basic principle on the satellite reference constellation design and beam layout should be agreed, e.g., minimum elevation angle is set to 30.</w:t>
            </w:r>
          </w:p>
          <w:p w14:paraId="19553E8D" w14:textId="77777777" w:rsidR="003A68F7" w:rsidRPr="003A68F7" w:rsidRDefault="003A68F7" w:rsidP="003A68F7">
            <w:pPr>
              <w:rPr>
                <w:lang w:val="en-GB" w:eastAsia="ja-JP"/>
              </w:rPr>
            </w:pPr>
            <w:r w:rsidRPr="003A68F7">
              <w:rPr>
                <w:lang w:val="en-GB" w:eastAsia="ja-JP"/>
              </w:rPr>
              <w:t>Proposal 3: Reference constellation defined in Table 4 can be considered for set-1 simulation with single or multiple satellite(s).</w:t>
            </w:r>
          </w:p>
          <w:p w14:paraId="4502E778" w14:textId="764D749F" w:rsidR="003A68F7" w:rsidRDefault="003A68F7" w:rsidP="003A68F7">
            <w:pPr>
              <w:rPr>
                <w:lang w:val="en-GB" w:eastAsia="ja-JP"/>
              </w:rPr>
            </w:pPr>
            <w:r w:rsidRPr="003A68F7">
              <w:rPr>
                <w:lang w:val="en-GB" w:eastAsia="ja-JP"/>
              </w:rPr>
              <w:t></w:t>
            </w:r>
            <w:r w:rsidRPr="003A68F7">
              <w:rPr>
                <w:lang w:val="en-GB" w:eastAsia="ja-JP"/>
              </w:rPr>
              <w:tab/>
              <w:t>Selection on partial of beams for each satellite can be conducted as required.</w:t>
            </w:r>
          </w:p>
        </w:tc>
      </w:tr>
      <w:tr w:rsidR="00016F66" w:rsidRPr="000D0F3D" w14:paraId="6B16E6E6" w14:textId="77777777" w:rsidTr="00E14979">
        <w:tc>
          <w:tcPr>
            <w:tcW w:w="1544" w:type="dxa"/>
          </w:tcPr>
          <w:p w14:paraId="34AD73D9" w14:textId="68A4FA11" w:rsidR="00016F66" w:rsidRDefault="00016F66" w:rsidP="00E14979">
            <w:pPr>
              <w:rPr>
                <w:lang w:val="en-GB" w:eastAsia="ja-JP"/>
              </w:rPr>
            </w:pPr>
            <w:r>
              <w:rPr>
                <w:lang w:val="en-GB" w:eastAsia="ja-JP"/>
              </w:rPr>
              <w:t>Samsung</w:t>
            </w:r>
          </w:p>
        </w:tc>
        <w:tc>
          <w:tcPr>
            <w:tcW w:w="8235" w:type="dxa"/>
          </w:tcPr>
          <w:p w14:paraId="7D42146F" w14:textId="6B94CEE5" w:rsidR="00016F66" w:rsidRPr="003A68F7" w:rsidRDefault="00016F66" w:rsidP="0031457F">
            <w:pPr>
              <w:rPr>
                <w:lang w:val="en-GB" w:eastAsia="ja-JP"/>
              </w:rPr>
            </w:pPr>
            <w:r w:rsidRPr="00016F66">
              <w:rPr>
                <w:lang w:val="en-GB" w:eastAsia="ja-JP"/>
              </w:rPr>
              <w:t>No preferred. We should not consider multi-satellite simulations for simplicity</w:t>
            </w:r>
          </w:p>
        </w:tc>
      </w:tr>
      <w:tr w:rsidR="00DF0CC0" w:rsidRPr="000D0F3D" w14:paraId="4EF34D53" w14:textId="77777777" w:rsidTr="00E14979">
        <w:tc>
          <w:tcPr>
            <w:tcW w:w="1544" w:type="dxa"/>
          </w:tcPr>
          <w:p w14:paraId="3D041F93" w14:textId="6B45DC98" w:rsidR="00DF0CC0" w:rsidRPr="00AF04E4" w:rsidRDefault="00DF0CC0" w:rsidP="00E14979">
            <w:pPr>
              <w:rPr>
                <w:lang w:val="en-GB" w:eastAsia="ja-JP"/>
              </w:rPr>
            </w:pPr>
            <w:r>
              <w:rPr>
                <w:lang w:val="en-GB" w:eastAsia="ja-JP"/>
              </w:rPr>
              <w:t>e-mail discussion conclusions</w:t>
            </w:r>
          </w:p>
        </w:tc>
        <w:tc>
          <w:tcPr>
            <w:tcW w:w="8235" w:type="dxa"/>
          </w:tcPr>
          <w:p w14:paraId="623C321A" w14:textId="77777777" w:rsidR="00DF0CC0" w:rsidRDefault="00DF0CC0" w:rsidP="00E14979">
            <w:pPr>
              <w:rPr>
                <w:lang w:eastAsia="ja-JP"/>
              </w:rPr>
            </w:pPr>
            <w:r>
              <w:rPr>
                <w:lang w:eastAsia="ja-JP"/>
              </w:rPr>
              <w:t>Potential agreement :The need to consider multi-satellite simulations at least for calibration should be further discussed.</w:t>
            </w:r>
          </w:p>
          <w:p w14:paraId="3A5AF845" w14:textId="77777777" w:rsidR="00DF0CC0" w:rsidRPr="00882988" w:rsidRDefault="00DF0CC0" w:rsidP="00E14979">
            <w:pPr>
              <w:rPr>
                <w:lang w:eastAsia="ja-JP"/>
              </w:rPr>
            </w:pPr>
            <w:r>
              <w:rPr>
                <w:lang w:eastAsia="ja-JP"/>
              </w:rPr>
              <w:t>Potential agreement :If multi-satellite simulations are considered, the need to define reference constellations for each configuration scenario should be further discussed.</w:t>
            </w:r>
          </w:p>
        </w:tc>
      </w:tr>
    </w:tbl>
    <w:p w14:paraId="3B84C922" w14:textId="77777777" w:rsidR="00F17664" w:rsidRDefault="00F17664" w:rsidP="0097163B">
      <w:pPr>
        <w:rPr>
          <w:lang w:eastAsia="zh-CN"/>
        </w:rPr>
      </w:pPr>
    </w:p>
    <w:p w14:paraId="352164C9" w14:textId="6D069141" w:rsidR="00F123EF" w:rsidRDefault="0031457F" w:rsidP="00F123EF">
      <w:pPr>
        <w:pStyle w:val="Titre3"/>
        <w:rPr>
          <w:lang w:eastAsia="zh-CN"/>
        </w:rPr>
      </w:pPr>
      <w:r>
        <w:rPr>
          <w:lang w:eastAsia="zh-CN"/>
        </w:rPr>
        <w:t>Path</w:t>
      </w:r>
      <w:r w:rsidR="00F123EF">
        <w:rPr>
          <w:lang w:eastAsia="zh-CN"/>
        </w:rPr>
        <w:t xml:space="preserve"> loss computation</w:t>
      </w:r>
      <w:r>
        <w:rPr>
          <w:lang w:eastAsia="zh-CN"/>
        </w:rPr>
        <w:t xml:space="preserve"> for calibration</w:t>
      </w:r>
    </w:p>
    <w:tbl>
      <w:tblPr>
        <w:tblStyle w:val="Grilledutableau"/>
        <w:tblW w:w="9779" w:type="dxa"/>
        <w:tblInd w:w="-113" w:type="dxa"/>
        <w:tblLook w:val="04A0" w:firstRow="1" w:lastRow="0" w:firstColumn="1" w:lastColumn="0" w:noHBand="0" w:noVBand="1"/>
      </w:tblPr>
      <w:tblGrid>
        <w:gridCol w:w="1544"/>
        <w:gridCol w:w="8235"/>
      </w:tblGrid>
      <w:tr w:rsidR="00F123EF" w:rsidRPr="000D0F3D" w14:paraId="43334F79" w14:textId="77777777" w:rsidTr="00E14979">
        <w:tc>
          <w:tcPr>
            <w:tcW w:w="1544" w:type="dxa"/>
          </w:tcPr>
          <w:p w14:paraId="74FFB26E" w14:textId="77777777" w:rsidR="00F123EF" w:rsidRPr="000D0F3D" w:rsidRDefault="00F123EF" w:rsidP="00E14979">
            <w:pPr>
              <w:rPr>
                <w:b/>
                <w:lang w:val="en-GB" w:eastAsia="ja-JP"/>
              </w:rPr>
            </w:pPr>
            <w:r w:rsidRPr="000D0F3D">
              <w:rPr>
                <w:b/>
                <w:lang w:val="en-GB" w:eastAsia="ja-JP"/>
              </w:rPr>
              <w:t>Companies</w:t>
            </w:r>
          </w:p>
        </w:tc>
        <w:tc>
          <w:tcPr>
            <w:tcW w:w="8235" w:type="dxa"/>
          </w:tcPr>
          <w:p w14:paraId="106D1109" w14:textId="77777777" w:rsidR="00F123EF" w:rsidRPr="000D0F3D" w:rsidRDefault="00F123EF" w:rsidP="00E14979">
            <w:pPr>
              <w:rPr>
                <w:b/>
                <w:lang w:val="en-GB" w:eastAsia="ja-JP"/>
              </w:rPr>
            </w:pPr>
            <w:r w:rsidRPr="000D0F3D">
              <w:rPr>
                <w:b/>
                <w:lang w:val="en-GB" w:eastAsia="ja-JP"/>
              </w:rPr>
              <w:t>Proposal and observation</w:t>
            </w:r>
          </w:p>
        </w:tc>
      </w:tr>
      <w:tr w:rsidR="00F123EF" w:rsidRPr="000D0F3D" w14:paraId="1AF645A5" w14:textId="77777777" w:rsidTr="00E14979">
        <w:tc>
          <w:tcPr>
            <w:tcW w:w="1544" w:type="dxa"/>
          </w:tcPr>
          <w:p w14:paraId="227CC08E" w14:textId="7C7E688F" w:rsidR="00F123EF" w:rsidRPr="00AF04E4" w:rsidRDefault="00F123EF" w:rsidP="00E14979">
            <w:pPr>
              <w:rPr>
                <w:lang w:val="en-GB" w:eastAsia="ja-JP"/>
              </w:rPr>
            </w:pPr>
            <w:r>
              <w:rPr>
                <w:lang w:val="en-GB" w:eastAsia="ja-JP"/>
              </w:rPr>
              <w:t>Nokia</w:t>
            </w:r>
          </w:p>
        </w:tc>
        <w:tc>
          <w:tcPr>
            <w:tcW w:w="8235" w:type="dxa"/>
          </w:tcPr>
          <w:p w14:paraId="3D1DC777" w14:textId="77777777" w:rsidR="00F123EF" w:rsidRDefault="00F123EF" w:rsidP="00E14979">
            <w:pPr>
              <w:rPr>
                <w:lang w:val="en-GB" w:eastAsia="ja-JP"/>
              </w:rPr>
            </w:pPr>
            <w:r w:rsidRPr="00F123EF">
              <w:rPr>
                <w:lang w:val="en-GB" w:eastAsia="ja-JP"/>
              </w:rPr>
              <w:t xml:space="preserve">Proposal 5: Calculate atmospheric absorption loss for calibration in </w:t>
            </w:r>
            <w:proofErr w:type="spellStart"/>
            <w:r w:rsidRPr="00F123EF">
              <w:rPr>
                <w:lang w:val="en-GB" w:eastAsia="ja-JP"/>
              </w:rPr>
              <w:t>Ka</w:t>
            </w:r>
            <w:proofErr w:type="spellEnd"/>
            <w:r w:rsidRPr="00F123EF">
              <w:rPr>
                <w:lang w:val="en-GB" w:eastAsia="ja-JP"/>
              </w:rPr>
              <w:t xml:space="preserve"> band b</w:t>
            </w:r>
            <w:r w:rsidR="009C474C">
              <w:rPr>
                <w:lang w:val="en-GB" w:eastAsia="ja-JP"/>
              </w:rPr>
              <w:t>ut neglect it in S band with 10°</w:t>
            </w:r>
            <w:r w:rsidRPr="00F123EF">
              <w:rPr>
                <w:lang w:val="en-GB" w:eastAsia="ja-JP"/>
              </w:rPr>
              <w:t xml:space="preserve"> as the minimal elevation angle configuration.</w:t>
            </w:r>
          </w:p>
          <w:p w14:paraId="2CF91742" w14:textId="77777777" w:rsidR="009C474C" w:rsidRDefault="009C474C" w:rsidP="00E14979">
            <w:pPr>
              <w:rPr>
                <w:lang w:eastAsia="ja-JP"/>
              </w:rPr>
            </w:pPr>
            <w:r w:rsidRPr="009C474C">
              <w:rPr>
                <w:lang w:eastAsia="ja-JP"/>
              </w:rPr>
              <w:t>Proposal 6: It is recommended to consider clear sky condition as baseline in calibration and neglect the path loss due to rain and cloud attenuation.</w:t>
            </w:r>
          </w:p>
          <w:p w14:paraId="742A6F21" w14:textId="3308D334" w:rsidR="00BA6B54" w:rsidRPr="009C474C" w:rsidRDefault="00BA6B54" w:rsidP="00E14979">
            <w:pPr>
              <w:rPr>
                <w:lang w:eastAsia="ja-JP"/>
              </w:rPr>
            </w:pPr>
            <w:r w:rsidRPr="00BA6B54">
              <w:rPr>
                <w:lang w:eastAsia="ja-JP"/>
              </w:rPr>
              <w:t xml:space="preserve">Proposal 7: The value of amplitude index S_4 should be given in the simulation assumptions if the </w:t>
            </w:r>
            <w:r w:rsidR="00907B14">
              <w:rPr>
                <w:lang w:eastAsia="ja-JP"/>
              </w:rPr>
              <w:t>latitude is possible within ±20°</w:t>
            </w:r>
            <w:r w:rsidRPr="00BA6B54">
              <w:rPr>
                <w:lang w:eastAsia="ja-JP"/>
              </w:rPr>
              <w:t xml:space="preserve"> and moreover the carrier frequency is below 6GHz.</w:t>
            </w:r>
          </w:p>
        </w:tc>
      </w:tr>
    </w:tbl>
    <w:p w14:paraId="3C56E93D" w14:textId="1E6DE5EB" w:rsidR="00F123EF" w:rsidRDefault="009D2024" w:rsidP="009D2024">
      <w:pPr>
        <w:pStyle w:val="Titre3"/>
        <w:rPr>
          <w:lang w:eastAsia="zh-CN"/>
        </w:rPr>
      </w:pPr>
      <w:r>
        <w:rPr>
          <w:lang w:eastAsia="zh-CN"/>
        </w:rPr>
        <w:t>Wrap around methodology</w:t>
      </w:r>
    </w:p>
    <w:tbl>
      <w:tblPr>
        <w:tblStyle w:val="Grilledutableau"/>
        <w:tblW w:w="9779" w:type="dxa"/>
        <w:tblInd w:w="-113" w:type="dxa"/>
        <w:tblLook w:val="04A0" w:firstRow="1" w:lastRow="0" w:firstColumn="1" w:lastColumn="0" w:noHBand="0" w:noVBand="1"/>
      </w:tblPr>
      <w:tblGrid>
        <w:gridCol w:w="1544"/>
        <w:gridCol w:w="8235"/>
      </w:tblGrid>
      <w:tr w:rsidR="009D2024" w:rsidRPr="000D0F3D" w14:paraId="6A6DBF5C" w14:textId="77777777" w:rsidTr="00E14979">
        <w:tc>
          <w:tcPr>
            <w:tcW w:w="1544" w:type="dxa"/>
          </w:tcPr>
          <w:p w14:paraId="53A69442" w14:textId="77777777" w:rsidR="009D2024" w:rsidRPr="000D0F3D" w:rsidRDefault="009D2024" w:rsidP="00E14979">
            <w:pPr>
              <w:rPr>
                <w:b/>
                <w:lang w:val="en-GB" w:eastAsia="ja-JP"/>
              </w:rPr>
            </w:pPr>
            <w:r w:rsidRPr="000D0F3D">
              <w:rPr>
                <w:b/>
                <w:lang w:val="en-GB" w:eastAsia="ja-JP"/>
              </w:rPr>
              <w:t>Companies</w:t>
            </w:r>
          </w:p>
        </w:tc>
        <w:tc>
          <w:tcPr>
            <w:tcW w:w="8235" w:type="dxa"/>
          </w:tcPr>
          <w:p w14:paraId="38929513" w14:textId="77777777" w:rsidR="009D2024" w:rsidRPr="000D0F3D" w:rsidRDefault="009D2024" w:rsidP="00E14979">
            <w:pPr>
              <w:rPr>
                <w:b/>
                <w:lang w:val="en-GB" w:eastAsia="ja-JP"/>
              </w:rPr>
            </w:pPr>
            <w:r w:rsidRPr="000D0F3D">
              <w:rPr>
                <w:b/>
                <w:lang w:val="en-GB" w:eastAsia="ja-JP"/>
              </w:rPr>
              <w:t>Proposal and observation</w:t>
            </w:r>
          </w:p>
        </w:tc>
      </w:tr>
      <w:tr w:rsidR="00D065BF" w:rsidRPr="000D0F3D" w14:paraId="1FD6B044" w14:textId="77777777" w:rsidTr="00E14979">
        <w:tc>
          <w:tcPr>
            <w:tcW w:w="1544" w:type="dxa"/>
          </w:tcPr>
          <w:p w14:paraId="6D4BD19E" w14:textId="0A34EA70" w:rsidR="00D065BF" w:rsidRDefault="00D065BF" w:rsidP="00E14979">
            <w:pPr>
              <w:rPr>
                <w:lang w:val="en-GB" w:eastAsia="ja-JP"/>
              </w:rPr>
            </w:pPr>
            <w:r>
              <w:rPr>
                <w:lang w:val="en-GB" w:eastAsia="ja-JP"/>
              </w:rPr>
              <w:t>Huawei</w:t>
            </w:r>
          </w:p>
        </w:tc>
        <w:tc>
          <w:tcPr>
            <w:tcW w:w="8235" w:type="dxa"/>
          </w:tcPr>
          <w:p w14:paraId="10B58C5E" w14:textId="0CB08478" w:rsidR="00D065BF" w:rsidRDefault="00D065BF" w:rsidP="009D2024">
            <w:pPr>
              <w:rPr>
                <w:lang w:eastAsia="ja-JP"/>
              </w:rPr>
            </w:pPr>
            <w:r w:rsidRPr="00D065BF">
              <w:rPr>
                <w:lang w:eastAsia="ja-JP"/>
              </w:rPr>
              <w:t>Proposal 1: An extended wrap-around mechanism by adding one or several layers comprising different beam bore-sight points can be adopted for intra-satellite interference modeling.</w:t>
            </w:r>
          </w:p>
        </w:tc>
      </w:tr>
      <w:tr w:rsidR="009D2024" w:rsidRPr="000D0F3D" w14:paraId="490578DA" w14:textId="77777777" w:rsidTr="00E14979">
        <w:tc>
          <w:tcPr>
            <w:tcW w:w="1544" w:type="dxa"/>
          </w:tcPr>
          <w:p w14:paraId="0F5314E0" w14:textId="358461FA" w:rsidR="009D2024" w:rsidRPr="00AF04E4" w:rsidRDefault="009D2024" w:rsidP="00E14979">
            <w:pPr>
              <w:rPr>
                <w:lang w:val="en-GB" w:eastAsia="ja-JP"/>
              </w:rPr>
            </w:pPr>
            <w:r>
              <w:rPr>
                <w:lang w:val="en-GB" w:eastAsia="ja-JP"/>
              </w:rPr>
              <w:t>Intel</w:t>
            </w:r>
          </w:p>
        </w:tc>
        <w:tc>
          <w:tcPr>
            <w:tcW w:w="8235" w:type="dxa"/>
          </w:tcPr>
          <w:p w14:paraId="0677678E" w14:textId="3EFDB1B3" w:rsidR="009D2024" w:rsidRDefault="009D2024" w:rsidP="009D2024">
            <w:pPr>
              <w:rPr>
                <w:lang w:eastAsia="ja-JP"/>
              </w:rPr>
            </w:pPr>
            <w:r>
              <w:rPr>
                <w:lang w:eastAsia="ja-JP"/>
              </w:rPr>
              <w:t>Proposal 4:  Consider system level evaluations without wrap around for NTN</w:t>
            </w:r>
          </w:p>
          <w:p w14:paraId="500ACA73" w14:textId="2DCC695C" w:rsidR="009D2024" w:rsidRPr="009C474C" w:rsidRDefault="009D2024" w:rsidP="009D2024">
            <w:pPr>
              <w:rPr>
                <w:lang w:eastAsia="ja-JP"/>
              </w:rPr>
            </w:pPr>
            <w:r>
              <w:rPr>
                <w:lang w:eastAsia="ja-JP"/>
              </w:rPr>
              <w:t>o</w:t>
            </w:r>
            <w:r>
              <w:rPr>
                <w:lang w:eastAsia="ja-JP"/>
              </w:rPr>
              <w:tab/>
              <w:t xml:space="preserve">Support system level evaluations with wrap around after the details of wrap around </w:t>
            </w:r>
            <w:proofErr w:type="spellStart"/>
            <w:r>
              <w:rPr>
                <w:lang w:eastAsia="ja-JP"/>
              </w:rPr>
              <w:t>modelling</w:t>
            </w:r>
            <w:proofErr w:type="spellEnd"/>
            <w:r>
              <w:rPr>
                <w:lang w:eastAsia="ja-JP"/>
              </w:rPr>
              <w:t xml:space="preserve"> are clearly defined</w:t>
            </w:r>
          </w:p>
        </w:tc>
      </w:tr>
    </w:tbl>
    <w:p w14:paraId="3A9FC5A4" w14:textId="77777777" w:rsidR="009D2024" w:rsidRDefault="009D2024" w:rsidP="009D2024">
      <w:pPr>
        <w:rPr>
          <w:lang w:eastAsia="zh-CN"/>
        </w:rPr>
      </w:pPr>
    </w:p>
    <w:p w14:paraId="6575166B" w14:textId="2F94A40F" w:rsidR="0085073C" w:rsidRDefault="0085073C" w:rsidP="0085073C">
      <w:pPr>
        <w:pStyle w:val="Titre3"/>
        <w:rPr>
          <w:lang w:eastAsia="zh-CN"/>
        </w:rPr>
      </w:pPr>
      <w:r>
        <w:rPr>
          <w:lang w:eastAsia="zh-CN"/>
        </w:rPr>
        <w:lastRenderedPageBreak/>
        <w:t>General agreements</w:t>
      </w:r>
    </w:p>
    <w:p w14:paraId="66FFB309" w14:textId="096FC5E8" w:rsidR="006577CE" w:rsidRDefault="00BB33FD" w:rsidP="006577CE">
      <w:pPr>
        <w:rPr>
          <w:lang w:eastAsia="zh-CN"/>
        </w:rPr>
      </w:pPr>
      <w:r w:rsidRPr="00C64EE6">
        <w:rPr>
          <w:highlight w:val="yellow"/>
          <w:lang w:eastAsia="zh-CN"/>
        </w:rPr>
        <w:t>Proposal :</w:t>
      </w:r>
      <w:r>
        <w:rPr>
          <w:lang w:eastAsia="zh-CN"/>
        </w:rPr>
        <w:t xml:space="preserve"> </w:t>
      </w:r>
      <w:r w:rsidR="006577CE">
        <w:rPr>
          <w:lang w:eastAsia="zh-CN"/>
        </w:rPr>
        <w:t xml:space="preserve">The following tables are proposed for agreement on </w:t>
      </w:r>
      <w:r w:rsidR="00E877D0">
        <w:rPr>
          <w:lang w:eastAsia="zh-CN"/>
        </w:rPr>
        <w:t xml:space="preserve">SLS </w:t>
      </w:r>
      <w:r w:rsidR="00236A47">
        <w:rPr>
          <w:lang w:eastAsia="zh-CN"/>
        </w:rPr>
        <w:t>assumptions</w:t>
      </w:r>
      <w:r w:rsidR="00E877D0">
        <w:rPr>
          <w:lang w:eastAsia="zh-CN"/>
        </w:rPr>
        <w:t xml:space="preserve"> for calibration :</w:t>
      </w:r>
    </w:p>
    <w:p w14:paraId="2CAC295D" w14:textId="18AFB584" w:rsidR="00D27EC7" w:rsidRDefault="006A73A4" w:rsidP="00D27EC7">
      <w:pPr>
        <w:pStyle w:val="Paragraphedeliste"/>
        <w:numPr>
          <w:ilvl w:val="0"/>
          <w:numId w:val="21"/>
        </w:numPr>
        <w:rPr>
          <w:lang w:eastAsia="zh-CN"/>
        </w:rPr>
      </w:pPr>
      <w:r>
        <w:rPr>
          <w:lang w:eastAsia="zh-CN"/>
        </w:rPr>
        <w:t>Table X.1</w:t>
      </w:r>
      <w:r w:rsidR="00D27EC7">
        <w:rPr>
          <w:lang w:eastAsia="zh-CN"/>
        </w:rPr>
        <w:t xml:space="preserve"> and X.2 define the 2 sets of satellite parameters to be considered as the baseline for SLS.</w:t>
      </w:r>
    </w:p>
    <w:p w14:paraId="53E5D908" w14:textId="754EC6E8" w:rsidR="00D27EC7" w:rsidRDefault="00D27EC7" w:rsidP="00D27EC7">
      <w:pPr>
        <w:pStyle w:val="Paragraphedeliste"/>
        <w:numPr>
          <w:ilvl w:val="0"/>
          <w:numId w:val="21"/>
        </w:numPr>
        <w:rPr>
          <w:lang w:eastAsia="zh-CN"/>
        </w:rPr>
      </w:pPr>
      <w:r>
        <w:rPr>
          <w:lang w:eastAsia="zh-CN"/>
        </w:rPr>
        <w:t>Table X.3 define</w:t>
      </w:r>
      <w:r w:rsidR="00E73FC9">
        <w:rPr>
          <w:lang w:eastAsia="zh-CN"/>
        </w:rPr>
        <w:t>s</w:t>
      </w:r>
      <w:r>
        <w:rPr>
          <w:lang w:eastAsia="zh-CN"/>
        </w:rPr>
        <w:t xml:space="preserve"> UE characteristics to be considered as the baseline for SLS.</w:t>
      </w:r>
    </w:p>
    <w:p w14:paraId="7D3F47FA" w14:textId="6A319B54" w:rsidR="00D27EC7" w:rsidRDefault="00D27EC7" w:rsidP="00D27EC7">
      <w:pPr>
        <w:pStyle w:val="Paragraphedeliste"/>
        <w:numPr>
          <w:ilvl w:val="0"/>
          <w:numId w:val="21"/>
        </w:numPr>
        <w:rPr>
          <w:lang w:eastAsia="zh-CN"/>
        </w:rPr>
      </w:pPr>
      <w:r>
        <w:rPr>
          <w:lang w:eastAsia="zh-CN"/>
        </w:rPr>
        <w:t>Table X.4 summarize</w:t>
      </w:r>
      <w:r w:rsidR="00E73FC9">
        <w:rPr>
          <w:lang w:eastAsia="zh-CN"/>
        </w:rPr>
        <w:t>s</w:t>
      </w:r>
      <w:r>
        <w:rPr>
          <w:lang w:eastAsia="zh-CN"/>
        </w:rPr>
        <w:t xml:space="preserve"> the beam layout definition principles to be considered as the baseline for SLS.</w:t>
      </w:r>
    </w:p>
    <w:p w14:paraId="5CC7EF04" w14:textId="0C20D8D5" w:rsidR="00D27EC7" w:rsidRDefault="00D27EC7" w:rsidP="00D27EC7">
      <w:pPr>
        <w:pStyle w:val="Paragraphedeliste"/>
        <w:numPr>
          <w:ilvl w:val="0"/>
          <w:numId w:val="21"/>
        </w:numPr>
        <w:rPr>
          <w:lang w:eastAsia="zh-CN"/>
        </w:rPr>
      </w:pPr>
      <w:r>
        <w:rPr>
          <w:lang w:eastAsia="zh-CN"/>
        </w:rPr>
        <w:t>Table X.5 summarize</w:t>
      </w:r>
      <w:r w:rsidR="00E73FC9">
        <w:rPr>
          <w:lang w:eastAsia="zh-CN"/>
        </w:rPr>
        <w:t>s</w:t>
      </w:r>
      <w:r>
        <w:rPr>
          <w:lang w:eastAsia="zh-CN"/>
        </w:rPr>
        <w:t xml:space="preserve"> the simulation assumptions to be considered for calibration.</w:t>
      </w:r>
    </w:p>
    <w:p w14:paraId="16DE7536" w14:textId="3B46FE4F" w:rsidR="00534E7F" w:rsidRPr="00534E7F" w:rsidRDefault="00534E7F" w:rsidP="00534E7F">
      <w:pPr>
        <w:pStyle w:val="TAH"/>
        <w:rPr>
          <w:lang w:eastAsia="zh-CN"/>
        </w:rPr>
      </w:pPr>
      <w:r w:rsidRPr="00087F77">
        <w:rPr>
          <w:highlight w:val="yellow"/>
          <w:lang w:val="en-US"/>
        </w:rPr>
        <w:t>Table X.</w:t>
      </w:r>
      <w:r w:rsidR="005254B6" w:rsidRPr="00087F77">
        <w:rPr>
          <w:highlight w:val="yellow"/>
          <w:lang w:val="en-US"/>
        </w:rPr>
        <w:t>1</w:t>
      </w:r>
      <w:r w:rsidRPr="00087F77">
        <w:rPr>
          <w:highlight w:val="yellow"/>
          <w:lang w:val="en-US"/>
        </w:rPr>
        <w:t> : Set-1 Satellite parameters</w:t>
      </w:r>
      <w:r w:rsidR="002226FA" w:rsidRPr="00087F77">
        <w:rPr>
          <w:highlight w:val="yellow"/>
          <w:lang w:val="en-US"/>
        </w:rPr>
        <w:t xml:space="preserve"> for System Level Simulations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186235" w14:paraId="51183301" w14:textId="77777777" w:rsidTr="005D3A12">
        <w:trPr>
          <w:jc w:val="center"/>
        </w:trPr>
        <w:tc>
          <w:tcPr>
            <w:tcW w:w="4226" w:type="dxa"/>
            <w:gridSpan w:val="2"/>
            <w:vAlign w:val="center"/>
          </w:tcPr>
          <w:p w14:paraId="02AA0E7E" w14:textId="77777777" w:rsidR="00186235" w:rsidRDefault="00186235" w:rsidP="005D3A12">
            <w:pPr>
              <w:keepNext/>
              <w:keepLines/>
              <w:jc w:val="center"/>
              <w:rPr>
                <w:lang w:eastAsia="zh-CN"/>
              </w:rPr>
            </w:pPr>
            <w:r>
              <w:rPr>
                <w:lang w:eastAsia="zh-CN"/>
              </w:rPr>
              <w:t>Satellite orbit</w:t>
            </w:r>
          </w:p>
        </w:tc>
        <w:tc>
          <w:tcPr>
            <w:tcW w:w="1877" w:type="dxa"/>
            <w:vAlign w:val="center"/>
          </w:tcPr>
          <w:p w14:paraId="50FAA1F5" w14:textId="77777777" w:rsidR="00186235" w:rsidRDefault="00186235" w:rsidP="005D3A12">
            <w:pPr>
              <w:keepNext/>
              <w:keepLines/>
              <w:jc w:val="center"/>
              <w:rPr>
                <w:lang w:eastAsia="zh-CN"/>
              </w:rPr>
            </w:pPr>
            <w:r>
              <w:rPr>
                <w:rFonts w:hint="eastAsia"/>
                <w:lang w:eastAsia="zh-CN"/>
              </w:rPr>
              <w:t>G</w:t>
            </w:r>
            <w:r>
              <w:rPr>
                <w:lang w:eastAsia="zh-CN"/>
              </w:rPr>
              <w:t>EO</w:t>
            </w:r>
          </w:p>
        </w:tc>
        <w:tc>
          <w:tcPr>
            <w:tcW w:w="1877" w:type="dxa"/>
            <w:vAlign w:val="center"/>
          </w:tcPr>
          <w:p w14:paraId="3A2417F6" w14:textId="77777777" w:rsidR="00186235" w:rsidRDefault="00186235" w:rsidP="005D3A12">
            <w:pPr>
              <w:keepNext/>
              <w:keepLines/>
              <w:jc w:val="center"/>
              <w:rPr>
                <w:lang w:eastAsia="zh-CN"/>
              </w:rPr>
            </w:pPr>
            <w:r>
              <w:rPr>
                <w:rFonts w:hint="eastAsia"/>
                <w:lang w:eastAsia="zh-CN"/>
              </w:rPr>
              <w:t>L</w:t>
            </w:r>
            <w:r>
              <w:rPr>
                <w:lang w:eastAsia="zh-CN"/>
              </w:rPr>
              <w:t>EO-1200</w:t>
            </w:r>
          </w:p>
        </w:tc>
        <w:tc>
          <w:tcPr>
            <w:tcW w:w="1877" w:type="dxa"/>
            <w:vAlign w:val="center"/>
          </w:tcPr>
          <w:p w14:paraId="15B80EB0" w14:textId="77777777" w:rsidR="00186235" w:rsidRDefault="00186235" w:rsidP="005D3A12">
            <w:pPr>
              <w:keepNext/>
              <w:keepLines/>
              <w:jc w:val="center"/>
              <w:rPr>
                <w:lang w:eastAsia="zh-CN"/>
              </w:rPr>
            </w:pPr>
            <w:r>
              <w:rPr>
                <w:rFonts w:hint="eastAsia"/>
                <w:lang w:eastAsia="zh-CN"/>
              </w:rPr>
              <w:t>L</w:t>
            </w:r>
            <w:r>
              <w:rPr>
                <w:lang w:eastAsia="zh-CN"/>
              </w:rPr>
              <w:t>EO-600</w:t>
            </w:r>
          </w:p>
        </w:tc>
      </w:tr>
      <w:tr w:rsidR="00186235" w14:paraId="72519829" w14:textId="77777777" w:rsidTr="005D3A12">
        <w:trPr>
          <w:jc w:val="center"/>
        </w:trPr>
        <w:tc>
          <w:tcPr>
            <w:tcW w:w="4226" w:type="dxa"/>
            <w:gridSpan w:val="2"/>
            <w:vAlign w:val="center"/>
          </w:tcPr>
          <w:p w14:paraId="286988A1" w14:textId="77777777" w:rsidR="00186235" w:rsidRDefault="00186235" w:rsidP="005D3A12">
            <w:pPr>
              <w:keepNext/>
              <w:keepLines/>
              <w:jc w:val="center"/>
              <w:rPr>
                <w:lang w:eastAsia="zh-CN"/>
              </w:rPr>
            </w:pPr>
            <w:r>
              <w:rPr>
                <w:lang w:eastAsia="zh-CN"/>
              </w:rPr>
              <w:t>Satellite altitude</w:t>
            </w:r>
          </w:p>
        </w:tc>
        <w:tc>
          <w:tcPr>
            <w:tcW w:w="1877" w:type="dxa"/>
            <w:vAlign w:val="center"/>
          </w:tcPr>
          <w:p w14:paraId="73AB451A" w14:textId="77777777" w:rsidR="00186235" w:rsidRDefault="00186235" w:rsidP="005D3A12">
            <w:pPr>
              <w:keepNext/>
              <w:keepLines/>
              <w:jc w:val="center"/>
              <w:rPr>
                <w:lang w:eastAsia="zh-CN"/>
              </w:rPr>
            </w:pPr>
            <w:r>
              <w:rPr>
                <w:lang w:eastAsia="zh-CN"/>
              </w:rPr>
              <w:t>35’786 km</w:t>
            </w:r>
          </w:p>
        </w:tc>
        <w:tc>
          <w:tcPr>
            <w:tcW w:w="1877" w:type="dxa"/>
            <w:vAlign w:val="center"/>
          </w:tcPr>
          <w:p w14:paraId="0C86F4A1" w14:textId="77777777" w:rsidR="00186235" w:rsidRDefault="00186235" w:rsidP="005D3A12">
            <w:pPr>
              <w:keepNext/>
              <w:keepLines/>
              <w:jc w:val="center"/>
              <w:rPr>
                <w:lang w:eastAsia="zh-CN"/>
              </w:rPr>
            </w:pPr>
            <w:r>
              <w:rPr>
                <w:lang w:eastAsia="zh-CN"/>
              </w:rPr>
              <w:t>1’200 km</w:t>
            </w:r>
          </w:p>
        </w:tc>
        <w:tc>
          <w:tcPr>
            <w:tcW w:w="1877" w:type="dxa"/>
            <w:vAlign w:val="center"/>
          </w:tcPr>
          <w:p w14:paraId="30637378" w14:textId="77777777" w:rsidR="00186235" w:rsidRDefault="00186235" w:rsidP="005D3A12">
            <w:pPr>
              <w:keepNext/>
              <w:keepLines/>
              <w:jc w:val="center"/>
              <w:rPr>
                <w:lang w:eastAsia="zh-CN"/>
              </w:rPr>
            </w:pPr>
            <w:r>
              <w:rPr>
                <w:lang w:eastAsia="zh-CN"/>
              </w:rPr>
              <w:t>600 km</w:t>
            </w:r>
          </w:p>
        </w:tc>
      </w:tr>
      <w:tr w:rsidR="00186235" w14:paraId="08C4B64E" w14:textId="77777777" w:rsidTr="005D3A12">
        <w:trPr>
          <w:trHeight w:val="372"/>
          <w:jc w:val="center"/>
        </w:trPr>
        <w:tc>
          <w:tcPr>
            <w:tcW w:w="4226" w:type="dxa"/>
            <w:gridSpan w:val="2"/>
            <w:vAlign w:val="center"/>
          </w:tcPr>
          <w:p w14:paraId="3F47475E" w14:textId="77777777" w:rsidR="00186235" w:rsidRDefault="00186235" w:rsidP="005D3A12">
            <w:pPr>
              <w:keepNext/>
              <w:keepLines/>
              <w:jc w:val="center"/>
            </w:pPr>
            <w:r>
              <w:t>Satellite antenna pattern</w:t>
            </w:r>
          </w:p>
        </w:tc>
        <w:tc>
          <w:tcPr>
            <w:tcW w:w="1877" w:type="dxa"/>
            <w:vAlign w:val="center"/>
          </w:tcPr>
          <w:p w14:paraId="2C89BF56" w14:textId="6C040489" w:rsidR="00186235" w:rsidRDefault="00186235" w:rsidP="000245D0">
            <w:pPr>
              <w:keepNext/>
              <w:keepLines/>
              <w:jc w:val="center"/>
            </w:pPr>
            <w:r>
              <w:t xml:space="preserve">Section 6.4.1 in </w:t>
            </w:r>
            <w:r w:rsidR="000245D0">
              <w:t>TR 38.811</w:t>
            </w:r>
          </w:p>
        </w:tc>
        <w:tc>
          <w:tcPr>
            <w:tcW w:w="1877" w:type="dxa"/>
            <w:vAlign w:val="center"/>
          </w:tcPr>
          <w:p w14:paraId="3B7E0615" w14:textId="5F19D0F5" w:rsidR="00186235" w:rsidRDefault="000245D0" w:rsidP="005D3A12">
            <w:pPr>
              <w:keepNext/>
              <w:keepLines/>
              <w:jc w:val="center"/>
            </w:pPr>
            <w:r>
              <w:t>Section 6.4.1</w:t>
            </w:r>
            <w:r w:rsidR="00186235">
              <w:t xml:space="preserve"> </w:t>
            </w:r>
            <w:r>
              <w:t>in TR 38.811</w:t>
            </w:r>
          </w:p>
        </w:tc>
        <w:tc>
          <w:tcPr>
            <w:tcW w:w="1877" w:type="dxa"/>
            <w:vAlign w:val="center"/>
          </w:tcPr>
          <w:p w14:paraId="6CBC242D" w14:textId="512E97C9" w:rsidR="00186235" w:rsidRDefault="00186235" w:rsidP="000245D0">
            <w:pPr>
              <w:keepNext/>
              <w:keepLines/>
              <w:jc w:val="center"/>
            </w:pPr>
            <w:r>
              <w:t xml:space="preserve">Section 6.4.1 </w:t>
            </w:r>
            <w:r w:rsidR="000245D0">
              <w:t>in TR 38.811</w:t>
            </w:r>
          </w:p>
        </w:tc>
      </w:tr>
      <w:tr w:rsidR="00186235" w14:paraId="671C95D4" w14:textId="77777777" w:rsidTr="005D3A12">
        <w:trPr>
          <w:trHeight w:val="372"/>
          <w:jc w:val="center"/>
        </w:trPr>
        <w:tc>
          <w:tcPr>
            <w:tcW w:w="9857" w:type="dxa"/>
            <w:gridSpan w:val="5"/>
            <w:vAlign w:val="center"/>
          </w:tcPr>
          <w:p w14:paraId="491C8B66" w14:textId="15D1643F" w:rsidR="00186235" w:rsidRDefault="00186235" w:rsidP="005D3A12">
            <w:pPr>
              <w:keepNext/>
              <w:keepLines/>
              <w:jc w:val="center"/>
            </w:pPr>
            <w:r>
              <w:t>Payload characteristics for DL transmissions</w:t>
            </w:r>
          </w:p>
        </w:tc>
      </w:tr>
      <w:tr w:rsidR="000954B1" w14:paraId="5E1697AD" w14:textId="77777777" w:rsidTr="005D3A12">
        <w:trPr>
          <w:jc w:val="center"/>
        </w:trPr>
        <w:tc>
          <w:tcPr>
            <w:tcW w:w="2401" w:type="dxa"/>
            <w:vAlign w:val="center"/>
          </w:tcPr>
          <w:p w14:paraId="7D928DA6" w14:textId="77777777" w:rsidR="000954B1" w:rsidRPr="009D4DC4" w:rsidRDefault="000954B1" w:rsidP="005D3A12">
            <w:pPr>
              <w:keepNext/>
              <w:keepLines/>
              <w:jc w:val="center"/>
            </w:pPr>
            <w:r w:rsidRPr="009D4DC4">
              <w:t xml:space="preserve">Equivalent </w:t>
            </w:r>
            <w:r>
              <w:t>s</w:t>
            </w:r>
            <w:r w:rsidRPr="009D4DC4">
              <w:t xml:space="preserve">atellite antenna aperture </w:t>
            </w:r>
            <w:r w:rsidRPr="009D4DC4">
              <w:rPr>
                <w:sz w:val="16"/>
              </w:rPr>
              <w:t>(Note</w:t>
            </w:r>
            <w:r>
              <w:rPr>
                <w:sz w:val="16"/>
              </w:rPr>
              <w:t xml:space="preserve"> </w:t>
            </w:r>
            <w:r w:rsidRPr="009D4DC4">
              <w:rPr>
                <w:sz w:val="16"/>
              </w:rPr>
              <w:t>1)</w:t>
            </w:r>
          </w:p>
        </w:tc>
        <w:tc>
          <w:tcPr>
            <w:tcW w:w="1825" w:type="dxa"/>
            <w:vMerge w:val="restart"/>
            <w:vAlign w:val="center"/>
          </w:tcPr>
          <w:p w14:paraId="725460E9" w14:textId="77777777" w:rsidR="000954B1" w:rsidRPr="000954B1" w:rsidRDefault="000954B1" w:rsidP="005D3A12">
            <w:pPr>
              <w:keepNext/>
              <w:keepLines/>
              <w:jc w:val="center"/>
            </w:pPr>
            <w:r w:rsidRPr="000954B1">
              <w:t>S-band</w:t>
            </w:r>
          </w:p>
          <w:p w14:paraId="7A5105CC" w14:textId="2B976DE9" w:rsidR="000954B1" w:rsidRPr="00EB3B50" w:rsidRDefault="000954B1" w:rsidP="005D3A12">
            <w:pPr>
              <w:keepNext/>
              <w:keepLines/>
              <w:jc w:val="center"/>
              <w:rPr>
                <w:b/>
                <w:sz w:val="24"/>
                <w:lang w:eastAsia="zh-CN"/>
              </w:rPr>
            </w:pPr>
            <w:r w:rsidRPr="000954B1">
              <w:t>(i.e. 2 GHz)</w:t>
            </w:r>
          </w:p>
        </w:tc>
        <w:tc>
          <w:tcPr>
            <w:tcW w:w="1877" w:type="dxa"/>
            <w:vAlign w:val="center"/>
          </w:tcPr>
          <w:p w14:paraId="115863EA" w14:textId="3FDA1F5D" w:rsidR="000954B1" w:rsidRDefault="000954B1" w:rsidP="005D3A12">
            <w:pPr>
              <w:keepNext/>
              <w:keepLines/>
              <w:jc w:val="center"/>
            </w:pPr>
            <w:r w:rsidRPr="00291E67">
              <w:rPr>
                <w:lang w:eastAsia="x-none"/>
              </w:rPr>
              <w:t>22 m</w:t>
            </w:r>
          </w:p>
        </w:tc>
        <w:tc>
          <w:tcPr>
            <w:tcW w:w="1877" w:type="dxa"/>
            <w:vAlign w:val="center"/>
          </w:tcPr>
          <w:p w14:paraId="06FDC4C7" w14:textId="398D8B4A" w:rsidR="000954B1" w:rsidRPr="002E34F1" w:rsidRDefault="000954B1" w:rsidP="005D3A12">
            <w:pPr>
              <w:keepNext/>
              <w:keepLines/>
              <w:jc w:val="center"/>
            </w:pPr>
            <w:r w:rsidRPr="00291E67">
              <w:rPr>
                <w:lang w:eastAsia="x-none"/>
              </w:rPr>
              <w:t>2 m</w:t>
            </w:r>
          </w:p>
        </w:tc>
        <w:tc>
          <w:tcPr>
            <w:tcW w:w="1877" w:type="dxa"/>
            <w:vAlign w:val="center"/>
          </w:tcPr>
          <w:p w14:paraId="5072C5AE" w14:textId="64980540" w:rsidR="000954B1" w:rsidRPr="002E34F1" w:rsidRDefault="000954B1" w:rsidP="005D3A12">
            <w:pPr>
              <w:keepNext/>
              <w:keepLines/>
              <w:jc w:val="center"/>
            </w:pPr>
            <w:r w:rsidRPr="00291E67">
              <w:rPr>
                <w:lang w:eastAsia="x-none"/>
              </w:rPr>
              <w:t>2 m</w:t>
            </w:r>
          </w:p>
        </w:tc>
      </w:tr>
      <w:tr w:rsidR="000954B1" w14:paraId="68E99C56" w14:textId="77777777" w:rsidTr="005D3A12">
        <w:trPr>
          <w:jc w:val="center"/>
        </w:trPr>
        <w:tc>
          <w:tcPr>
            <w:tcW w:w="2401" w:type="dxa"/>
            <w:vAlign w:val="center"/>
          </w:tcPr>
          <w:p w14:paraId="23C59E2B" w14:textId="77777777" w:rsidR="000954B1" w:rsidRDefault="000954B1" w:rsidP="005D3A12">
            <w:pPr>
              <w:keepNext/>
              <w:keepLines/>
              <w:jc w:val="center"/>
            </w:pPr>
            <w:r>
              <w:t>Satellite EIRP density</w:t>
            </w:r>
          </w:p>
        </w:tc>
        <w:tc>
          <w:tcPr>
            <w:tcW w:w="1825" w:type="dxa"/>
            <w:vMerge/>
          </w:tcPr>
          <w:p w14:paraId="6F5194AF" w14:textId="77777777" w:rsidR="000954B1" w:rsidRDefault="000954B1" w:rsidP="005D3A12">
            <w:pPr>
              <w:keepNext/>
              <w:keepLines/>
              <w:jc w:val="center"/>
            </w:pPr>
          </w:p>
        </w:tc>
        <w:tc>
          <w:tcPr>
            <w:tcW w:w="1877" w:type="dxa"/>
            <w:vAlign w:val="center"/>
          </w:tcPr>
          <w:p w14:paraId="27C1FF34" w14:textId="4C61A80A" w:rsidR="000954B1" w:rsidRDefault="000954B1" w:rsidP="005D3A12">
            <w:pPr>
              <w:keepNext/>
              <w:keepLines/>
              <w:jc w:val="center"/>
            </w:pPr>
            <w:r w:rsidRPr="00291E67">
              <w:rPr>
                <w:lang w:eastAsia="x-none"/>
              </w:rPr>
              <w:t xml:space="preserve">59 </w:t>
            </w:r>
            <w:proofErr w:type="spellStart"/>
            <w:r w:rsidRPr="00291E67">
              <w:rPr>
                <w:lang w:eastAsia="x-none"/>
              </w:rPr>
              <w:t>dBW</w:t>
            </w:r>
            <w:proofErr w:type="spellEnd"/>
            <w:r w:rsidRPr="00291E67">
              <w:rPr>
                <w:lang w:eastAsia="x-none"/>
              </w:rPr>
              <w:t>/MHz</w:t>
            </w:r>
          </w:p>
        </w:tc>
        <w:tc>
          <w:tcPr>
            <w:tcW w:w="1877" w:type="dxa"/>
            <w:vAlign w:val="center"/>
          </w:tcPr>
          <w:p w14:paraId="58682A82" w14:textId="7C0EFBCE" w:rsidR="000954B1" w:rsidRPr="002E34F1" w:rsidRDefault="000954B1" w:rsidP="005D3A12">
            <w:pPr>
              <w:keepNext/>
              <w:keepLines/>
              <w:jc w:val="center"/>
            </w:pPr>
            <w:r w:rsidRPr="00291E67">
              <w:rPr>
                <w:lang w:eastAsia="x-none"/>
              </w:rPr>
              <w:t xml:space="preserve">40 </w:t>
            </w:r>
            <w:proofErr w:type="spellStart"/>
            <w:r w:rsidRPr="00291E67">
              <w:rPr>
                <w:lang w:eastAsia="x-none"/>
              </w:rPr>
              <w:t>dBW</w:t>
            </w:r>
            <w:proofErr w:type="spellEnd"/>
            <w:r w:rsidRPr="00291E67">
              <w:rPr>
                <w:lang w:eastAsia="x-none"/>
              </w:rPr>
              <w:t>/MHz</w:t>
            </w:r>
          </w:p>
        </w:tc>
        <w:tc>
          <w:tcPr>
            <w:tcW w:w="1877" w:type="dxa"/>
            <w:vAlign w:val="center"/>
          </w:tcPr>
          <w:p w14:paraId="2F33950B" w14:textId="37671B9C" w:rsidR="000954B1" w:rsidRPr="002E34F1" w:rsidRDefault="000954B1" w:rsidP="005D3A12">
            <w:pPr>
              <w:keepNext/>
              <w:keepLines/>
              <w:jc w:val="center"/>
            </w:pPr>
            <w:r w:rsidRPr="00291E67">
              <w:rPr>
                <w:lang w:eastAsia="x-none"/>
              </w:rPr>
              <w:t xml:space="preserve">34 </w:t>
            </w:r>
            <w:proofErr w:type="spellStart"/>
            <w:r w:rsidRPr="00291E67">
              <w:rPr>
                <w:lang w:eastAsia="x-none"/>
              </w:rPr>
              <w:t>dBW</w:t>
            </w:r>
            <w:proofErr w:type="spellEnd"/>
            <w:r w:rsidRPr="00291E67">
              <w:rPr>
                <w:lang w:eastAsia="x-none"/>
              </w:rPr>
              <w:t>/MHz</w:t>
            </w:r>
          </w:p>
        </w:tc>
      </w:tr>
      <w:tr w:rsidR="00B278D6" w14:paraId="7BA293E0" w14:textId="77777777" w:rsidTr="000D7F3F">
        <w:trPr>
          <w:jc w:val="center"/>
        </w:trPr>
        <w:tc>
          <w:tcPr>
            <w:tcW w:w="2401" w:type="dxa"/>
            <w:vAlign w:val="center"/>
          </w:tcPr>
          <w:p w14:paraId="651F8B2C" w14:textId="77777777" w:rsidR="00B278D6" w:rsidRDefault="00B278D6" w:rsidP="005D3A12">
            <w:pPr>
              <w:keepNext/>
              <w:keepLines/>
              <w:jc w:val="center"/>
            </w:pPr>
            <w:r>
              <w:t xml:space="preserve">Satellite beam diameter </w:t>
            </w:r>
            <w:r w:rsidRPr="006D6A7B">
              <w:rPr>
                <w:sz w:val="16"/>
              </w:rPr>
              <w:t>(Note 2)</w:t>
            </w:r>
          </w:p>
        </w:tc>
        <w:tc>
          <w:tcPr>
            <w:tcW w:w="1825" w:type="dxa"/>
            <w:vMerge/>
          </w:tcPr>
          <w:p w14:paraId="062B0176" w14:textId="77777777" w:rsidR="00B278D6" w:rsidRDefault="00B278D6" w:rsidP="005D3A12">
            <w:pPr>
              <w:keepNext/>
              <w:keepLines/>
              <w:jc w:val="center"/>
            </w:pPr>
          </w:p>
        </w:tc>
        <w:tc>
          <w:tcPr>
            <w:tcW w:w="1877" w:type="dxa"/>
            <w:vAlign w:val="center"/>
          </w:tcPr>
          <w:p w14:paraId="3AE3C39D" w14:textId="5A017FD8" w:rsidR="00B278D6" w:rsidRDefault="00B278D6" w:rsidP="000D7F3F">
            <w:pPr>
              <w:keepNext/>
              <w:keepLines/>
              <w:jc w:val="center"/>
            </w:pPr>
            <w:r w:rsidRPr="00456388">
              <w:t>250</w:t>
            </w:r>
            <w:r>
              <w:t xml:space="preserve"> km</w:t>
            </w:r>
          </w:p>
        </w:tc>
        <w:tc>
          <w:tcPr>
            <w:tcW w:w="1877" w:type="dxa"/>
            <w:vAlign w:val="center"/>
          </w:tcPr>
          <w:p w14:paraId="4ED43D45" w14:textId="06926880" w:rsidR="00B278D6" w:rsidRPr="002E34F1" w:rsidRDefault="00B278D6" w:rsidP="000D7F3F">
            <w:pPr>
              <w:keepNext/>
              <w:keepLines/>
              <w:jc w:val="center"/>
            </w:pPr>
            <w:r w:rsidRPr="00456388">
              <w:t>90</w:t>
            </w:r>
            <w:r>
              <w:t xml:space="preserve"> km</w:t>
            </w:r>
          </w:p>
        </w:tc>
        <w:tc>
          <w:tcPr>
            <w:tcW w:w="1877" w:type="dxa"/>
            <w:vAlign w:val="center"/>
          </w:tcPr>
          <w:p w14:paraId="3F3F54BC" w14:textId="39BFA09C" w:rsidR="00B278D6" w:rsidRPr="002E34F1" w:rsidRDefault="00B278D6" w:rsidP="000D7F3F">
            <w:pPr>
              <w:keepNext/>
              <w:keepLines/>
              <w:jc w:val="center"/>
            </w:pPr>
            <w:r w:rsidRPr="00456388">
              <w:t>50</w:t>
            </w:r>
            <w:r>
              <w:t xml:space="preserve"> km</w:t>
            </w:r>
          </w:p>
        </w:tc>
      </w:tr>
      <w:tr w:rsidR="000954B1" w14:paraId="77A789BD" w14:textId="77777777" w:rsidTr="005D3A12">
        <w:trPr>
          <w:jc w:val="center"/>
        </w:trPr>
        <w:tc>
          <w:tcPr>
            <w:tcW w:w="2401" w:type="dxa"/>
            <w:vAlign w:val="center"/>
          </w:tcPr>
          <w:p w14:paraId="270FE193" w14:textId="77777777" w:rsidR="000954B1" w:rsidRPr="009D4DC4" w:rsidRDefault="000954B1" w:rsidP="005D3A12">
            <w:pPr>
              <w:keepNext/>
              <w:keepLines/>
              <w:jc w:val="center"/>
            </w:pPr>
            <w:r w:rsidRPr="009D4DC4">
              <w:t xml:space="preserve">Equivalent </w:t>
            </w:r>
            <w:r>
              <w:t>s</w:t>
            </w:r>
            <w:r w:rsidRPr="009D4DC4">
              <w:t xml:space="preserve">atellite antenna aperture </w:t>
            </w:r>
            <w:r w:rsidRPr="009D4DC4">
              <w:rPr>
                <w:sz w:val="16"/>
              </w:rPr>
              <w:t>(Note</w:t>
            </w:r>
            <w:r>
              <w:rPr>
                <w:sz w:val="16"/>
              </w:rPr>
              <w:t xml:space="preserve"> </w:t>
            </w:r>
            <w:r w:rsidRPr="009D4DC4">
              <w:rPr>
                <w:sz w:val="16"/>
              </w:rPr>
              <w:t>1)</w:t>
            </w:r>
          </w:p>
        </w:tc>
        <w:tc>
          <w:tcPr>
            <w:tcW w:w="1825" w:type="dxa"/>
            <w:vMerge w:val="restart"/>
            <w:vAlign w:val="center"/>
          </w:tcPr>
          <w:p w14:paraId="6B605C95" w14:textId="77777777" w:rsidR="000954B1" w:rsidRPr="000954B1" w:rsidRDefault="000954B1" w:rsidP="005D3A12">
            <w:pPr>
              <w:keepNext/>
              <w:keepLines/>
              <w:jc w:val="center"/>
            </w:pPr>
            <w:proofErr w:type="spellStart"/>
            <w:r w:rsidRPr="000954B1">
              <w:rPr>
                <w:rFonts w:hint="eastAsia"/>
              </w:rPr>
              <w:t>K</w:t>
            </w:r>
            <w:r w:rsidRPr="000954B1">
              <w:t>a</w:t>
            </w:r>
            <w:proofErr w:type="spellEnd"/>
            <w:r w:rsidRPr="000954B1">
              <w:t>-band</w:t>
            </w:r>
          </w:p>
          <w:p w14:paraId="274D9F24" w14:textId="53017935" w:rsidR="000954B1" w:rsidRPr="00EB3B50" w:rsidRDefault="000954B1" w:rsidP="00186235">
            <w:pPr>
              <w:keepNext/>
              <w:keepLines/>
              <w:jc w:val="center"/>
              <w:rPr>
                <w:b/>
                <w:sz w:val="24"/>
                <w:lang w:eastAsia="zh-CN"/>
              </w:rPr>
            </w:pPr>
            <w:r w:rsidRPr="000954B1">
              <w:t>(i.e. 20 GHz for DL)</w:t>
            </w:r>
          </w:p>
        </w:tc>
        <w:tc>
          <w:tcPr>
            <w:tcW w:w="1877" w:type="dxa"/>
            <w:vAlign w:val="center"/>
          </w:tcPr>
          <w:p w14:paraId="67DF00A4" w14:textId="21F97B42" w:rsidR="000954B1" w:rsidRDefault="000954B1" w:rsidP="005D3A12">
            <w:pPr>
              <w:keepNext/>
              <w:keepLines/>
              <w:jc w:val="center"/>
            </w:pPr>
            <w:r w:rsidRPr="00291E67">
              <w:rPr>
                <w:lang w:eastAsia="x-none"/>
              </w:rPr>
              <w:t>5 m</w:t>
            </w:r>
          </w:p>
        </w:tc>
        <w:tc>
          <w:tcPr>
            <w:tcW w:w="1877" w:type="dxa"/>
            <w:vAlign w:val="center"/>
          </w:tcPr>
          <w:p w14:paraId="7128883D" w14:textId="7064AB2E" w:rsidR="000954B1" w:rsidRPr="002E34F1" w:rsidRDefault="000954B1" w:rsidP="005D3A12">
            <w:pPr>
              <w:keepNext/>
              <w:keepLines/>
              <w:jc w:val="center"/>
            </w:pPr>
            <w:r w:rsidRPr="00291E67">
              <w:rPr>
                <w:lang w:eastAsia="x-none"/>
              </w:rPr>
              <w:t>0.5 m</w:t>
            </w:r>
          </w:p>
        </w:tc>
        <w:tc>
          <w:tcPr>
            <w:tcW w:w="1877" w:type="dxa"/>
            <w:vAlign w:val="center"/>
          </w:tcPr>
          <w:p w14:paraId="3AFF853F" w14:textId="06E4EF4D" w:rsidR="000954B1" w:rsidRPr="002E34F1" w:rsidRDefault="000954B1" w:rsidP="005D3A12">
            <w:pPr>
              <w:keepNext/>
              <w:keepLines/>
              <w:jc w:val="center"/>
            </w:pPr>
            <w:r w:rsidRPr="00291E67">
              <w:rPr>
                <w:lang w:eastAsia="x-none"/>
              </w:rPr>
              <w:t>0.5 m</w:t>
            </w:r>
          </w:p>
        </w:tc>
      </w:tr>
      <w:tr w:rsidR="000954B1" w14:paraId="3778F26F" w14:textId="77777777" w:rsidTr="005D3A12">
        <w:trPr>
          <w:jc w:val="center"/>
        </w:trPr>
        <w:tc>
          <w:tcPr>
            <w:tcW w:w="2401" w:type="dxa"/>
            <w:vAlign w:val="center"/>
          </w:tcPr>
          <w:p w14:paraId="715C1F47" w14:textId="77777777" w:rsidR="000954B1" w:rsidRDefault="000954B1" w:rsidP="005D3A12">
            <w:pPr>
              <w:keepNext/>
              <w:keepLines/>
              <w:jc w:val="center"/>
            </w:pPr>
            <w:r>
              <w:t>Satellite EIRP</w:t>
            </w:r>
          </w:p>
        </w:tc>
        <w:tc>
          <w:tcPr>
            <w:tcW w:w="1825" w:type="dxa"/>
            <w:vMerge/>
          </w:tcPr>
          <w:p w14:paraId="7628DE27" w14:textId="77777777" w:rsidR="000954B1" w:rsidRDefault="000954B1" w:rsidP="005D3A12">
            <w:pPr>
              <w:keepNext/>
              <w:keepLines/>
              <w:jc w:val="center"/>
            </w:pPr>
          </w:p>
        </w:tc>
        <w:tc>
          <w:tcPr>
            <w:tcW w:w="1877" w:type="dxa"/>
            <w:vAlign w:val="center"/>
          </w:tcPr>
          <w:p w14:paraId="18DF65A6" w14:textId="1DE531DF" w:rsidR="000954B1" w:rsidRDefault="000954B1" w:rsidP="005D3A12">
            <w:pPr>
              <w:keepNext/>
              <w:keepLines/>
              <w:jc w:val="center"/>
            </w:pPr>
            <w:r w:rsidRPr="00291E67">
              <w:rPr>
                <w:lang w:eastAsia="x-none"/>
              </w:rPr>
              <w:t xml:space="preserve">40 </w:t>
            </w:r>
            <w:proofErr w:type="spellStart"/>
            <w:r w:rsidRPr="00291E67">
              <w:rPr>
                <w:lang w:eastAsia="x-none"/>
              </w:rPr>
              <w:t>dBW</w:t>
            </w:r>
            <w:proofErr w:type="spellEnd"/>
            <w:r w:rsidRPr="00291E67">
              <w:rPr>
                <w:lang w:eastAsia="x-none"/>
              </w:rPr>
              <w:t>/MHz</w:t>
            </w:r>
          </w:p>
        </w:tc>
        <w:tc>
          <w:tcPr>
            <w:tcW w:w="1877" w:type="dxa"/>
            <w:vAlign w:val="center"/>
          </w:tcPr>
          <w:p w14:paraId="4D4B3EEF" w14:textId="1368EA13" w:rsidR="000954B1" w:rsidRPr="002E34F1" w:rsidRDefault="000954B1" w:rsidP="005D3A12">
            <w:pPr>
              <w:keepNext/>
              <w:keepLines/>
              <w:jc w:val="center"/>
            </w:pPr>
            <w:r w:rsidRPr="00291E67">
              <w:rPr>
                <w:lang w:eastAsia="x-none"/>
              </w:rPr>
              <w:t xml:space="preserve">10 </w:t>
            </w:r>
            <w:proofErr w:type="spellStart"/>
            <w:r w:rsidRPr="00291E67">
              <w:rPr>
                <w:lang w:eastAsia="x-none"/>
              </w:rPr>
              <w:t>dBW</w:t>
            </w:r>
            <w:proofErr w:type="spellEnd"/>
            <w:r w:rsidRPr="00291E67">
              <w:rPr>
                <w:lang w:eastAsia="x-none"/>
              </w:rPr>
              <w:t>/MHz</w:t>
            </w:r>
          </w:p>
        </w:tc>
        <w:tc>
          <w:tcPr>
            <w:tcW w:w="1877" w:type="dxa"/>
            <w:vAlign w:val="center"/>
          </w:tcPr>
          <w:p w14:paraId="5ABA486A" w14:textId="0529C23E" w:rsidR="000954B1" w:rsidRPr="002E34F1" w:rsidRDefault="000954B1" w:rsidP="005D3A12">
            <w:pPr>
              <w:keepNext/>
              <w:keepLines/>
              <w:jc w:val="center"/>
            </w:pPr>
            <w:r w:rsidRPr="00291E67">
              <w:rPr>
                <w:lang w:eastAsia="x-none"/>
              </w:rPr>
              <w:t xml:space="preserve">4 </w:t>
            </w:r>
            <w:proofErr w:type="spellStart"/>
            <w:r w:rsidRPr="00291E67">
              <w:rPr>
                <w:lang w:eastAsia="x-none"/>
              </w:rPr>
              <w:t>dBW</w:t>
            </w:r>
            <w:proofErr w:type="spellEnd"/>
            <w:r w:rsidRPr="00291E67">
              <w:rPr>
                <w:lang w:eastAsia="x-none"/>
              </w:rPr>
              <w:t>/MHz</w:t>
            </w:r>
          </w:p>
        </w:tc>
      </w:tr>
      <w:tr w:rsidR="00B278D6" w14:paraId="41A3C1FA" w14:textId="77777777" w:rsidTr="000D7F3F">
        <w:trPr>
          <w:jc w:val="center"/>
        </w:trPr>
        <w:tc>
          <w:tcPr>
            <w:tcW w:w="2401" w:type="dxa"/>
            <w:vAlign w:val="center"/>
          </w:tcPr>
          <w:p w14:paraId="35F963B1" w14:textId="77777777" w:rsidR="00B278D6" w:rsidRDefault="00B278D6" w:rsidP="005D3A12">
            <w:pPr>
              <w:keepNext/>
              <w:keepLines/>
              <w:jc w:val="center"/>
            </w:pPr>
            <w:r>
              <w:t xml:space="preserve">Satellite beam diameter </w:t>
            </w:r>
            <w:r w:rsidRPr="006D6A7B">
              <w:rPr>
                <w:sz w:val="16"/>
              </w:rPr>
              <w:t>(Note 2)</w:t>
            </w:r>
          </w:p>
        </w:tc>
        <w:tc>
          <w:tcPr>
            <w:tcW w:w="1825" w:type="dxa"/>
            <w:vMerge/>
          </w:tcPr>
          <w:p w14:paraId="3B724F33" w14:textId="77777777" w:rsidR="00B278D6" w:rsidRDefault="00B278D6" w:rsidP="005D3A12">
            <w:pPr>
              <w:keepNext/>
              <w:keepLines/>
              <w:jc w:val="center"/>
            </w:pPr>
          </w:p>
        </w:tc>
        <w:tc>
          <w:tcPr>
            <w:tcW w:w="1877" w:type="dxa"/>
            <w:vAlign w:val="center"/>
          </w:tcPr>
          <w:p w14:paraId="2B551F76" w14:textId="1E1C4A6B" w:rsidR="00B278D6" w:rsidRDefault="00B278D6" w:rsidP="000D7F3F">
            <w:pPr>
              <w:keepNext/>
              <w:keepLines/>
              <w:jc w:val="center"/>
            </w:pPr>
            <w:r>
              <w:rPr>
                <w:lang w:eastAsia="ja-JP"/>
              </w:rPr>
              <w:t>110 km</w:t>
            </w:r>
          </w:p>
        </w:tc>
        <w:tc>
          <w:tcPr>
            <w:tcW w:w="1877" w:type="dxa"/>
            <w:vAlign w:val="center"/>
          </w:tcPr>
          <w:p w14:paraId="7BA4B3BA" w14:textId="7A38753A" w:rsidR="00B278D6" w:rsidRPr="002E34F1" w:rsidRDefault="00B278D6" w:rsidP="000D7F3F">
            <w:pPr>
              <w:keepNext/>
              <w:keepLines/>
              <w:jc w:val="center"/>
            </w:pPr>
            <w:r>
              <w:rPr>
                <w:lang w:eastAsia="ja-JP"/>
              </w:rPr>
              <w:t>40 km</w:t>
            </w:r>
          </w:p>
        </w:tc>
        <w:tc>
          <w:tcPr>
            <w:tcW w:w="1877" w:type="dxa"/>
            <w:vAlign w:val="center"/>
          </w:tcPr>
          <w:p w14:paraId="788FD9CF" w14:textId="62F62BC1" w:rsidR="00B278D6" w:rsidRPr="002E34F1" w:rsidRDefault="00B278D6" w:rsidP="000D7F3F">
            <w:pPr>
              <w:keepNext/>
              <w:keepLines/>
              <w:jc w:val="center"/>
            </w:pPr>
            <w:r>
              <w:rPr>
                <w:lang w:eastAsia="ja-JP"/>
              </w:rPr>
              <w:t>20 km</w:t>
            </w:r>
          </w:p>
        </w:tc>
      </w:tr>
      <w:tr w:rsidR="000954B1" w14:paraId="7240E35E" w14:textId="77777777" w:rsidTr="005D3A12">
        <w:trPr>
          <w:jc w:val="center"/>
        </w:trPr>
        <w:tc>
          <w:tcPr>
            <w:tcW w:w="9857" w:type="dxa"/>
            <w:gridSpan w:val="5"/>
            <w:vAlign w:val="center"/>
          </w:tcPr>
          <w:p w14:paraId="0BFFDFFF" w14:textId="53274329" w:rsidR="000954B1" w:rsidRDefault="000954B1" w:rsidP="005D3A12">
            <w:pPr>
              <w:keepNext/>
              <w:keepLines/>
              <w:jc w:val="center"/>
              <w:rPr>
                <w:lang w:eastAsia="zh-CN"/>
              </w:rPr>
            </w:pPr>
            <w:r>
              <w:t>Payload characteristics for UL transmissions</w:t>
            </w:r>
          </w:p>
        </w:tc>
      </w:tr>
      <w:tr w:rsidR="000954B1" w14:paraId="094AA44D" w14:textId="77777777" w:rsidTr="005D3A12">
        <w:trPr>
          <w:jc w:val="center"/>
        </w:trPr>
        <w:tc>
          <w:tcPr>
            <w:tcW w:w="2401" w:type="dxa"/>
            <w:vAlign w:val="center"/>
          </w:tcPr>
          <w:p w14:paraId="60592BFF" w14:textId="77777777" w:rsidR="000954B1" w:rsidRDefault="000954B1" w:rsidP="005D3A12">
            <w:pPr>
              <w:keepNext/>
              <w:keepLines/>
              <w:jc w:val="center"/>
            </w:pPr>
            <w:r w:rsidRPr="009D4DC4">
              <w:t xml:space="preserve">Equivalent </w:t>
            </w:r>
            <w:r>
              <w:t>satellite antenna apert</w:t>
            </w:r>
            <w:r w:rsidRPr="009D4DC4">
              <w:t xml:space="preserve">ure </w:t>
            </w:r>
            <w:r w:rsidRPr="009D4DC4">
              <w:rPr>
                <w:sz w:val="16"/>
              </w:rPr>
              <w:t>(Note1)</w:t>
            </w:r>
          </w:p>
        </w:tc>
        <w:tc>
          <w:tcPr>
            <w:tcW w:w="1825" w:type="dxa"/>
            <w:vMerge w:val="restart"/>
            <w:vAlign w:val="center"/>
          </w:tcPr>
          <w:p w14:paraId="57F9C3C8" w14:textId="77777777" w:rsidR="000954B1" w:rsidRPr="00F05003" w:rsidRDefault="000954B1" w:rsidP="005D3A12">
            <w:pPr>
              <w:keepNext/>
              <w:keepLines/>
              <w:jc w:val="center"/>
              <w:rPr>
                <w:b/>
                <w:sz w:val="24"/>
                <w:lang w:eastAsia="zh-CN"/>
              </w:rPr>
            </w:pPr>
            <w:r w:rsidRPr="000954B1">
              <w:t>S-band</w:t>
            </w:r>
          </w:p>
        </w:tc>
        <w:tc>
          <w:tcPr>
            <w:tcW w:w="1877" w:type="dxa"/>
            <w:vAlign w:val="center"/>
          </w:tcPr>
          <w:p w14:paraId="23D8A9F2" w14:textId="55B31242" w:rsidR="000954B1" w:rsidRDefault="000954B1" w:rsidP="005D3A12">
            <w:pPr>
              <w:keepNext/>
              <w:keepLines/>
              <w:jc w:val="center"/>
            </w:pPr>
            <w:r w:rsidRPr="00291E67">
              <w:rPr>
                <w:lang w:eastAsia="x-none"/>
              </w:rPr>
              <w:t>22 m</w:t>
            </w:r>
          </w:p>
        </w:tc>
        <w:tc>
          <w:tcPr>
            <w:tcW w:w="1877" w:type="dxa"/>
            <w:vAlign w:val="center"/>
          </w:tcPr>
          <w:p w14:paraId="49FC7E08" w14:textId="417F0AA5" w:rsidR="000954B1" w:rsidRPr="002E34F1" w:rsidRDefault="000954B1" w:rsidP="005D3A12">
            <w:pPr>
              <w:keepNext/>
              <w:keepLines/>
              <w:jc w:val="center"/>
            </w:pPr>
            <w:r w:rsidRPr="00291E67">
              <w:rPr>
                <w:lang w:eastAsia="x-none"/>
              </w:rPr>
              <w:t>2 m</w:t>
            </w:r>
          </w:p>
        </w:tc>
        <w:tc>
          <w:tcPr>
            <w:tcW w:w="1877" w:type="dxa"/>
            <w:vAlign w:val="center"/>
          </w:tcPr>
          <w:p w14:paraId="767BDFEE" w14:textId="397C030D" w:rsidR="000954B1" w:rsidRPr="002E34F1" w:rsidRDefault="000954B1" w:rsidP="005D3A12">
            <w:pPr>
              <w:keepNext/>
              <w:keepLines/>
              <w:jc w:val="center"/>
            </w:pPr>
            <w:r w:rsidRPr="00291E67">
              <w:rPr>
                <w:lang w:eastAsia="x-none"/>
              </w:rPr>
              <w:t>2 m</w:t>
            </w:r>
          </w:p>
        </w:tc>
      </w:tr>
      <w:tr w:rsidR="000954B1" w14:paraId="59684A9D" w14:textId="77777777" w:rsidTr="005D3A12">
        <w:trPr>
          <w:jc w:val="center"/>
        </w:trPr>
        <w:tc>
          <w:tcPr>
            <w:tcW w:w="2401" w:type="dxa"/>
            <w:vAlign w:val="center"/>
          </w:tcPr>
          <w:p w14:paraId="0F8DD499" w14:textId="77777777" w:rsidR="000954B1" w:rsidRDefault="000954B1" w:rsidP="005D3A12">
            <w:pPr>
              <w:keepNext/>
              <w:keepLines/>
              <w:jc w:val="center"/>
            </w:pPr>
            <w:r>
              <w:t>G/T</w:t>
            </w:r>
          </w:p>
        </w:tc>
        <w:tc>
          <w:tcPr>
            <w:tcW w:w="1825" w:type="dxa"/>
            <w:vMerge/>
          </w:tcPr>
          <w:p w14:paraId="4F21B504" w14:textId="77777777" w:rsidR="000954B1" w:rsidRDefault="000954B1" w:rsidP="005D3A12">
            <w:pPr>
              <w:keepNext/>
              <w:keepLines/>
              <w:jc w:val="center"/>
            </w:pPr>
          </w:p>
        </w:tc>
        <w:tc>
          <w:tcPr>
            <w:tcW w:w="1877" w:type="dxa"/>
            <w:vAlign w:val="center"/>
          </w:tcPr>
          <w:p w14:paraId="5B2A4693" w14:textId="2A227897" w:rsidR="000954B1" w:rsidRDefault="000954B1" w:rsidP="005D3A12">
            <w:pPr>
              <w:keepNext/>
              <w:keepLines/>
              <w:jc w:val="center"/>
            </w:pPr>
            <w:r w:rsidRPr="00291E67">
              <w:rPr>
                <w:lang w:eastAsia="x-none"/>
              </w:rPr>
              <w:t>19 dB K</w:t>
            </w:r>
            <w:r w:rsidRPr="00291E67">
              <w:rPr>
                <w:vertAlign w:val="superscript"/>
                <w:lang w:eastAsia="x-none"/>
              </w:rPr>
              <w:t>-1</w:t>
            </w:r>
          </w:p>
        </w:tc>
        <w:tc>
          <w:tcPr>
            <w:tcW w:w="1877" w:type="dxa"/>
            <w:vAlign w:val="center"/>
          </w:tcPr>
          <w:p w14:paraId="7FE2535C" w14:textId="6001F7A9" w:rsidR="000954B1" w:rsidRPr="002E34F1" w:rsidRDefault="000F6894" w:rsidP="005D3A12">
            <w:pPr>
              <w:keepNext/>
              <w:keepLines/>
              <w:jc w:val="center"/>
            </w:pPr>
            <w:r>
              <w:rPr>
                <w:lang w:eastAsia="x-none"/>
              </w:rPr>
              <w:t>1.1</w:t>
            </w:r>
            <w:r w:rsidR="000954B1" w:rsidRPr="00291E67">
              <w:rPr>
                <w:lang w:eastAsia="x-none"/>
              </w:rPr>
              <w:t xml:space="preserve"> dB K</w:t>
            </w:r>
            <w:r w:rsidR="000954B1" w:rsidRPr="00291E67">
              <w:rPr>
                <w:vertAlign w:val="superscript"/>
                <w:lang w:eastAsia="x-none"/>
              </w:rPr>
              <w:t>-1</w:t>
            </w:r>
          </w:p>
        </w:tc>
        <w:tc>
          <w:tcPr>
            <w:tcW w:w="1877" w:type="dxa"/>
            <w:vAlign w:val="center"/>
          </w:tcPr>
          <w:p w14:paraId="28A4E816" w14:textId="29FA3E05" w:rsidR="000954B1" w:rsidRPr="002E34F1" w:rsidRDefault="000F6894" w:rsidP="005D3A12">
            <w:pPr>
              <w:keepNext/>
              <w:keepLines/>
              <w:jc w:val="center"/>
            </w:pPr>
            <w:r>
              <w:rPr>
                <w:lang w:eastAsia="x-none"/>
              </w:rPr>
              <w:t>1.1</w:t>
            </w:r>
            <w:r w:rsidR="000954B1" w:rsidRPr="00291E67">
              <w:rPr>
                <w:lang w:eastAsia="x-none"/>
              </w:rPr>
              <w:t xml:space="preserve"> dB K</w:t>
            </w:r>
            <w:r w:rsidR="000954B1" w:rsidRPr="00291E67">
              <w:rPr>
                <w:vertAlign w:val="superscript"/>
                <w:lang w:eastAsia="x-none"/>
              </w:rPr>
              <w:t>-1</w:t>
            </w:r>
          </w:p>
        </w:tc>
      </w:tr>
      <w:tr w:rsidR="000954B1" w14:paraId="13D30974" w14:textId="77777777" w:rsidTr="005D3A12">
        <w:trPr>
          <w:jc w:val="center"/>
        </w:trPr>
        <w:tc>
          <w:tcPr>
            <w:tcW w:w="2401" w:type="dxa"/>
            <w:vAlign w:val="center"/>
          </w:tcPr>
          <w:p w14:paraId="110352D6" w14:textId="77777777" w:rsidR="000954B1" w:rsidRPr="009D4DC4" w:rsidRDefault="000954B1" w:rsidP="005D3A12">
            <w:pPr>
              <w:keepNext/>
              <w:keepLines/>
              <w:jc w:val="center"/>
            </w:pPr>
            <w:r w:rsidRPr="009D4DC4">
              <w:t xml:space="preserve">Equivalent </w:t>
            </w:r>
            <w:r>
              <w:t>s</w:t>
            </w:r>
            <w:r w:rsidRPr="009D4DC4">
              <w:t xml:space="preserve">atellite antenna aperture </w:t>
            </w:r>
            <w:r w:rsidRPr="009D4DC4">
              <w:rPr>
                <w:sz w:val="16"/>
              </w:rPr>
              <w:t>(Note1)</w:t>
            </w:r>
          </w:p>
        </w:tc>
        <w:tc>
          <w:tcPr>
            <w:tcW w:w="1825" w:type="dxa"/>
            <w:vMerge w:val="restart"/>
            <w:vAlign w:val="center"/>
          </w:tcPr>
          <w:p w14:paraId="478DA180" w14:textId="411682A8" w:rsidR="000954B1" w:rsidRPr="00F05003" w:rsidRDefault="000954B1" w:rsidP="00186235">
            <w:pPr>
              <w:keepNext/>
              <w:keepLines/>
              <w:jc w:val="center"/>
              <w:rPr>
                <w:b/>
                <w:sz w:val="24"/>
                <w:lang w:eastAsia="zh-CN"/>
              </w:rPr>
            </w:pPr>
            <w:proofErr w:type="spellStart"/>
            <w:r w:rsidRPr="000954B1">
              <w:rPr>
                <w:rFonts w:hint="eastAsia"/>
              </w:rPr>
              <w:t>K</w:t>
            </w:r>
            <w:r w:rsidRPr="000954B1">
              <w:t>a</w:t>
            </w:r>
            <w:proofErr w:type="spellEnd"/>
            <w:r w:rsidRPr="000954B1">
              <w:t>-band (i.e. 30 GHz for UL)</w:t>
            </w:r>
          </w:p>
        </w:tc>
        <w:tc>
          <w:tcPr>
            <w:tcW w:w="1877" w:type="dxa"/>
            <w:vAlign w:val="center"/>
          </w:tcPr>
          <w:p w14:paraId="1F798976" w14:textId="4F88CF97" w:rsidR="000954B1" w:rsidRDefault="000954B1" w:rsidP="005D3A12">
            <w:pPr>
              <w:keepNext/>
              <w:keepLines/>
              <w:jc w:val="center"/>
            </w:pPr>
            <w:r w:rsidRPr="00291E67">
              <w:rPr>
                <w:lang w:eastAsia="x-none"/>
              </w:rPr>
              <w:t>5 m</w:t>
            </w:r>
          </w:p>
        </w:tc>
        <w:tc>
          <w:tcPr>
            <w:tcW w:w="1877" w:type="dxa"/>
            <w:vAlign w:val="center"/>
          </w:tcPr>
          <w:p w14:paraId="149B452B" w14:textId="20D166EA" w:rsidR="000954B1" w:rsidRPr="002E34F1" w:rsidRDefault="000954B1" w:rsidP="005D3A12">
            <w:pPr>
              <w:keepNext/>
              <w:keepLines/>
              <w:jc w:val="center"/>
            </w:pPr>
            <w:r w:rsidRPr="00291E67">
              <w:rPr>
                <w:lang w:eastAsia="x-none"/>
              </w:rPr>
              <w:t>0.5 m</w:t>
            </w:r>
          </w:p>
        </w:tc>
        <w:tc>
          <w:tcPr>
            <w:tcW w:w="1877" w:type="dxa"/>
            <w:vAlign w:val="center"/>
          </w:tcPr>
          <w:p w14:paraId="23B9392C" w14:textId="0B4579D5" w:rsidR="000954B1" w:rsidRPr="002E34F1" w:rsidRDefault="000954B1" w:rsidP="005D3A12">
            <w:pPr>
              <w:keepNext/>
              <w:keepLines/>
              <w:jc w:val="center"/>
            </w:pPr>
            <w:r w:rsidRPr="00291E67">
              <w:rPr>
                <w:lang w:eastAsia="x-none"/>
              </w:rPr>
              <w:t>0.5 m</w:t>
            </w:r>
          </w:p>
        </w:tc>
      </w:tr>
      <w:tr w:rsidR="000954B1" w14:paraId="02D6064F" w14:textId="77777777" w:rsidTr="005D3A12">
        <w:trPr>
          <w:jc w:val="center"/>
        </w:trPr>
        <w:tc>
          <w:tcPr>
            <w:tcW w:w="2401" w:type="dxa"/>
            <w:vAlign w:val="center"/>
          </w:tcPr>
          <w:p w14:paraId="221E7106" w14:textId="77777777" w:rsidR="000954B1" w:rsidRDefault="000954B1" w:rsidP="005D3A12">
            <w:pPr>
              <w:keepNext/>
              <w:keepLines/>
              <w:jc w:val="center"/>
            </w:pPr>
            <w:r>
              <w:t>G/T</w:t>
            </w:r>
          </w:p>
        </w:tc>
        <w:tc>
          <w:tcPr>
            <w:tcW w:w="1825" w:type="dxa"/>
            <w:vMerge/>
          </w:tcPr>
          <w:p w14:paraId="04E2AA68" w14:textId="77777777" w:rsidR="000954B1" w:rsidRDefault="000954B1" w:rsidP="005D3A12">
            <w:pPr>
              <w:keepNext/>
              <w:keepLines/>
              <w:jc w:val="center"/>
            </w:pPr>
          </w:p>
        </w:tc>
        <w:tc>
          <w:tcPr>
            <w:tcW w:w="1877" w:type="dxa"/>
            <w:vAlign w:val="center"/>
          </w:tcPr>
          <w:p w14:paraId="06B0063E" w14:textId="32C6B211" w:rsidR="000954B1" w:rsidRDefault="009F3C8D" w:rsidP="005D3A12">
            <w:pPr>
              <w:keepNext/>
              <w:keepLines/>
              <w:jc w:val="center"/>
            </w:pPr>
            <w:r>
              <w:rPr>
                <w:lang w:eastAsia="x-none"/>
              </w:rPr>
              <w:t>28</w:t>
            </w:r>
            <w:r w:rsidR="000954B1" w:rsidRPr="00291E67">
              <w:rPr>
                <w:lang w:eastAsia="x-none"/>
              </w:rPr>
              <w:t xml:space="preserve"> dB K</w:t>
            </w:r>
            <w:r w:rsidR="000954B1" w:rsidRPr="00291E67">
              <w:rPr>
                <w:vertAlign w:val="superscript"/>
                <w:lang w:eastAsia="x-none"/>
              </w:rPr>
              <w:t>-1</w:t>
            </w:r>
          </w:p>
        </w:tc>
        <w:tc>
          <w:tcPr>
            <w:tcW w:w="1877" w:type="dxa"/>
            <w:vAlign w:val="center"/>
          </w:tcPr>
          <w:p w14:paraId="29EC1D51" w14:textId="0DD00488" w:rsidR="000954B1" w:rsidRPr="002E34F1" w:rsidRDefault="000954B1" w:rsidP="005D3A12">
            <w:pPr>
              <w:keepNext/>
              <w:keepLines/>
              <w:jc w:val="center"/>
            </w:pPr>
            <w:r w:rsidRPr="00291E67">
              <w:rPr>
                <w:lang w:eastAsia="x-none"/>
              </w:rPr>
              <w:t>13 dB K</w:t>
            </w:r>
            <w:r w:rsidRPr="00291E67">
              <w:rPr>
                <w:vertAlign w:val="superscript"/>
                <w:lang w:eastAsia="x-none"/>
              </w:rPr>
              <w:t>-1</w:t>
            </w:r>
          </w:p>
        </w:tc>
        <w:tc>
          <w:tcPr>
            <w:tcW w:w="1877" w:type="dxa"/>
            <w:vAlign w:val="center"/>
          </w:tcPr>
          <w:p w14:paraId="622D6705" w14:textId="47131088" w:rsidR="000954B1" w:rsidRPr="002E34F1" w:rsidRDefault="000954B1" w:rsidP="005D3A12">
            <w:pPr>
              <w:keepNext/>
              <w:keepLines/>
              <w:jc w:val="center"/>
            </w:pPr>
            <w:r w:rsidRPr="00291E67">
              <w:rPr>
                <w:lang w:eastAsia="x-none"/>
              </w:rPr>
              <w:t>13 dB K</w:t>
            </w:r>
            <w:r w:rsidRPr="00291E67">
              <w:rPr>
                <w:vertAlign w:val="superscript"/>
                <w:lang w:eastAsia="x-none"/>
              </w:rPr>
              <w:t>-1</w:t>
            </w:r>
          </w:p>
        </w:tc>
      </w:tr>
      <w:tr w:rsidR="000954B1" w14:paraId="32FE3F67" w14:textId="77777777" w:rsidTr="005D3A12">
        <w:trPr>
          <w:jc w:val="center"/>
        </w:trPr>
        <w:tc>
          <w:tcPr>
            <w:tcW w:w="9857" w:type="dxa"/>
            <w:gridSpan w:val="5"/>
            <w:vAlign w:val="center"/>
          </w:tcPr>
          <w:p w14:paraId="42555D53" w14:textId="07313D4B" w:rsidR="000954B1" w:rsidRDefault="000954B1" w:rsidP="005D3A12">
            <w:pPr>
              <w:keepNext/>
              <w:keepLines/>
              <w:spacing w:before="120" w:after="0"/>
              <w:rPr>
                <w:sz w:val="18"/>
              </w:rPr>
            </w:pPr>
            <w:r w:rsidRPr="009D4DC4">
              <w:rPr>
                <w:sz w:val="18"/>
              </w:rPr>
              <w:t xml:space="preserve">Note 1: </w:t>
            </w:r>
            <w:r>
              <w:rPr>
                <w:sz w:val="18"/>
              </w:rPr>
              <w:t xml:space="preserve">This value is equivalent to the antenna diameter to be used in Sec. 6.4.1 of </w:t>
            </w:r>
            <w:r w:rsidR="00CD64D3">
              <w:rPr>
                <w:sz w:val="18"/>
              </w:rPr>
              <w:t>TR 38.811</w:t>
            </w:r>
            <w:r>
              <w:rPr>
                <w:sz w:val="18"/>
              </w:rPr>
              <w:t>.</w:t>
            </w:r>
          </w:p>
          <w:p w14:paraId="5FEA1A42" w14:textId="1351D326" w:rsidR="000954B1" w:rsidRPr="009D4DC4" w:rsidRDefault="00EA2117" w:rsidP="00EA2117">
            <w:pPr>
              <w:keepNext/>
              <w:keepLines/>
              <w:spacing w:before="120" w:after="0"/>
              <w:rPr>
                <w:sz w:val="18"/>
              </w:rPr>
            </w:pPr>
            <w:r>
              <w:rPr>
                <w:sz w:val="18"/>
              </w:rPr>
              <w:t>Note 2: T</w:t>
            </w:r>
            <w:r w:rsidR="000954B1">
              <w:rPr>
                <w:sz w:val="18"/>
              </w:rPr>
              <w:t>his beam size refers to the Nadir pointing of the satellite</w:t>
            </w:r>
          </w:p>
        </w:tc>
      </w:tr>
    </w:tbl>
    <w:p w14:paraId="54D27D82" w14:textId="77777777" w:rsidR="005C1640" w:rsidRPr="005C1640" w:rsidRDefault="005C1640" w:rsidP="005C1640">
      <w:pPr>
        <w:rPr>
          <w:lang w:eastAsia="zh-CN"/>
        </w:rPr>
      </w:pPr>
    </w:p>
    <w:p w14:paraId="41FFFDBC" w14:textId="2D96F125" w:rsidR="005254B6" w:rsidRPr="00534E7F" w:rsidRDefault="005254B6" w:rsidP="005254B6">
      <w:pPr>
        <w:pStyle w:val="TAH"/>
        <w:rPr>
          <w:lang w:eastAsia="zh-CN"/>
        </w:rPr>
      </w:pPr>
      <w:r w:rsidRPr="00087F77">
        <w:rPr>
          <w:highlight w:val="yellow"/>
          <w:lang w:val="en-US"/>
        </w:rPr>
        <w:lastRenderedPageBreak/>
        <w:t>Table X.</w:t>
      </w:r>
      <w:r w:rsidR="009D5520" w:rsidRPr="00087F77">
        <w:rPr>
          <w:highlight w:val="yellow"/>
          <w:lang w:val="en-US"/>
        </w:rPr>
        <w:t>2</w:t>
      </w:r>
      <w:r w:rsidRPr="00087F77">
        <w:rPr>
          <w:highlight w:val="yellow"/>
          <w:lang w:val="en-US"/>
        </w:rPr>
        <w:t> : Set-2 Satellite parameters</w:t>
      </w:r>
      <w:r w:rsidR="002226FA" w:rsidRPr="00087F77">
        <w:rPr>
          <w:highlight w:val="yellow"/>
          <w:lang w:val="en-US"/>
        </w:rPr>
        <w:t xml:space="preserve"> for System Level Simulations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5254B6" w14:paraId="4F3CF844" w14:textId="77777777" w:rsidTr="005D3A12">
        <w:trPr>
          <w:jc w:val="center"/>
        </w:trPr>
        <w:tc>
          <w:tcPr>
            <w:tcW w:w="4226" w:type="dxa"/>
            <w:gridSpan w:val="2"/>
            <w:vAlign w:val="center"/>
          </w:tcPr>
          <w:p w14:paraId="14B5E76C" w14:textId="77777777" w:rsidR="005254B6" w:rsidRDefault="005254B6" w:rsidP="005D3A12">
            <w:pPr>
              <w:keepNext/>
              <w:keepLines/>
              <w:jc w:val="center"/>
              <w:rPr>
                <w:lang w:eastAsia="zh-CN"/>
              </w:rPr>
            </w:pPr>
            <w:r>
              <w:rPr>
                <w:lang w:eastAsia="zh-CN"/>
              </w:rPr>
              <w:t>Satellite orbit</w:t>
            </w:r>
          </w:p>
        </w:tc>
        <w:tc>
          <w:tcPr>
            <w:tcW w:w="1877" w:type="dxa"/>
            <w:vAlign w:val="center"/>
          </w:tcPr>
          <w:p w14:paraId="217BD0B6" w14:textId="77777777" w:rsidR="005254B6" w:rsidRDefault="005254B6" w:rsidP="005D3A12">
            <w:pPr>
              <w:keepNext/>
              <w:keepLines/>
              <w:jc w:val="center"/>
              <w:rPr>
                <w:lang w:eastAsia="zh-CN"/>
              </w:rPr>
            </w:pPr>
            <w:r>
              <w:rPr>
                <w:rFonts w:hint="eastAsia"/>
                <w:lang w:eastAsia="zh-CN"/>
              </w:rPr>
              <w:t>G</w:t>
            </w:r>
            <w:r>
              <w:rPr>
                <w:lang w:eastAsia="zh-CN"/>
              </w:rPr>
              <w:t>EO</w:t>
            </w:r>
          </w:p>
        </w:tc>
        <w:tc>
          <w:tcPr>
            <w:tcW w:w="1877" w:type="dxa"/>
            <w:vAlign w:val="center"/>
          </w:tcPr>
          <w:p w14:paraId="26028B9E" w14:textId="77777777" w:rsidR="005254B6" w:rsidRDefault="005254B6" w:rsidP="005D3A12">
            <w:pPr>
              <w:keepNext/>
              <w:keepLines/>
              <w:jc w:val="center"/>
              <w:rPr>
                <w:lang w:eastAsia="zh-CN"/>
              </w:rPr>
            </w:pPr>
            <w:r>
              <w:rPr>
                <w:rFonts w:hint="eastAsia"/>
                <w:lang w:eastAsia="zh-CN"/>
              </w:rPr>
              <w:t>L</w:t>
            </w:r>
            <w:r>
              <w:rPr>
                <w:lang w:eastAsia="zh-CN"/>
              </w:rPr>
              <w:t>EO-1200</w:t>
            </w:r>
          </w:p>
        </w:tc>
        <w:tc>
          <w:tcPr>
            <w:tcW w:w="1877" w:type="dxa"/>
            <w:vAlign w:val="center"/>
          </w:tcPr>
          <w:p w14:paraId="4AB2FA66" w14:textId="77777777" w:rsidR="005254B6" w:rsidRDefault="005254B6" w:rsidP="005D3A12">
            <w:pPr>
              <w:keepNext/>
              <w:keepLines/>
              <w:jc w:val="center"/>
              <w:rPr>
                <w:lang w:eastAsia="zh-CN"/>
              </w:rPr>
            </w:pPr>
            <w:r>
              <w:rPr>
                <w:rFonts w:hint="eastAsia"/>
                <w:lang w:eastAsia="zh-CN"/>
              </w:rPr>
              <w:t>L</w:t>
            </w:r>
            <w:r>
              <w:rPr>
                <w:lang w:eastAsia="zh-CN"/>
              </w:rPr>
              <w:t>EO-600</w:t>
            </w:r>
          </w:p>
        </w:tc>
      </w:tr>
      <w:tr w:rsidR="005254B6" w14:paraId="4F429BCC" w14:textId="77777777" w:rsidTr="005D3A12">
        <w:trPr>
          <w:jc w:val="center"/>
        </w:trPr>
        <w:tc>
          <w:tcPr>
            <w:tcW w:w="4226" w:type="dxa"/>
            <w:gridSpan w:val="2"/>
            <w:vAlign w:val="center"/>
          </w:tcPr>
          <w:p w14:paraId="710D210A" w14:textId="77777777" w:rsidR="005254B6" w:rsidRDefault="005254B6" w:rsidP="005D3A12">
            <w:pPr>
              <w:keepNext/>
              <w:keepLines/>
              <w:jc w:val="center"/>
              <w:rPr>
                <w:lang w:eastAsia="zh-CN"/>
              </w:rPr>
            </w:pPr>
            <w:r>
              <w:rPr>
                <w:lang w:eastAsia="zh-CN"/>
              </w:rPr>
              <w:t>Satellite altitude</w:t>
            </w:r>
          </w:p>
        </w:tc>
        <w:tc>
          <w:tcPr>
            <w:tcW w:w="1877" w:type="dxa"/>
            <w:vAlign w:val="center"/>
          </w:tcPr>
          <w:p w14:paraId="1FB982C2" w14:textId="77777777" w:rsidR="005254B6" w:rsidRDefault="005254B6" w:rsidP="005D3A12">
            <w:pPr>
              <w:keepNext/>
              <w:keepLines/>
              <w:jc w:val="center"/>
              <w:rPr>
                <w:lang w:eastAsia="zh-CN"/>
              </w:rPr>
            </w:pPr>
            <w:r>
              <w:rPr>
                <w:lang w:eastAsia="zh-CN"/>
              </w:rPr>
              <w:t>35’786 km</w:t>
            </w:r>
          </w:p>
        </w:tc>
        <w:tc>
          <w:tcPr>
            <w:tcW w:w="1877" w:type="dxa"/>
            <w:vAlign w:val="center"/>
          </w:tcPr>
          <w:p w14:paraId="2ADA0533" w14:textId="77777777" w:rsidR="005254B6" w:rsidRDefault="005254B6" w:rsidP="005D3A12">
            <w:pPr>
              <w:keepNext/>
              <w:keepLines/>
              <w:jc w:val="center"/>
              <w:rPr>
                <w:lang w:eastAsia="zh-CN"/>
              </w:rPr>
            </w:pPr>
            <w:r>
              <w:rPr>
                <w:lang w:eastAsia="zh-CN"/>
              </w:rPr>
              <w:t>1’200 km</w:t>
            </w:r>
          </w:p>
        </w:tc>
        <w:tc>
          <w:tcPr>
            <w:tcW w:w="1877" w:type="dxa"/>
            <w:vAlign w:val="center"/>
          </w:tcPr>
          <w:p w14:paraId="09063C43" w14:textId="77777777" w:rsidR="005254B6" w:rsidRDefault="005254B6" w:rsidP="005D3A12">
            <w:pPr>
              <w:keepNext/>
              <w:keepLines/>
              <w:jc w:val="center"/>
              <w:rPr>
                <w:lang w:eastAsia="zh-CN"/>
              </w:rPr>
            </w:pPr>
            <w:r>
              <w:rPr>
                <w:lang w:eastAsia="zh-CN"/>
              </w:rPr>
              <w:t>600 km</w:t>
            </w:r>
          </w:p>
        </w:tc>
      </w:tr>
      <w:tr w:rsidR="000245D0" w14:paraId="3817C10A" w14:textId="77777777" w:rsidTr="00E14678">
        <w:trPr>
          <w:trHeight w:val="372"/>
          <w:jc w:val="center"/>
        </w:trPr>
        <w:tc>
          <w:tcPr>
            <w:tcW w:w="4226" w:type="dxa"/>
            <w:gridSpan w:val="2"/>
            <w:vAlign w:val="center"/>
          </w:tcPr>
          <w:p w14:paraId="495FC98F" w14:textId="77777777" w:rsidR="000245D0" w:rsidRDefault="000245D0" w:rsidP="005D3A12">
            <w:pPr>
              <w:keepNext/>
              <w:keepLines/>
              <w:jc w:val="center"/>
            </w:pPr>
            <w:r>
              <w:t>Satellite antenna pattern</w:t>
            </w:r>
          </w:p>
        </w:tc>
        <w:tc>
          <w:tcPr>
            <w:tcW w:w="1877" w:type="dxa"/>
          </w:tcPr>
          <w:p w14:paraId="7AC454BA" w14:textId="010C948B" w:rsidR="000245D0" w:rsidRDefault="000245D0" w:rsidP="005D3A12">
            <w:pPr>
              <w:keepNext/>
              <w:keepLines/>
              <w:jc w:val="center"/>
            </w:pPr>
            <w:r w:rsidRPr="00F01327">
              <w:t>Section 6.4.1 in TR 38.811</w:t>
            </w:r>
          </w:p>
        </w:tc>
        <w:tc>
          <w:tcPr>
            <w:tcW w:w="1877" w:type="dxa"/>
          </w:tcPr>
          <w:p w14:paraId="58F36558" w14:textId="793239C1" w:rsidR="000245D0" w:rsidRDefault="000245D0" w:rsidP="005D3A12">
            <w:pPr>
              <w:keepNext/>
              <w:keepLines/>
              <w:jc w:val="center"/>
            </w:pPr>
            <w:r w:rsidRPr="00F01327">
              <w:t>Section 6.4.1 in TR 38.811</w:t>
            </w:r>
          </w:p>
        </w:tc>
        <w:tc>
          <w:tcPr>
            <w:tcW w:w="1877" w:type="dxa"/>
          </w:tcPr>
          <w:p w14:paraId="0C83D1E4" w14:textId="76D0E74E" w:rsidR="000245D0" w:rsidRDefault="000245D0" w:rsidP="005D3A12">
            <w:pPr>
              <w:keepNext/>
              <w:keepLines/>
              <w:jc w:val="center"/>
            </w:pPr>
            <w:r w:rsidRPr="00F01327">
              <w:t>Section 6.4.1 in TR 38.811</w:t>
            </w:r>
          </w:p>
        </w:tc>
      </w:tr>
      <w:tr w:rsidR="005254B6" w14:paraId="231F1819" w14:textId="77777777" w:rsidTr="005D3A12">
        <w:trPr>
          <w:trHeight w:val="372"/>
          <w:jc w:val="center"/>
        </w:trPr>
        <w:tc>
          <w:tcPr>
            <w:tcW w:w="9857" w:type="dxa"/>
            <w:gridSpan w:val="5"/>
            <w:vAlign w:val="center"/>
          </w:tcPr>
          <w:p w14:paraId="025572BB" w14:textId="77777777" w:rsidR="005254B6" w:rsidRDefault="005254B6" w:rsidP="005D3A12">
            <w:pPr>
              <w:keepNext/>
              <w:keepLines/>
              <w:jc w:val="center"/>
            </w:pPr>
            <w:r>
              <w:t>Payload characteristics for DL transmissions</w:t>
            </w:r>
          </w:p>
        </w:tc>
      </w:tr>
      <w:tr w:rsidR="005254B6" w14:paraId="6FEF9046" w14:textId="77777777" w:rsidTr="005D3A12">
        <w:trPr>
          <w:jc w:val="center"/>
        </w:trPr>
        <w:tc>
          <w:tcPr>
            <w:tcW w:w="2401" w:type="dxa"/>
            <w:vAlign w:val="center"/>
          </w:tcPr>
          <w:p w14:paraId="7AEC3858" w14:textId="77777777" w:rsidR="005254B6" w:rsidRPr="009D4DC4" w:rsidRDefault="005254B6" w:rsidP="005D3A12">
            <w:pPr>
              <w:keepNext/>
              <w:keepLines/>
              <w:jc w:val="center"/>
            </w:pPr>
            <w:r w:rsidRPr="009D4DC4">
              <w:t xml:space="preserve">Equivalent </w:t>
            </w:r>
            <w:r>
              <w:t>s</w:t>
            </w:r>
            <w:r w:rsidRPr="009D4DC4">
              <w:t xml:space="preserve">atellite antenna aperture </w:t>
            </w:r>
            <w:r w:rsidRPr="009D4DC4">
              <w:rPr>
                <w:sz w:val="16"/>
              </w:rPr>
              <w:t>(Note</w:t>
            </w:r>
            <w:r>
              <w:rPr>
                <w:sz w:val="16"/>
              </w:rPr>
              <w:t xml:space="preserve"> </w:t>
            </w:r>
            <w:r w:rsidRPr="009D4DC4">
              <w:rPr>
                <w:sz w:val="16"/>
              </w:rPr>
              <w:t>1)</w:t>
            </w:r>
          </w:p>
        </w:tc>
        <w:tc>
          <w:tcPr>
            <w:tcW w:w="1825" w:type="dxa"/>
            <w:vMerge w:val="restart"/>
            <w:vAlign w:val="center"/>
          </w:tcPr>
          <w:p w14:paraId="533A80D4" w14:textId="77777777" w:rsidR="005254B6" w:rsidRPr="000954B1" w:rsidRDefault="005254B6" w:rsidP="005D3A12">
            <w:pPr>
              <w:keepNext/>
              <w:keepLines/>
              <w:jc w:val="center"/>
            </w:pPr>
            <w:r w:rsidRPr="000954B1">
              <w:t>S-band</w:t>
            </w:r>
          </w:p>
          <w:p w14:paraId="066D1E69" w14:textId="77777777" w:rsidR="005254B6" w:rsidRPr="00EB3B50" w:rsidRDefault="005254B6" w:rsidP="005D3A12">
            <w:pPr>
              <w:keepNext/>
              <w:keepLines/>
              <w:jc w:val="center"/>
              <w:rPr>
                <w:b/>
                <w:sz w:val="24"/>
                <w:lang w:eastAsia="zh-CN"/>
              </w:rPr>
            </w:pPr>
            <w:r w:rsidRPr="000954B1">
              <w:t>(i.e. 2 GHz)</w:t>
            </w:r>
          </w:p>
        </w:tc>
        <w:tc>
          <w:tcPr>
            <w:tcW w:w="1877" w:type="dxa"/>
            <w:vAlign w:val="center"/>
          </w:tcPr>
          <w:p w14:paraId="23344A02" w14:textId="4307523E" w:rsidR="005254B6" w:rsidRPr="00375F59" w:rsidRDefault="00D061C0" w:rsidP="005D3A12">
            <w:pPr>
              <w:keepNext/>
              <w:keepLines/>
              <w:jc w:val="center"/>
              <w:rPr>
                <w:highlight w:val="cyan"/>
              </w:rPr>
            </w:pPr>
            <w:r w:rsidRPr="00375F59">
              <w:rPr>
                <w:highlight w:val="cyan"/>
                <w:lang w:eastAsia="x-none"/>
              </w:rPr>
              <w:t>TBC</w:t>
            </w:r>
          </w:p>
        </w:tc>
        <w:tc>
          <w:tcPr>
            <w:tcW w:w="1877" w:type="dxa"/>
            <w:vAlign w:val="center"/>
          </w:tcPr>
          <w:p w14:paraId="2807FA7B" w14:textId="58FAC1E3" w:rsidR="005254B6" w:rsidRPr="00375F59" w:rsidRDefault="00D061C0" w:rsidP="005D3A12">
            <w:pPr>
              <w:keepNext/>
              <w:keepLines/>
              <w:jc w:val="center"/>
              <w:rPr>
                <w:highlight w:val="cyan"/>
              </w:rPr>
            </w:pPr>
            <w:r w:rsidRPr="00375F59">
              <w:rPr>
                <w:highlight w:val="cyan"/>
                <w:lang w:eastAsia="x-none"/>
              </w:rPr>
              <w:t>TBC</w:t>
            </w:r>
          </w:p>
        </w:tc>
        <w:tc>
          <w:tcPr>
            <w:tcW w:w="1877" w:type="dxa"/>
            <w:vAlign w:val="center"/>
          </w:tcPr>
          <w:p w14:paraId="55210CA9" w14:textId="702C0612" w:rsidR="005254B6" w:rsidRPr="00375F59" w:rsidRDefault="00D061C0" w:rsidP="005D3A12">
            <w:pPr>
              <w:keepNext/>
              <w:keepLines/>
              <w:jc w:val="center"/>
              <w:rPr>
                <w:highlight w:val="cyan"/>
              </w:rPr>
            </w:pPr>
            <w:r w:rsidRPr="00375F59">
              <w:rPr>
                <w:highlight w:val="cyan"/>
                <w:lang w:eastAsia="x-none"/>
              </w:rPr>
              <w:t>TBC</w:t>
            </w:r>
          </w:p>
        </w:tc>
      </w:tr>
      <w:tr w:rsidR="00D061C0" w14:paraId="0782BDA1" w14:textId="77777777" w:rsidTr="005D3A12">
        <w:trPr>
          <w:jc w:val="center"/>
        </w:trPr>
        <w:tc>
          <w:tcPr>
            <w:tcW w:w="2401" w:type="dxa"/>
            <w:vAlign w:val="center"/>
          </w:tcPr>
          <w:p w14:paraId="547EC850" w14:textId="77777777" w:rsidR="00D061C0" w:rsidRDefault="00D061C0" w:rsidP="005D3A12">
            <w:pPr>
              <w:keepNext/>
              <w:keepLines/>
              <w:jc w:val="center"/>
            </w:pPr>
            <w:r>
              <w:t>Satellite EIRP density</w:t>
            </w:r>
          </w:p>
        </w:tc>
        <w:tc>
          <w:tcPr>
            <w:tcW w:w="1825" w:type="dxa"/>
            <w:vMerge/>
          </w:tcPr>
          <w:p w14:paraId="1ED77AB5" w14:textId="77777777" w:rsidR="00D061C0" w:rsidRDefault="00D061C0" w:rsidP="005D3A12">
            <w:pPr>
              <w:keepNext/>
              <w:keepLines/>
              <w:jc w:val="center"/>
            </w:pPr>
          </w:p>
        </w:tc>
        <w:tc>
          <w:tcPr>
            <w:tcW w:w="1877" w:type="dxa"/>
            <w:vAlign w:val="center"/>
          </w:tcPr>
          <w:p w14:paraId="4B8B3CD5" w14:textId="62EB7A0B" w:rsidR="00D061C0" w:rsidRPr="00375F59" w:rsidRDefault="00D061C0" w:rsidP="005D3A12">
            <w:pPr>
              <w:keepNext/>
              <w:keepLines/>
              <w:jc w:val="center"/>
              <w:rPr>
                <w:highlight w:val="cyan"/>
              </w:rPr>
            </w:pPr>
            <w:r w:rsidRPr="00375F59">
              <w:rPr>
                <w:highlight w:val="cyan"/>
                <w:lang w:eastAsia="x-none"/>
              </w:rPr>
              <w:t>TBC</w:t>
            </w:r>
          </w:p>
        </w:tc>
        <w:tc>
          <w:tcPr>
            <w:tcW w:w="1877" w:type="dxa"/>
            <w:vAlign w:val="center"/>
          </w:tcPr>
          <w:p w14:paraId="37A9915E" w14:textId="2025F195" w:rsidR="00D061C0" w:rsidRPr="00375F59" w:rsidRDefault="00D061C0" w:rsidP="005D3A12">
            <w:pPr>
              <w:keepNext/>
              <w:keepLines/>
              <w:jc w:val="center"/>
              <w:rPr>
                <w:highlight w:val="cyan"/>
              </w:rPr>
            </w:pPr>
            <w:r w:rsidRPr="00375F59">
              <w:rPr>
                <w:highlight w:val="cyan"/>
                <w:lang w:eastAsia="x-none"/>
              </w:rPr>
              <w:t>TBC</w:t>
            </w:r>
          </w:p>
        </w:tc>
        <w:tc>
          <w:tcPr>
            <w:tcW w:w="1877" w:type="dxa"/>
            <w:vAlign w:val="center"/>
          </w:tcPr>
          <w:p w14:paraId="7F3AA2C1" w14:textId="395F92D4" w:rsidR="00D061C0" w:rsidRPr="00375F59" w:rsidRDefault="00D061C0" w:rsidP="005D3A12">
            <w:pPr>
              <w:keepNext/>
              <w:keepLines/>
              <w:jc w:val="center"/>
              <w:rPr>
                <w:highlight w:val="cyan"/>
              </w:rPr>
            </w:pPr>
            <w:r w:rsidRPr="00375F59">
              <w:rPr>
                <w:highlight w:val="cyan"/>
                <w:lang w:eastAsia="x-none"/>
              </w:rPr>
              <w:t>TBC</w:t>
            </w:r>
          </w:p>
        </w:tc>
      </w:tr>
      <w:tr w:rsidR="00D061C0" w14:paraId="3FCE6738" w14:textId="77777777" w:rsidTr="005D3A12">
        <w:trPr>
          <w:jc w:val="center"/>
        </w:trPr>
        <w:tc>
          <w:tcPr>
            <w:tcW w:w="2401" w:type="dxa"/>
            <w:vAlign w:val="center"/>
          </w:tcPr>
          <w:p w14:paraId="3DB1722D" w14:textId="77777777" w:rsidR="00D061C0" w:rsidRDefault="00D061C0" w:rsidP="005D3A12">
            <w:pPr>
              <w:keepNext/>
              <w:keepLines/>
              <w:jc w:val="center"/>
            </w:pPr>
            <w:r>
              <w:t xml:space="preserve">Satellite beam diameter </w:t>
            </w:r>
            <w:r w:rsidRPr="006D6A7B">
              <w:rPr>
                <w:sz w:val="16"/>
              </w:rPr>
              <w:t>(Note 2)</w:t>
            </w:r>
          </w:p>
        </w:tc>
        <w:tc>
          <w:tcPr>
            <w:tcW w:w="1825" w:type="dxa"/>
            <w:vMerge/>
          </w:tcPr>
          <w:p w14:paraId="5B75F406" w14:textId="77777777" w:rsidR="00D061C0" w:rsidRDefault="00D061C0" w:rsidP="005D3A12">
            <w:pPr>
              <w:keepNext/>
              <w:keepLines/>
              <w:jc w:val="center"/>
            </w:pPr>
          </w:p>
        </w:tc>
        <w:tc>
          <w:tcPr>
            <w:tcW w:w="1877" w:type="dxa"/>
            <w:vAlign w:val="center"/>
          </w:tcPr>
          <w:p w14:paraId="571F758D" w14:textId="148456D1" w:rsidR="00D061C0" w:rsidRPr="00375F59" w:rsidRDefault="00D061C0" w:rsidP="005D3A12">
            <w:pPr>
              <w:keepNext/>
              <w:keepLines/>
              <w:jc w:val="center"/>
              <w:rPr>
                <w:highlight w:val="cyan"/>
              </w:rPr>
            </w:pPr>
            <w:r w:rsidRPr="00375F59">
              <w:rPr>
                <w:highlight w:val="cyan"/>
                <w:lang w:eastAsia="x-none"/>
              </w:rPr>
              <w:t>TBC</w:t>
            </w:r>
          </w:p>
        </w:tc>
        <w:tc>
          <w:tcPr>
            <w:tcW w:w="1877" w:type="dxa"/>
            <w:vAlign w:val="center"/>
          </w:tcPr>
          <w:p w14:paraId="6CED8739" w14:textId="7C1559E6" w:rsidR="00D061C0" w:rsidRPr="00375F59" w:rsidRDefault="00D061C0" w:rsidP="005D3A12">
            <w:pPr>
              <w:keepNext/>
              <w:keepLines/>
              <w:jc w:val="center"/>
              <w:rPr>
                <w:highlight w:val="cyan"/>
              </w:rPr>
            </w:pPr>
            <w:r w:rsidRPr="00375F59">
              <w:rPr>
                <w:highlight w:val="cyan"/>
                <w:lang w:eastAsia="x-none"/>
              </w:rPr>
              <w:t>TBC</w:t>
            </w:r>
          </w:p>
        </w:tc>
        <w:tc>
          <w:tcPr>
            <w:tcW w:w="1877" w:type="dxa"/>
            <w:vAlign w:val="center"/>
          </w:tcPr>
          <w:p w14:paraId="6F699036" w14:textId="1A9EA1DA" w:rsidR="00D061C0" w:rsidRPr="00375F59" w:rsidRDefault="00D061C0" w:rsidP="005D3A12">
            <w:pPr>
              <w:keepNext/>
              <w:keepLines/>
              <w:jc w:val="center"/>
              <w:rPr>
                <w:highlight w:val="cyan"/>
              </w:rPr>
            </w:pPr>
            <w:r w:rsidRPr="00375F59">
              <w:rPr>
                <w:highlight w:val="cyan"/>
                <w:lang w:eastAsia="x-none"/>
              </w:rPr>
              <w:t>TBC</w:t>
            </w:r>
          </w:p>
        </w:tc>
      </w:tr>
      <w:tr w:rsidR="00D061C0" w14:paraId="78CC289A" w14:textId="77777777" w:rsidTr="005D3A12">
        <w:trPr>
          <w:jc w:val="center"/>
        </w:trPr>
        <w:tc>
          <w:tcPr>
            <w:tcW w:w="2401" w:type="dxa"/>
            <w:vAlign w:val="center"/>
          </w:tcPr>
          <w:p w14:paraId="6C5AB611" w14:textId="77777777" w:rsidR="00D061C0" w:rsidRPr="009D4DC4" w:rsidRDefault="00D061C0" w:rsidP="005D3A12">
            <w:pPr>
              <w:keepNext/>
              <w:keepLines/>
              <w:jc w:val="center"/>
            </w:pPr>
            <w:r w:rsidRPr="009D4DC4">
              <w:t xml:space="preserve">Equivalent </w:t>
            </w:r>
            <w:r>
              <w:t>s</w:t>
            </w:r>
            <w:r w:rsidRPr="009D4DC4">
              <w:t xml:space="preserve">atellite antenna aperture </w:t>
            </w:r>
            <w:r w:rsidRPr="009D4DC4">
              <w:rPr>
                <w:sz w:val="16"/>
              </w:rPr>
              <w:t>(Note</w:t>
            </w:r>
            <w:r>
              <w:rPr>
                <w:sz w:val="16"/>
              </w:rPr>
              <w:t xml:space="preserve"> </w:t>
            </w:r>
            <w:r w:rsidRPr="009D4DC4">
              <w:rPr>
                <w:sz w:val="16"/>
              </w:rPr>
              <w:t>1)</w:t>
            </w:r>
          </w:p>
        </w:tc>
        <w:tc>
          <w:tcPr>
            <w:tcW w:w="1825" w:type="dxa"/>
            <w:vMerge w:val="restart"/>
            <w:vAlign w:val="center"/>
          </w:tcPr>
          <w:p w14:paraId="6F07AB80" w14:textId="77777777" w:rsidR="00D061C0" w:rsidRPr="000954B1" w:rsidRDefault="00D061C0" w:rsidP="005D3A12">
            <w:pPr>
              <w:keepNext/>
              <w:keepLines/>
              <w:jc w:val="center"/>
            </w:pPr>
            <w:proofErr w:type="spellStart"/>
            <w:r w:rsidRPr="000954B1">
              <w:rPr>
                <w:rFonts w:hint="eastAsia"/>
              </w:rPr>
              <w:t>K</w:t>
            </w:r>
            <w:r w:rsidRPr="000954B1">
              <w:t>a</w:t>
            </w:r>
            <w:proofErr w:type="spellEnd"/>
            <w:r w:rsidRPr="000954B1">
              <w:t>-band</w:t>
            </w:r>
          </w:p>
          <w:p w14:paraId="144B3AF9" w14:textId="77777777" w:rsidR="00D061C0" w:rsidRPr="00EB3B50" w:rsidRDefault="00D061C0" w:rsidP="005D3A12">
            <w:pPr>
              <w:keepNext/>
              <w:keepLines/>
              <w:jc w:val="center"/>
              <w:rPr>
                <w:b/>
                <w:sz w:val="24"/>
                <w:lang w:eastAsia="zh-CN"/>
              </w:rPr>
            </w:pPr>
            <w:r w:rsidRPr="000954B1">
              <w:t>(i.e. 20 GHz for DL)</w:t>
            </w:r>
          </w:p>
        </w:tc>
        <w:tc>
          <w:tcPr>
            <w:tcW w:w="1877" w:type="dxa"/>
            <w:vAlign w:val="center"/>
          </w:tcPr>
          <w:p w14:paraId="25222479" w14:textId="6A77F777" w:rsidR="00D061C0" w:rsidRPr="00375F59" w:rsidRDefault="00D061C0" w:rsidP="005D3A12">
            <w:pPr>
              <w:keepNext/>
              <w:keepLines/>
              <w:jc w:val="center"/>
              <w:rPr>
                <w:highlight w:val="cyan"/>
              </w:rPr>
            </w:pPr>
            <w:r w:rsidRPr="00375F59">
              <w:rPr>
                <w:highlight w:val="cyan"/>
                <w:lang w:eastAsia="x-none"/>
              </w:rPr>
              <w:t>TBC</w:t>
            </w:r>
          </w:p>
        </w:tc>
        <w:tc>
          <w:tcPr>
            <w:tcW w:w="1877" w:type="dxa"/>
            <w:vAlign w:val="center"/>
          </w:tcPr>
          <w:p w14:paraId="29DDEA69" w14:textId="799AB997" w:rsidR="00D061C0" w:rsidRPr="00375F59" w:rsidRDefault="00D061C0" w:rsidP="005D3A12">
            <w:pPr>
              <w:keepNext/>
              <w:keepLines/>
              <w:jc w:val="center"/>
              <w:rPr>
                <w:highlight w:val="cyan"/>
              </w:rPr>
            </w:pPr>
            <w:r w:rsidRPr="00375F59">
              <w:rPr>
                <w:highlight w:val="cyan"/>
                <w:lang w:eastAsia="x-none"/>
              </w:rPr>
              <w:t>TBC</w:t>
            </w:r>
          </w:p>
        </w:tc>
        <w:tc>
          <w:tcPr>
            <w:tcW w:w="1877" w:type="dxa"/>
            <w:vAlign w:val="center"/>
          </w:tcPr>
          <w:p w14:paraId="41767751" w14:textId="7C8C740D" w:rsidR="00D061C0" w:rsidRPr="00375F59" w:rsidRDefault="00D061C0" w:rsidP="005D3A12">
            <w:pPr>
              <w:keepNext/>
              <w:keepLines/>
              <w:jc w:val="center"/>
              <w:rPr>
                <w:highlight w:val="cyan"/>
              </w:rPr>
            </w:pPr>
            <w:r w:rsidRPr="00375F59">
              <w:rPr>
                <w:highlight w:val="cyan"/>
                <w:lang w:eastAsia="x-none"/>
              </w:rPr>
              <w:t>TBC</w:t>
            </w:r>
          </w:p>
        </w:tc>
      </w:tr>
      <w:tr w:rsidR="00D061C0" w14:paraId="5B7FBDF9" w14:textId="77777777" w:rsidTr="005D3A12">
        <w:trPr>
          <w:jc w:val="center"/>
        </w:trPr>
        <w:tc>
          <w:tcPr>
            <w:tcW w:w="2401" w:type="dxa"/>
            <w:vAlign w:val="center"/>
          </w:tcPr>
          <w:p w14:paraId="4B3E9567" w14:textId="77777777" w:rsidR="00D061C0" w:rsidRDefault="00D061C0" w:rsidP="005D3A12">
            <w:pPr>
              <w:keepNext/>
              <w:keepLines/>
              <w:jc w:val="center"/>
            </w:pPr>
            <w:r>
              <w:t>Satellite EIRP</w:t>
            </w:r>
          </w:p>
        </w:tc>
        <w:tc>
          <w:tcPr>
            <w:tcW w:w="1825" w:type="dxa"/>
            <w:vMerge/>
          </w:tcPr>
          <w:p w14:paraId="3AF67B31" w14:textId="77777777" w:rsidR="00D061C0" w:rsidRDefault="00D061C0" w:rsidP="005D3A12">
            <w:pPr>
              <w:keepNext/>
              <w:keepLines/>
              <w:jc w:val="center"/>
            </w:pPr>
          </w:p>
        </w:tc>
        <w:tc>
          <w:tcPr>
            <w:tcW w:w="1877" w:type="dxa"/>
            <w:vAlign w:val="center"/>
          </w:tcPr>
          <w:p w14:paraId="1CE0DA6C" w14:textId="029D8E88" w:rsidR="00D061C0" w:rsidRPr="00375F59" w:rsidRDefault="00D061C0" w:rsidP="005D3A12">
            <w:pPr>
              <w:keepNext/>
              <w:keepLines/>
              <w:jc w:val="center"/>
              <w:rPr>
                <w:highlight w:val="cyan"/>
              </w:rPr>
            </w:pPr>
            <w:r w:rsidRPr="00375F59">
              <w:rPr>
                <w:highlight w:val="cyan"/>
                <w:lang w:eastAsia="x-none"/>
              </w:rPr>
              <w:t>TBC</w:t>
            </w:r>
          </w:p>
        </w:tc>
        <w:tc>
          <w:tcPr>
            <w:tcW w:w="1877" w:type="dxa"/>
            <w:vAlign w:val="center"/>
          </w:tcPr>
          <w:p w14:paraId="79282FFB" w14:textId="323C6030" w:rsidR="00D061C0" w:rsidRPr="00375F59" w:rsidRDefault="00D061C0" w:rsidP="005D3A12">
            <w:pPr>
              <w:keepNext/>
              <w:keepLines/>
              <w:jc w:val="center"/>
              <w:rPr>
                <w:highlight w:val="cyan"/>
              </w:rPr>
            </w:pPr>
            <w:r w:rsidRPr="00375F59">
              <w:rPr>
                <w:highlight w:val="cyan"/>
                <w:lang w:eastAsia="x-none"/>
              </w:rPr>
              <w:t>TBC</w:t>
            </w:r>
          </w:p>
        </w:tc>
        <w:tc>
          <w:tcPr>
            <w:tcW w:w="1877" w:type="dxa"/>
            <w:vAlign w:val="center"/>
          </w:tcPr>
          <w:p w14:paraId="15C5ACB8" w14:textId="0F2C15C3" w:rsidR="00D061C0" w:rsidRPr="00375F59" w:rsidRDefault="00D061C0" w:rsidP="005D3A12">
            <w:pPr>
              <w:keepNext/>
              <w:keepLines/>
              <w:jc w:val="center"/>
              <w:rPr>
                <w:highlight w:val="cyan"/>
              </w:rPr>
            </w:pPr>
            <w:r w:rsidRPr="00375F59">
              <w:rPr>
                <w:highlight w:val="cyan"/>
                <w:lang w:eastAsia="x-none"/>
              </w:rPr>
              <w:t>TBC</w:t>
            </w:r>
          </w:p>
        </w:tc>
      </w:tr>
      <w:tr w:rsidR="00D061C0" w14:paraId="5316194B" w14:textId="77777777" w:rsidTr="005D3A12">
        <w:trPr>
          <w:jc w:val="center"/>
        </w:trPr>
        <w:tc>
          <w:tcPr>
            <w:tcW w:w="2401" w:type="dxa"/>
            <w:vAlign w:val="center"/>
          </w:tcPr>
          <w:p w14:paraId="4EA7DCF6" w14:textId="77777777" w:rsidR="00D061C0" w:rsidRDefault="00D061C0" w:rsidP="005D3A12">
            <w:pPr>
              <w:keepNext/>
              <w:keepLines/>
              <w:jc w:val="center"/>
            </w:pPr>
            <w:r>
              <w:t xml:space="preserve">Satellite beam diameter </w:t>
            </w:r>
            <w:r w:rsidRPr="006D6A7B">
              <w:rPr>
                <w:sz w:val="16"/>
              </w:rPr>
              <w:t>(Note 2)</w:t>
            </w:r>
          </w:p>
        </w:tc>
        <w:tc>
          <w:tcPr>
            <w:tcW w:w="1825" w:type="dxa"/>
            <w:vMerge/>
          </w:tcPr>
          <w:p w14:paraId="18D4AB9A" w14:textId="77777777" w:rsidR="00D061C0" w:rsidRDefault="00D061C0" w:rsidP="005D3A12">
            <w:pPr>
              <w:keepNext/>
              <w:keepLines/>
              <w:jc w:val="center"/>
            </w:pPr>
          </w:p>
        </w:tc>
        <w:tc>
          <w:tcPr>
            <w:tcW w:w="1877" w:type="dxa"/>
            <w:vAlign w:val="center"/>
          </w:tcPr>
          <w:p w14:paraId="31C7EB71" w14:textId="3EEBA200" w:rsidR="00D061C0" w:rsidRPr="00375F59" w:rsidRDefault="00D061C0" w:rsidP="005D3A12">
            <w:pPr>
              <w:keepNext/>
              <w:keepLines/>
              <w:jc w:val="center"/>
              <w:rPr>
                <w:highlight w:val="cyan"/>
              </w:rPr>
            </w:pPr>
            <w:r w:rsidRPr="00375F59">
              <w:rPr>
                <w:highlight w:val="cyan"/>
                <w:lang w:eastAsia="x-none"/>
              </w:rPr>
              <w:t>TBC</w:t>
            </w:r>
          </w:p>
        </w:tc>
        <w:tc>
          <w:tcPr>
            <w:tcW w:w="1877" w:type="dxa"/>
            <w:vAlign w:val="center"/>
          </w:tcPr>
          <w:p w14:paraId="5DA0263D" w14:textId="113A2156" w:rsidR="00D061C0" w:rsidRPr="00375F59" w:rsidRDefault="00D061C0" w:rsidP="005D3A12">
            <w:pPr>
              <w:keepNext/>
              <w:keepLines/>
              <w:jc w:val="center"/>
              <w:rPr>
                <w:highlight w:val="cyan"/>
              </w:rPr>
            </w:pPr>
            <w:r w:rsidRPr="00375F59">
              <w:rPr>
                <w:highlight w:val="cyan"/>
                <w:lang w:eastAsia="x-none"/>
              </w:rPr>
              <w:t>TBC</w:t>
            </w:r>
          </w:p>
        </w:tc>
        <w:tc>
          <w:tcPr>
            <w:tcW w:w="1877" w:type="dxa"/>
            <w:vAlign w:val="center"/>
          </w:tcPr>
          <w:p w14:paraId="63E7EA58" w14:textId="4E3D5C96" w:rsidR="00D061C0" w:rsidRPr="00375F59" w:rsidRDefault="00D061C0" w:rsidP="005D3A12">
            <w:pPr>
              <w:keepNext/>
              <w:keepLines/>
              <w:jc w:val="center"/>
              <w:rPr>
                <w:highlight w:val="cyan"/>
              </w:rPr>
            </w:pPr>
            <w:r w:rsidRPr="00375F59">
              <w:rPr>
                <w:highlight w:val="cyan"/>
                <w:lang w:eastAsia="x-none"/>
              </w:rPr>
              <w:t>TBC</w:t>
            </w:r>
          </w:p>
        </w:tc>
      </w:tr>
      <w:tr w:rsidR="00D061C0" w14:paraId="3CCF19B9" w14:textId="77777777" w:rsidTr="005D3A12">
        <w:trPr>
          <w:jc w:val="center"/>
        </w:trPr>
        <w:tc>
          <w:tcPr>
            <w:tcW w:w="9857" w:type="dxa"/>
            <w:gridSpan w:val="5"/>
            <w:vAlign w:val="center"/>
          </w:tcPr>
          <w:p w14:paraId="11D53E98" w14:textId="77777777" w:rsidR="00D061C0" w:rsidRDefault="00D061C0" w:rsidP="005D3A12">
            <w:pPr>
              <w:keepNext/>
              <w:keepLines/>
              <w:jc w:val="center"/>
              <w:rPr>
                <w:lang w:eastAsia="zh-CN"/>
              </w:rPr>
            </w:pPr>
            <w:r>
              <w:t>Payload characteristics for UL transmissions</w:t>
            </w:r>
          </w:p>
        </w:tc>
      </w:tr>
      <w:tr w:rsidR="00D061C0" w14:paraId="1973BD6C" w14:textId="77777777" w:rsidTr="005D3A12">
        <w:trPr>
          <w:jc w:val="center"/>
        </w:trPr>
        <w:tc>
          <w:tcPr>
            <w:tcW w:w="2401" w:type="dxa"/>
            <w:vAlign w:val="center"/>
          </w:tcPr>
          <w:p w14:paraId="701A9323" w14:textId="77777777" w:rsidR="00D061C0" w:rsidRDefault="00D061C0" w:rsidP="005D3A12">
            <w:pPr>
              <w:keepNext/>
              <w:keepLines/>
              <w:jc w:val="center"/>
            </w:pPr>
            <w:r w:rsidRPr="009D4DC4">
              <w:t xml:space="preserve">Equivalent </w:t>
            </w:r>
            <w:r>
              <w:t>satellite antenna apert</w:t>
            </w:r>
            <w:r w:rsidRPr="009D4DC4">
              <w:t xml:space="preserve">ure </w:t>
            </w:r>
            <w:r w:rsidRPr="009D4DC4">
              <w:rPr>
                <w:sz w:val="16"/>
              </w:rPr>
              <w:t>(Note1)</w:t>
            </w:r>
          </w:p>
        </w:tc>
        <w:tc>
          <w:tcPr>
            <w:tcW w:w="1825" w:type="dxa"/>
            <w:vMerge w:val="restart"/>
            <w:vAlign w:val="center"/>
          </w:tcPr>
          <w:p w14:paraId="468BAA1D" w14:textId="77777777" w:rsidR="00D061C0" w:rsidRPr="00F05003" w:rsidRDefault="00D061C0" w:rsidP="005D3A12">
            <w:pPr>
              <w:keepNext/>
              <w:keepLines/>
              <w:jc w:val="center"/>
              <w:rPr>
                <w:b/>
                <w:sz w:val="24"/>
                <w:lang w:eastAsia="zh-CN"/>
              </w:rPr>
            </w:pPr>
            <w:r w:rsidRPr="000954B1">
              <w:t>S-band</w:t>
            </w:r>
          </w:p>
        </w:tc>
        <w:tc>
          <w:tcPr>
            <w:tcW w:w="1877" w:type="dxa"/>
            <w:vAlign w:val="center"/>
          </w:tcPr>
          <w:p w14:paraId="7709F2DF" w14:textId="03AA7AF8" w:rsidR="00D061C0" w:rsidRPr="00375F59" w:rsidRDefault="00D061C0" w:rsidP="005D3A12">
            <w:pPr>
              <w:keepNext/>
              <w:keepLines/>
              <w:jc w:val="center"/>
              <w:rPr>
                <w:highlight w:val="cyan"/>
              </w:rPr>
            </w:pPr>
            <w:r w:rsidRPr="00375F59">
              <w:rPr>
                <w:highlight w:val="cyan"/>
                <w:lang w:eastAsia="x-none"/>
              </w:rPr>
              <w:t>TBC</w:t>
            </w:r>
          </w:p>
        </w:tc>
        <w:tc>
          <w:tcPr>
            <w:tcW w:w="1877" w:type="dxa"/>
            <w:vAlign w:val="center"/>
          </w:tcPr>
          <w:p w14:paraId="53B75B22" w14:textId="25308EC4" w:rsidR="00D061C0" w:rsidRPr="00375F59" w:rsidRDefault="00D061C0" w:rsidP="005D3A12">
            <w:pPr>
              <w:keepNext/>
              <w:keepLines/>
              <w:jc w:val="center"/>
              <w:rPr>
                <w:highlight w:val="cyan"/>
              </w:rPr>
            </w:pPr>
            <w:r w:rsidRPr="00375F59">
              <w:rPr>
                <w:highlight w:val="cyan"/>
                <w:lang w:eastAsia="x-none"/>
              </w:rPr>
              <w:t>TBC</w:t>
            </w:r>
          </w:p>
        </w:tc>
        <w:tc>
          <w:tcPr>
            <w:tcW w:w="1877" w:type="dxa"/>
            <w:vAlign w:val="center"/>
          </w:tcPr>
          <w:p w14:paraId="3C300670" w14:textId="38FC4B42" w:rsidR="00D061C0" w:rsidRPr="00375F59" w:rsidRDefault="00D061C0" w:rsidP="005D3A12">
            <w:pPr>
              <w:keepNext/>
              <w:keepLines/>
              <w:jc w:val="center"/>
              <w:rPr>
                <w:highlight w:val="cyan"/>
              </w:rPr>
            </w:pPr>
            <w:r w:rsidRPr="00375F59">
              <w:rPr>
                <w:highlight w:val="cyan"/>
                <w:lang w:eastAsia="x-none"/>
              </w:rPr>
              <w:t>TBC</w:t>
            </w:r>
          </w:p>
        </w:tc>
      </w:tr>
      <w:tr w:rsidR="00D061C0" w14:paraId="1207AE0C" w14:textId="77777777" w:rsidTr="005D3A12">
        <w:trPr>
          <w:jc w:val="center"/>
        </w:trPr>
        <w:tc>
          <w:tcPr>
            <w:tcW w:w="2401" w:type="dxa"/>
            <w:vAlign w:val="center"/>
          </w:tcPr>
          <w:p w14:paraId="08369DB2" w14:textId="77777777" w:rsidR="00D061C0" w:rsidRDefault="00D061C0" w:rsidP="005D3A12">
            <w:pPr>
              <w:keepNext/>
              <w:keepLines/>
              <w:jc w:val="center"/>
            </w:pPr>
            <w:r>
              <w:t>G/T</w:t>
            </w:r>
          </w:p>
        </w:tc>
        <w:tc>
          <w:tcPr>
            <w:tcW w:w="1825" w:type="dxa"/>
            <w:vMerge/>
          </w:tcPr>
          <w:p w14:paraId="324C77C1" w14:textId="77777777" w:rsidR="00D061C0" w:rsidRDefault="00D061C0" w:rsidP="005D3A12">
            <w:pPr>
              <w:keepNext/>
              <w:keepLines/>
              <w:jc w:val="center"/>
            </w:pPr>
          </w:p>
        </w:tc>
        <w:tc>
          <w:tcPr>
            <w:tcW w:w="1877" w:type="dxa"/>
            <w:vAlign w:val="center"/>
          </w:tcPr>
          <w:p w14:paraId="3A9AE288" w14:textId="3A6C55B0" w:rsidR="00D061C0" w:rsidRPr="00375F59" w:rsidRDefault="00D061C0" w:rsidP="005D3A12">
            <w:pPr>
              <w:keepNext/>
              <w:keepLines/>
              <w:jc w:val="center"/>
              <w:rPr>
                <w:highlight w:val="cyan"/>
              </w:rPr>
            </w:pPr>
            <w:r w:rsidRPr="00375F59">
              <w:rPr>
                <w:highlight w:val="cyan"/>
                <w:lang w:eastAsia="x-none"/>
              </w:rPr>
              <w:t>TBC</w:t>
            </w:r>
          </w:p>
        </w:tc>
        <w:tc>
          <w:tcPr>
            <w:tcW w:w="1877" w:type="dxa"/>
            <w:vAlign w:val="center"/>
          </w:tcPr>
          <w:p w14:paraId="62F156D1" w14:textId="0DAAAD3F" w:rsidR="00D061C0" w:rsidRPr="00375F59" w:rsidRDefault="00D061C0" w:rsidP="005D3A12">
            <w:pPr>
              <w:keepNext/>
              <w:keepLines/>
              <w:jc w:val="center"/>
              <w:rPr>
                <w:highlight w:val="cyan"/>
              </w:rPr>
            </w:pPr>
            <w:r w:rsidRPr="00375F59">
              <w:rPr>
                <w:highlight w:val="cyan"/>
                <w:lang w:eastAsia="x-none"/>
              </w:rPr>
              <w:t>TBC</w:t>
            </w:r>
          </w:p>
        </w:tc>
        <w:tc>
          <w:tcPr>
            <w:tcW w:w="1877" w:type="dxa"/>
            <w:vAlign w:val="center"/>
          </w:tcPr>
          <w:p w14:paraId="5F9C80D7" w14:textId="0D15D4FE" w:rsidR="00D061C0" w:rsidRPr="00375F59" w:rsidRDefault="00D061C0" w:rsidP="005D3A12">
            <w:pPr>
              <w:keepNext/>
              <w:keepLines/>
              <w:jc w:val="center"/>
              <w:rPr>
                <w:highlight w:val="cyan"/>
              </w:rPr>
            </w:pPr>
            <w:r w:rsidRPr="00375F59">
              <w:rPr>
                <w:highlight w:val="cyan"/>
                <w:lang w:eastAsia="x-none"/>
              </w:rPr>
              <w:t>TBC</w:t>
            </w:r>
          </w:p>
        </w:tc>
      </w:tr>
      <w:tr w:rsidR="00D061C0" w14:paraId="0B4462CE" w14:textId="77777777" w:rsidTr="005D3A12">
        <w:trPr>
          <w:jc w:val="center"/>
        </w:trPr>
        <w:tc>
          <w:tcPr>
            <w:tcW w:w="2401" w:type="dxa"/>
            <w:vAlign w:val="center"/>
          </w:tcPr>
          <w:p w14:paraId="4BACB217" w14:textId="77777777" w:rsidR="00D061C0" w:rsidRPr="009D4DC4" w:rsidRDefault="00D061C0" w:rsidP="005D3A12">
            <w:pPr>
              <w:keepNext/>
              <w:keepLines/>
              <w:jc w:val="center"/>
            </w:pPr>
            <w:r w:rsidRPr="009D4DC4">
              <w:t xml:space="preserve">Equivalent </w:t>
            </w:r>
            <w:r>
              <w:t>s</w:t>
            </w:r>
            <w:r w:rsidRPr="009D4DC4">
              <w:t xml:space="preserve">atellite antenna aperture </w:t>
            </w:r>
            <w:r w:rsidRPr="009D4DC4">
              <w:rPr>
                <w:sz w:val="16"/>
              </w:rPr>
              <w:t>(Note1)</w:t>
            </w:r>
          </w:p>
        </w:tc>
        <w:tc>
          <w:tcPr>
            <w:tcW w:w="1825" w:type="dxa"/>
            <w:vMerge w:val="restart"/>
            <w:vAlign w:val="center"/>
          </w:tcPr>
          <w:p w14:paraId="3B38EAE2" w14:textId="77777777" w:rsidR="00D061C0" w:rsidRPr="00F05003" w:rsidRDefault="00D061C0" w:rsidP="005D3A12">
            <w:pPr>
              <w:keepNext/>
              <w:keepLines/>
              <w:jc w:val="center"/>
              <w:rPr>
                <w:b/>
                <w:sz w:val="24"/>
                <w:lang w:eastAsia="zh-CN"/>
              </w:rPr>
            </w:pPr>
            <w:proofErr w:type="spellStart"/>
            <w:r w:rsidRPr="000954B1">
              <w:rPr>
                <w:rFonts w:hint="eastAsia"/>
              </w:rPr>
              <w:t>K</w:t>
            </w:r>
            <w:r w:rsidRPr="000954B1">
              <w:t>a</w:t>
            </w:r>
            <w:proofErr w:type="spellEnd"/>
            <w:r w:rsidRPr="000954B1">
              <w:t>-band (i.e. 30 GHz for UL)</w:t>
            </w:r>
          </w:p>
        </w:tc>
        <w:tc>
          <w:tcPr>
            <w:tcW w:w="1877" w:type="dxa"/>
            <w:vAlign w:val="center"/>
          </w:tcPr>
          <w:p w14:paraId="1197A15E" w14:textId="66F2CA45" w:rsidR="00D061C0" w:rsidRPr="00375F59" w:rsidRDefault="00D061C0" w:rsidP="005D3A12">
            <w:pPr>
              <w:keepNext/>
              <w:keepLines/>
              <w:jc w:val="center"/>
              <w:rPr>
                <w:highlight w:val="cyan"/>
              </w:rPr>
            </w:pPr>
            <w:r w:rsidRPr="00375F59">
              <w:rPr>
                <w:highlight w:val="cyan"/>
                <w:lang w:eastAsia="x-none"/>
              </w:rPr>
              <w:t>TBC</w:t>
            </w:r>
          </w:p>
        </w:tc>
        <w:tc>
          <w:tcPr>
            <w:tcW w:w="1877" w:type="dxa"/>
            <w:vAlign w:val="center"/>
          </w:tcPr>
          <w:p w14:paraId="01164EA5" w14:textId="2E02DA01" w:rsidR="00D061C0" w:rsidRPr="00375F59" w:rsidRDefault="00D061C0" w:rsidP="005D3A12">
            <w:pPr>
              <w:keepNext/>
              <w:keepLines/>
              <w:jc w:val="center"/>
              <w:rPr>
                <w:highlight w:val="cyan"/>
              </w:rPr>
            </w:pPr>
            <w:r w:rsidRPr="00375F59">
              <w:rPr>
                <w:highlight w:val="cyan"/>
                <w:lang w:eastAsia="x-none"/>
              </w:rPr>
              <w:t>TBC</w:t>
            </w:r>
          </w:p>
        </w:tc>
        <w:tc>
          <w:tcPr>
            <w:tcW w:w="1877" w:type="dxa"/>
            <w:vAlign w:val="center"/>
          </w:tcPr>
          <w:p w14:paraId="4FD3CBF5" w14:textId="3E41C376" w:rsidR="00D061C0" w:rsidRPr="00375F59" w:rsidRDefault="00D061C0" w:rsidP="005D3A12">
            <w:pPr>
              <w:keepNext/>
              <w:keepLines/>
              <w:jc w:val="center"/>
              <w:rPr>
                <w:highlight w:val="cyan"/>
              </w:rPr>
            </w:pPr>
            <w:r w:rsidRPr="00375F59">
              <w:rPr>
                <w:highlight w:val="cyan"/>
                <w:lang w:eastAsia="x-none"/>
              </w:rPr>
              <w:t>TBC</w:t>
            </w:r>
          </w:p>
        </w:tc>
      </w:tr>
      <w:tr w:rsidR="00D061C0" w14:paraId="4A36381A" w14:textId="77777777" w:rsidTr="005D3A12">
        <w:trPr>
          <w:jc w:val="center"/>
        </w:trPr>
        <w:tc>
          <w:tcPr>
            <w:tcW w:w="2401" w:type="dxa"/>
            <w:vAlign w:val="center"/>
          </w:tcPr>
          <w:p w14:paraId="598F2DE2" w14:textId="77777777" w:rsidR="00D061C0" w:rsidRDefault="00D061C0" w:rsidP="005D3A12">
            <w:pPr>
              <w:keepNext/>
              <w:keepLines/>
              <w:jc w:val="center"/>
            </w:pPr>
            <w:r>
              <w:t>G/T</w:t>
            </w:r>
          </w:p>
        </w:tc>
        <w:tc>
          <w:tcPr>
            <w:tcW w:w="1825" w:type="dxa"/>
            <w:vMerge/>
          </w:tcPr>
          <w:p w14:paraId="64E02804" w14:textId="77777777" w:rsidR="00D061C0" w:rsidRDefault="00D061C0" w:rsidP="005D3A12">
            <w:pPr>
              <w:keepNext/>
              <w:keepLines/>
              <w:jc w:val="center"/>
            </w:pPr>
          </w:p>
        </w:tc>
        <w:tc>
          <w:tcPr>
            <w:tcW w:w="1877" w:type="dxa"/>
            <w:vAlign w:val="center"/>
          </w:tcPr>
          <w:p w14:paraId="066C1765" w14:textId="2E4A4D92" w:rsidR="00D061C0" w:rsidRPr="00375F59" w:rsidRDefault="00D061C0" w:rsidP="005D3A12">
            <w:pPr>
              <w:keepNext/>
              <w:keepLines/>
              <w:jc w:val="center"/>
              <w:rPr>
                <w:highlight w:val="cyan"/>
              </w:rPr>
            </w:pPr>
            <w:r w:rsidRPr="00375F59">
              <w:rPr>
                <w:highlight w:val="cyan"/>
                <w:lang w:eastAsia="x-none"/>
              </w:rPr>
              <w:t>TBC</w:t>
            </w:r>
          </w:p>
        </w:tc>
        <w:tc>
          <w:tcPr>
            <w:tcW w:w="1877" w:type="dxa"/>
            <w:vAlign w:val="center"/>
          </w:tcPr>
          <w:p w14:paraId="7BCA2D6B" w14:textId="401F83E2" w:rsidR="00D061C0" w:rsidRPr="00375F59" w:rsidRDefault="00D061C0" w:rsidP="005D3A12">
            <w:pPr>
              <w:keepNext/>
              <w:keepLines/>
              <w:jc w:val="center"/>
              <w:rPr>
                <w:highlight w:val="cyan"/>
              </w:rPr>
            </w:pPr>
            <w:r w:rsidRPr="00375F59">
              <w:rPr>
                <w:highlight w:val="cyan"/>
                <w:lang w:eastAsia="x-none"/>
              </w:rPr>
              <w:t>TBC</w:t>
            </w:r>
          </w:p>
        </w:tc>
        <w:tc>
          <w:tcPr>
            <w:tcW w:w="1877" w:type="dxa"/>
            <w:vAlign w:val="center"/>
          </w:tcPr>
          <w:p w14:paraId="163D56C3" w14:textId="424CD64B" w:rsidR="00D061C0" w:rsidRPr="00375F59" w:rsidRDefault="00D061C0" w:rsidP="005D3A12">
            <w:pPr>
              <w:keepNext/>
              <w:keepLines/>
              <w:jc w:val="center"/>
              <w:rPr>
                <w:highlight w:val="cyan"/>
              </w:rPr>
            </w:pPr>
            <w:r w:rsidRPr="00375F59">
              <w:rPr>
                <w:highlight w:val="cyan"/>
                <w:lang w:eastAsia="x-none"/>
              </w:rPr>
              <w:t>TBC</w:t>
            </w:r>
          </w:p>
        </w:tc>
      </w:tr>
      <w:tr w:rsidR="00D061C0" w14:paraId="25E7FC7E" w14:textId="77777777" w:rsidTr="005D3A12">
        <w:trPr>
          <w:jc w:val="center"/>
        </w:trPr>
        <w:tc>
          <w:tcPr>
            <w:tcW w:w="9857" w:type="dxa"/>
            <w:gridSpan w:val="5"/>
            <w:vAlign w:val="center"/>
          </w:tcPr>
          <w:p w14:paraId="1D131F4E" w14:textId="195D1D3D" w:rsidR="00D061C0" w:rsidRDefault="00D061C0" w:rsidP="005D3A12">
            <w:pPr>
              <w:keepNext/>
              <w:keepLines/>
              <w:spacing w:before="120" w:after="0"/>
              <w:rPr>
                <w:sz w:val="18"/>
              </w:rPr>
            </w:pPr>
            <w:r w:rsidRPr="009D4DC4">
              <w:rPr>
                <w:sz w:val="18"/>
              </w:rPr>
              <w:t xml:space="preserve">Note 1: </w:t>
            </w:r>
            <w:r>
              <w:rPr>
                <w:sz w:val="18"/>
              </w:rPr>
              <w:t>This value is equivalent to the antenna diameter to be used in Sec. 6.4.1 of</w:t>
            </w:r>
            <w:r w:rsidR="00CD64D3">
              <w:rPr>
                <w:sz w:val="18"/>
              </w:rPr>
              <w:t xml:space="preserve"> TR 38.811</w:t>
            </w:r>
            <w:r>
              <w:rPr>
                <w:sz w:val="18"/>
              </w:rPr>
              <w:t>.</w:t>
            </w:r>
          </w:p>
          <w:p w14:paraId="01A4AF5C" w14:textId="64F607F0" w:rsidR="00D061C0" w:rsidRPr="009D4DC4" w:rsidRDefault="00D061C0" w:rsidP="00EA2117">
            <w:pPr>
              <w:keepNext/>
              <w:keepLines/>
              <w:spacing w:before="120" w:after="0"/>
              <w:rPr>
                <w:sz w:val="18"/>
              </w:rPr>
            </w:pPr>
            <w:r>
              <w:rPr>
                <w:sz w:val="18"/>
              </w:rPr>
              <w:t>Note 2: This beam size refers to the Nadir pointing of the satellite</w:t>
            </w:r>
          </w:p>
        </w:tc>
      </w:tr>
    </w:tbl>
    <w:p w14:paraId="4AEEB0C3" w14:textId="77777777" w:rsidR="005254B6" w:rsidRDefault="005254B6" w:rsidP="00E14979">
      <w:pPr>
        <w:pStyle w:val="TAH"/>
        <w:rPr>
          <w:lang w:val="en-US"/>
        </w:rPr>
      </w:pPr>
    </w:p>
    <w:p w14:paraId="7BDCD835" w14:textId="487FF727" w:rsidR="00E14979" w:rsidRPr="00E14979" w:rsidRDefault="00E14979" w:rsidP="00E14979">
      <w:pPr>
        <w:pStyle w:val="TAH"/>
        <w:rPr>
          <w:lang w:val="en-US"/>
        </w:rPr>
      </w:pPr>
      <w:r w:rsidRPr="00087F77">
        <w:rPr>
          <w:highlight w:val="yellow"/>
          <w:lang w:val="en-US"/>
        </w:rPr>
        <w:t>Table X</w:t>
      </w:r>
      <w:r w:rsidR="000C2E03" w:rsidRPr="00087F77">
        <w:rPr>
          <w:highlight w:val="yellow"/>
          <w:lang w:val="en-US"/>
        </w:rPr>
        <w:t>.</w:t>
      </w:r>
      <w:r w:rsidR="009D5520" w:rsidRPr="00087F77">
        <w:rPr>
          <w:highlight w:val="yellow"/>
          <w:lang w:val="en-US"/>
        </w:rPr>
        <w:t>3</w:t>
      </w:r>
      <w:r w:rsidRPr="00087F77">
        <w:rPr>
          <w:highlight w:val="yellow"/>
          <w:lang w:val="en-US"/>
        </w:rPr>
        <w:t> : UE characteristics for System Level Simulations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85073C" w:rsidRPr="0085073C" w14:paraId="45EBDF42" w14:textId="77777777" w:rsidTr="00A041C7">
        <w:tc>
          <w:tcPr>
            <w:tcW w:w="1250" w:type="pct"/>
            <w:shd w:val="clear" w:color="auto" w:fill="auto"/>
          </w:tcPr>
          <w:p w14:paraId="327D4311" w14:textId="77777777" w:rsidR="0085073C" w:rsidRPr="0085073C" w:rsidRDefault="0085073C" w:rsidP="0085073C">
            <w:pPr>
              <w:rPr>
                <w:lang w:val="en-GB"/>
              </w:rPr>
            </w:pPr>
            <w:r w:rsidRPr="0085073C">
              <w:rPr>
                <w:lang w:val="en-GB"/>
              </w:rPr>
              <w:t>Characteristics</w:t>
            </w:r>
          </w:p>
        </w:tc>
        <w:tc>
          <w:tcPr>
            <w:tcW w:w="1250" w:type="pct"/>
            <w:shd w:val="clear" w:color="auto" w:fill="auto"/>
          </w:tcPr>
          <w:p w14:paraId="0A82AC3C" w14:textId="77777777" w:rsidR="0085073C" w:rsidRPr="0085073C" w:rsidRDefault="0085073C" w:rsidP="0085073C">
            <w:pPr>
              <w:rPr>
                <w:lang w:val="en-GB"/>
              </w:rPr>
            </w:pPr>
            <w:r w:rsidRPr="0085073C">
              <w:rPr>
                <w:lang w:val="en-GB"/>
              </w:rPr>
              <w:t>VSAT</w:t>
            </w:r>
          </w:p>
        </w:tc>
        <w:tc>
          <w:tcPr>
            <w:tcW w:w="1250" w:type="pct"/>
            <w:shd w:val="clear" w:color="auto" w:fill="auto"/>
          </w:tcPr>
          <w:p w14:paraId="52163118" w14:textId="77777777" w:rsidR="0085073C" w:rsidRPr="0085073C" w:rsidRDefault="0085073C" w:rsidP="0085073C">
            <w:pPr>
              <w:rPr>
                <w:lang w:val="en-GB"/>
              </w:rPr>
            </w:pPr>
            <w:r w:rsidRPr="0085073C">
              <w:rPr>
                <w:lang w:val="en-GB"/>
              </w:rPr>
              <w:t>Handheld</w:t>
            </w:r>
          </w:p>
        </w:tc>
        <w:tc>
          <w:tcPr>
            <w:tcW w:w="1250" w:type="pct"/>
            <w:shd w:val="clear" w:color="auto" w:fill="auto"/>
          </w:tcPr>
          <w:p w14:paraId="38664182" w14:textId="77777777" w:rsidR="0085073C" w:rsidRPr="0085073C" w:rsidRDefault="0085073C" w:rsidP="0085073C">
            <w:pPr>
              <w:rPr>
                <w:lang w:val="en-GB"/>
              </w:rPr>
            </w:pPr>
            <w:r w:rsidRPr="0085073C">
              <w:rPr>
                <w:lang w:val="en-GB"/>
              </w:rPr>
              <w:t>Other (Note 1)</w:t>
            </w:r>
          </w:p>
        </w:tc>
      </w:tr>
      <w:tr w:rsidR="00A041C7" w:rsidRPr="0085073C" w14:paraId="56081523" w14:textId="77777777" w:rsidTr="00A041C7">
        <w:tc>
          <w:tcPr>
            <w:tcW w:w="1250" w:type="pct"/>
            <w:shd w:val="clear" w:color="auto" w:fill="auto"/>
          </w:tcPr>
          <w:p w14:paraId="04E0C850" w14:textId="77777777" w:rsidR="00A041C7" w:rsidRPr="0085073C" w:rsidRDefault="00A041C7" w:rsidP="0085073C">
            <w:pPr>
              <w:rPr>
                <w:lang w:val="en-GB"/>
              </w:rPr>
            </w:pPr>
            <w:r w:rsidRPr="0085073C">
              <w:rPr>
                <w:lang w:val="en-GB"/>
              </w:rPr>
              <w:t>Frequency band</w:t>
            </w:r>
          </w:p>
        </w:tc>
        <w:tc>
          <w:tcPr>
            <w:tcW w:w="1250" w:type="pct"/>
            <w:shd w:val="clear" w:color="auto" w:fill="auto"/>
          </w:tcPr>
          <w:p w14:paraId="1D169B0A" w14:textId="225E2925" w:rsidR="00A041C7" w:rsidRPr="0085073C" w:rsidRDefault="00A041C7" w:rsidP="0085073C">
            <w:proofErr w:type="spellStart"/>
            <w:r w:rsidRPr="0085073C">
              <w:t>Ka</w:t>
            </w:r>
            <w:proofErr w:type="spellEnd"/>
            <w:r w:rsidRPr="0085073C">
              <w:t xml:space="preserve"> band(</w:t>
            </w:r>
            <w:r>
              <w:t>i.e</w:t>
            </w:r>
            <w:r w:rsidRPr="0085073C">
              <w:t>. 20 GHz UL and 30 GHz DL)</w:t>
            </w:r>
          </w:p>
        </w:tc>
        <w:tc>
          <w:tcPr>
            <w:tcW w:w="1250" w:type="pct"/>
            <w:shd w:val="clear" w:color="auto" w:fill="auto"/>
          </w:tcPr>
          <w:p w14:paraId="07469BF6" w14:textId="55D1C4B2" w:rsidR="00A041C7" w:rsidRPr="0085073C" w:rsidRDefault="00A041C7" w:rsidP="0085073C">
            <w:pPr>
              <w:rPr>
                <w:lang w:val="en-GB"/>
              </w:rPr>
            </w:pPr>
            <w:r w:rsidRPr="0085073C">
              <w:rPr>
                <w:lang w:val="en-GB"/>
              </w:rPr>
              <w:t>S band</w:t>
            </w:r>
            <w:r>
              <w:rPr>
                <w:lang w:val="en-GB"/>
              </w:rPr>
              <w:t xml:space="preserve"> (i.e. 2 GHz)</w:t>
            </w:r>
          </w:p>
        </w:tc>
        <w:tc>
          <w:tcPr>
            <w:tcW w:w="1250" w:type="pct"/>
            <w:shd w:val="clear" w:color="auto" w:fill="auto"/>
          </w:tcPr>
          <w:p w14:paraId="3AD9F13A" w14:textId="17422616" w:rsidR="00A041C7" w:rsidRPr="0085073C" w:rsidRDefault="00A041C7" w:rsidP="0085073C">
            <w:pPr>
              <w:rPr>
                <w:lang w:val="en-GB"/>
              </w:rPr>
            </w:pPr>
            <w:proofErr w:type="spellStart"/>
            <w:r w:rsidRPr="0085073C">
              <w:t>Ka</w:t>
            </w:r>
            <w:proofErr w:type="spellEnd"/>
            <w:r w:rsidRPr="0085073C">
              <w:t xml:space="preserve"> band(</w:t>
            </w:r>
            <w:r>
              <w:t>i.e</w:t>
            </w:r>
            <w:r w:rsidRPr="0085073C">
              <w:t>. 20 GHz UL and 30 GHz DL)</w:t>
            </w:r>
          </w:p>
        </w:tc>
      </w:tr>
      <w:tr w:rsidR="00A041C7" w:rsidRPr="0085073C" w14:paraId="72343E8B" w14:textId="77777777" w:rsidTr="00A041C7">
        <w:tc>
          <w:tcPr>
            <w:tcW w:w="1250" w:type="pct"/>
            <w:shd w:val="clear" w:color="auto" w:fill="auto"/>
          </w:tcPr>
          <w:p w14:paraId="0F1FBC1B" w14:textId="77777777" w:rsidR="00A041C7" w:rsidRPr="0085073C" w:rsidRDefault="00A041C7" w:rsidP="0085073C">
            <w:pPr>
              <w:rPr>
                <w:lang w:val="en-GB"/>
              </w:rPr>
            </w:pPr>
            <w:r w:rsidRPr="0085073C">
              <w:rPr>
                <w:lang w:val="en-GB"/>
              </w:rPr>
              <w:t>Antenna type and configuration</w:t>
            </w:r>
          </w:p>
        </w:tc>
        <w:tc>
          <w:tcPr>
            <w:tcW w:w="1250" w:type="pct"/>
            <w:shd w:val="clear" w:color="auto" w:fill="auto"/>
          </w:tcPr>
          <w:p w14:paraId="72EF7244" w14:textId="77777777" w:rsidR="00A041C7" w:rsidRPr="0085073C" w:rsidRDefault="00A041C7" w:rsidP="0085073C">
            <w:pPr>
              <w:rPr>
                <w:lang w:val="en-GB"/>
              </w:rPr>
            </w:pPr>
            <w:r w:rsidRPr="0085073C">
              <w:rPr>
                <w:lang w:val="en-GB"/>
              </w:rPr>
              <w:t>Directional</w:t>
            </w:r>
          </w:p>
          <w:p w14:paraId="66FF882C" w14:textId="77777777" w:rsidR="00A041C7" w:rsidRPr="0085073C" w:rsidRDefault="00A041C7" w:rsidP="0085073C">
            <w:pPr>
              <w:rPr>
                <w:lang w:val="en-GB"/>
              </w:rPr>
            </w:pPr>
            <w:r w:rsidRPr="0085073C">
              <w:rPr>
                <w:lang w:val="en-GB" w:eastAsia="ja-JP"/>
              </w:rPr>
              <w:t xml:space="preserve">Section 6.4.1 of TR </w:t>
            </w:r>
            <w:r w:rsidRPr="0085073C">
              <w:rPr>
                <w:lang w:val="en-GB" w:eastAsia="ja-JP"/>
              </w:rPr>
              <w:lastRenderedPageBreak/>
              <w:t xml:space="preserve">38.811 with </w:t>
            </w:r>
            <w:r w:rsidRPr="0085073C">
              <w:t>60 cm equivalent aperture diameter</w:t>
            </w:r>
          </w:p>
        </w:tc>
        <w:tc>
          <w:tcPr>
            <w:tcW w:w="1250" w:type="pct"/>
            <w:shd w:val="clear" w:color="auto" w:fill="auto"/>
          </w:tcPr>
          <w:p w14:paraId="4E278469" w14:textId="77777777" w:rsidR="00F946E9" w:rsidRPr="00451232" w:rsidRDefault="00F946E9" w:rsidP="00F946E9">
            <w:pPr>
              <w:spacing w:after="0"/>
              <w:rPr>
                <w:lang w:eastAsia="ja-JP"/>
              </w:rPr>
            </w:pPr>
            <w:r w:rsidRPr="006A6D76">
              <w:rPr>
                <w:lang w:eastAsia="ja-JP"/>
              </w:rPr>
              <w:lastRenderedPageBreak/>
              <w:t xml:space="preserve">(1, 1, 2) with </w:t>
            </w:r>
            <w:proofErr w:type="spellStart"/>
            <w:r w:rsidRPr="006A6D76">
              <w:rPr>
                <w:lang w:eastAsia="ja-JP"/>
              </w:rPr>
              <w:t>omni</w:t>
            </w:r>
            <w:proofErr w:type="spellEnd"/>
            <w:r w:rsidRPr="006A6D76">
              <w:rPr>
                <w:lang w:eastAsia="ja-JP"/>
              </w:rPr>
              <w:t>-directional antenna element</w:t>
            </w:r>
          </w:p>
          <w:p w14:paraId="5439EC3C" w14:textId="77777777" w:rsidR="00A041C7" w:rsidRPr="0085073C" w:rsidRDefault="00A041C7" w:rsidP="0085073C">
            <w:pPr>
              <w:rPr>
                <w:lang w:val="en-GB"/>
              </w:rPr>
            </w:pPr>
          </w:p>
        </w:tc>
        <w:tc>
          <w:tcPr>
            <w:tcW w:w="1250" w:type="pct"/>
            <w:shd w:val="clear" w:color="auto" w:fill="auto"/>
          </w:tcPr>
          <w:p w14:paraId="4D289954" w14:textId="77777777" w:rsidR="00A041C7" w:rsidRPr="0085073C" w:rsidRDefault="00A041C7" w:rsidP="0085073C">
            <w:pPr>
              <w:rPr>
                <w:lang w:val="en-GB"/>
              </w:rPr>
            </w:pPr>
            <w:r w:rsidRPr="0085073C">
              <w:rPr>
                <w:lang w:val="en-GB"/>
              </w:rPr>
              <w:lastRenderedPageBreak/>
              <w:t>Directional</w:t>
            </w:r>
          </w:p>
          <w:p w14:paraId="298F1C0F" w14:textId="3C29A6B6" w:rsidR="00A041C7" w:rsidRPr="0085073C" w:rsidRDefault="00A041C7" w:rsidP="00A94E8E">
            <w:pPr>
              <w:rPr>
                <w:lang w:val="en-GB"/>
              </w:rPr>
            </w:pPr>
            <w:r>
              <w:rPr>
                <w:lang w:val="en-GB"/>
              </w:rPr>
              <w:t>(</w:t>
            </w:r>
            <w:proofErr w:type="spellStart"/>
            <w:r>
              <w:rPr>
                <w:lang w:val="en-GB"/>
              </w:rPr>
              <w:t>M,N,P,Mg,Ng</w:t>
            </w:r>
            <w:proofErr w:type="spellEnd"/>
            <w:r>
              <w:rPr>
                <w:lang w:val="en-GB"/>
              </w:rPr>
              <w:t xml:space="preserve">) </w:t>
            </w:r>
            <w:r w:rsidRPr="0085073C">
              <w:rPr>
                <w:lang w:val="en-GB"/>
              </w:rPr>
              <w:t xml:space="preserve">= </w:t>
            </w:r>
            <w:r w:rsidRPr="0085073C">
              <w:rPr>
                <w:lang w:val="en-GB"/>
              </w:rPr>
              <w:lastRenderedPageBreak/>
              <w:t>(4,8,2,1,1);</w:t>
            </w:r>
            <w:r>
              <w:rPr>
                <w:lang w:val="en-GB"/>
              </w:rPr>
              <w:t xml:space="preserve"> </w:t>
            </w:r>
            <w:r w:rsidRPr="0085073C">
              <w:rPr>
                <w:lang w:val="en-GB"/>
              </w:rPr>
              <w:t>(</w:t>
            </w:r>
            <w:proofErr w:type="spellStart"/>
            <w:r w:rsidRPr="0085073C">
              <w:rPr>
                <w:lang w:val="en-GB"/>
              </w:rPr>
              <w:t>dV,dH</w:t>
            </w:r>
            <w:proofErr w:type="spellEnd"/>
            <w:r w:rsidRPr="0085073C">
              <w:rPr>
                <w:lang w:val="en-GB"/>
              </w:rPr>
              <w:t>) = (0.5, 0.5)λ with directional antenna element (HPBW=650, directivity 8dB)</w:t>
            </w:r>
          </w:p>
        </w:tc>
      </w:tr>
      <w:tr w:rsidR="00A041C7" w:rsidRPr="0085073C" w14:paraId="7D605E91" w14:textId="77777777" w:rsidTr="00A041C7">
        <w:tc>
          <w:tcPr>
            <w:tcW w:w="1250" w:type="pct"/>
            <w:shd w:val="clear" w:color="auto" w:fill="auto"/>
          </w:tcPr>
          <w:p w14:paraId="59504531" w14:textId="77777777" w:rsidR="00A041C7" w:rsidRPr="0085073C" w:rsidRDefault="00A041C7" w:rsidP="0085073C">
            <w:pPr>
              <w:rPr>
                <w:lang w:val="en-GB"/>
              </w:rPr>
            </w:pPr>
            <w:r w:rsidRPr="0085073C">
              <w:rPr>
                <w:lang w:val="en-GB"/>
              </w:rPr>
              <w:lastRenderedPageBreak/>
              <w:t>Polarisation</w:t>
            </w:r>
          </w:p>
        </w:tc>
        <w:tc>
          <w:tcPr>
            <w:tcW w:w="1250" w:type="pct"/>
            <w:shd w:val="clear" w:color="auto" w:fill="auto"/>
          </w:tcPr>
          <w:p w14:paraId="527E33CC" w14:textId="77777777" w:rsidR="00A041C7" w:rsidRPr="0085073C" w:rsidRDefault="00A041C7" w:rsidP="0085073C">
            <w:pPr>
              <w:rPr>
                <w:lang w:val="en-GB"/>
              </w:rPr>
            </w:pPr>
            <w:r w:rsidRPr="0085073C">
              <w:rPr>
                <w:lang w:val="en-GB"/>
              </w:rPr>
              <w:t>circular</w:t>
            </w:r>
          </w:p>
        </w:tc>
        <w:tc>
          <w:tcPr>
            <w:tcW w:w="1250" w:type="pct"/>
            <w:shd w:val="clear" w:color="auto" w:fill="auto"/>
          </w:tcPr>
          <w:p w14:paraId="4E95EEE7" w14:textId="3B57F5C0" w:rsidR="00A041C7" w:rsidRPr="0085073C" w:rsidRDefault="00A041C7" w:rsidP="00F946E9">
            <w:pPr>
              <w:framePr w:wrap="notBeside" w:vAnchor="page" w:hAnchor="margin" w:xAlign="center" w:y="6805"/>
              <w:widowControl w:val="0"/>
              <w:overflowPunct w:val="0"/>
              <w:textAlignment w:val="baseline"/>
            </w:pPr>
            <w:r w:rsidRPr="0085073C">
              <w:rPr>
                <w:lang w:val="en-GB"/>
              </w:rPr>
              <w:t xml:space="preserve">Linear : </w:t>
            </w:r>
            <w:r w:rsidRPr="0085073C">
              <w:rPr>
                <w:lang w:eastAsia="ja-JP"/>
              </w:rPr>
              <w:t>+/-45</w:t>
            </w:r>
            <w:r w:rsidRPr="0085073C">
              <w:rPr>
                <w:rFonts w:ascii="MS PMincho" w:eastAsia="MS PMincho" w:hAnsi="MS PMincho" w:hint="eastAsia"/>
                <w:lang w:eastAsia="ja-JP"/>
              </w:rPr>
              <w:t>°</w:t>
            </w:r>
            <w:r w:rsidRPr="0085073C">
              <w:rPr>
                <w:lang w:eastAsia="ja-JP"/>
              </w:rPr>
              <w:t>X-pol</w:t>
            </w:r>
          </w:p>
        </w:tc>
        <w:tc>
          <w:tcPr>
            <w:tcW w:w="1250" w:type="pct"/>
            <w:shd w:val="clear" w:color="auto" w:fill="auto"/>
          </w:tcPr>
          <w:p w14:paraId="68FAECEE" w14:textId="77777777" w:rsidR="00A041C7" w:rsidRPr="0085073C" w:rsidRDefault="00A041C7" w:rsidP="0085073C">
            <w:pPr>
              <w:rPr>
                <w:lang w:val="en-GB"/>
              </w:rPr>
            </w:pPr>
            <w:r w:rsidRPr="0085073C">
              <w:rPr>
                <w:lang w:val="en-GB"/>
              </w:rPr>
              <w:t xml:space="preserve">Linear : </w:t>
            </w:r>
            <w:r w:rsidRPr="0085073C">
              <w:rPr>
                <w:lang w:val="fr-FR" w:eastAsia="ja-JP"/>
              </w:rPr>
              <w:t>+/-45</w:t>
            </w:r>
            <w:r w:rsidRPr="0085073C">
              <w:rPr>
                <w:rFonts w:ascii="MS PMincho" w:eastAsia="MS PMincho" w:hAnsi="MS PMincho" w:hint="eastAsia"/>
                <w:lang w:val="fr-FR" w:eastAsia="ja-JP"/>
              </w:rPr>
              <w:t>°</w:t>
            </w:r>
            <w:r w:rsidRPr="0085073C">
              <w:rPr>
                <w:lang w:val="fr-FR" w:eastAsia="ja-JP"/>
              </w:rPr>
              <w:t>X-</w:t>
            </w:r>
            <w:proofErr w:type="spellStart"/>
            <w:r w:rsidRPr="0085073C">
              <w:rPr>
                <w:lang w:val="fr-FR" w:eastAsia="ja-JP"/>
              </w:rPr>
              <w:t>pol</w:t>
            </w:r>
            <w:proofErr w:type="spellEnd"/>
          </w:p>
        </w:tc>
      </w:tr>
      <w:tr w:rsidR="00A041C7" w:rsidRPr="0085073C" w14:paraId="22846E5F" w14:textId="77777777" w:rsidTr="00A041C7">
        <w:tc>
          <w:tcPr>
            <w:tcW w:w="1250" w:type="pct"/>
            <w:shd w:val="clear" w:color="auto" w:fill="auto"/>
          </w:tcPr>
          <w:p w14:paraId="7518E765" w14:textId="77777777" w:rsidR="00A041C7" w:rsidRPr="0085073C" w:rsidRDefault="00A041C7" w:rsidP="0085073C">
            <w:pPr>
              <w:rPr>
                <w:lang w:val="en-GB"/>
              </w:rPr>
            </w:pPr>
            <w:r w:rsidRPr="0085073C">
              <w:rPr>
                <w:lang w:val="en-GB"/>
              </w:rPr>
              <w:t xml:space="preserve">Rx Antenna gain </w:t>
            </w:r>
          </w:p>
        </w:tc>
        <w:tc>
          <w:tcPr>
            <w:tcW w:w="1250" w:type="pct"/>
            <w:shd w:val="clear" w:color="auto" w:fill="auto"/>
          </w:tcPr>
          <w:p w14:paraId="4B303719" w14:textId="77777777" w:rsidR="00A041C7" w:rsidRPr="0085073C" w:rsidRDefault="00A041C7" w:rsidP="0085073C">
            <w:r w:rsidRPr="0085073C">
              <w:rPr>
                <w:lang w:val="en-GB"/>
              </w:rPr>
              <w:t xml:space="preserve">39.7 </w:t>
            </w:r>
            <w:proofErr w:type="spellStart"/>
            <w:r w:rsidRPr="0085073C">
              <w:rPr>
                <w:lang w:val="en-GB"/>
              </w:rPr>
              <w:t>dBi</w:t>
            </w:r>
            <w:proofErr w:type="spellEnd"/>
            <w:r w:rsidRPr="0085073C">
              <w:rPr>
                <w:lang w:val="en-GB"/>
              </w:rPr>
              <w:t xml:space="preserve"> </w:t>
            </w:r>
          </w:p>
        </w:tc>
        <w:tc>
          <w:tcPr>
            <w:tcW w:w="1250" w:type="pct"/>
            <w:shd w:val="clear" w:color="auto" w:fill="auto"/>
          </w:tcPr>
          <w:p w14:paraId="13BE8982" w14:textId="77777777" w:rsidR="00A041C7" w:rsidRPr="0085073C" w:rsidRDefault="00A041C7" w:rsidP="0085073C">
            <w:r w:rsidRPr="0085073C">
              <w:rPr>
                <w:lang w:val="en-GB"/>
              </w:rPr>
              <w:t xml:space="preserve">0 </w:t>
            </w:r>
            <w:proofErr w:type="spellStart"/>
            <w:r w:rsidRPr="0085073C">
              <w:rPr>
                <w:lang w:val="en-GB"/>
              </w:rPr>
              <w:t>dBi</w:t>
            </w:r>
            <w:proofErr w:type="spellEnd"/>
            <w:r w:rsidRPr="0085073C">
              <w:rPr>
                <w:lang w:val="en-GB"/>
              </w:rPr>
              <w:t xml:space="preserve"> </w:t>
            </w:r>
          </w:p>
        </w:tc>
        <w:tc>
          <w:tcPr>
            <w:tcW w:w="1250" w:type="pct"/>
            <w:shd w:val="clear" w:color="auto" w:fill="auto"/>
          </w:tcPr>
          <w:p w14:paraId="0FAE0863" w14:textId="5B9C65AA" w:rsidR="00A041C7" w:rsidRPr="00375F59" w:rsidRDefault="00A041C7" w:rsidP="0085073C">
            <w:pPr>
              <w:rPr>
                <w:highlight w:val="cyan"/>
              </w:rPr>
            </w:pPr>
            <w:r w:rsidRPr="00375F59">
              <w:rPr>
                <w:highlight w:val="cyan"/>
                <w:lang w:val="en-GB"/>
              </w:rPr>
              <w:t>TBC</w:t>
            </w:r>
          </w:p>
        </w:tc>
      </w:tr>
      <w:tr w:rsidR="00A041C7" w:rsidRPr="0085073C" w14:paraId="6C5025F2" w14:textId="77777777" w:rsidTr="00A041C7">
        <w:tc>
          <w:tcPr>
            <w:tcW w:w="1250" w:type="pct"/>
            <w:shd w:val="clear" w:color="auto" w:fill="auto"/>
          </w:tcPr>
          <w:p w14:paraId="4D8AF306" w14:textId="77777777" w:rsidR="00A041C7" w:rsidRPr="0085073C" w:rsidRDefault="00A041C7" w:rsidP="0085073C">
            <w:pPr>
              <w:rPr>
                <w:lang w:val="en-GB"/>
              </w:rPr>
            </w:pPr>
            <w:r w:rsidRPr="0085073C">
              <w:rPr>
                <w:lang w:val="en-GB"/>
              </w:rPr>
              <w:t>Antenna temperature</w:t>
            </w:r>
          </w:p>
        </w:tc>
        <w:tc>
          <w:tcPr>
            <w:tcW w:w="1250" w:type="pct"/>
            <w:shd w:val="clear" w:color="auto" w:fill="auto"/>
          </w:tcPr>
          <w:p w14:paraId="404DE27E" w14:textId="77777777" w:rsidR="00A041C7" w:rsidRPr="0085073C" w:rsidRDefault="00A041C7" w:rsidP="0085073C">
            <w:r w:rsidRPr="0085073C">
              <w:rPr>
                <w:lang w:val="en-GB"/>
              </w:rPr>
              <w:t>150 K</w:t>
            </w:r>
          </w:p>
        </w:tc>
        <w:tc>
          <w:tcPr>
            <w:tcW w:w="1250" w:type="pct"/>
            <w:shd w:val="clear" w:color="auto" w:fill="auto"/>
          </w:tcPr>
          <w:p w14:paraId="06F6E4D4" w14:textId="77777777" w:rsidR="00A041C7" w:rsidRPr="0085073C" w:rsidRDefault="00A041C7" w:rsidP="0085073C">
            <w:r w:rsidRPr="0085073C">
              <w:rPr>
                <w:lang w:val="en-GB"/>
              </w:rPr>
              <w:t>290 K</w:t>
            </w:r>
          </w:p>
        </w:tc>
        <w:tc>
          <w:tcPr>
            <w:tcW w:w="1250" w:type="pct"/>
            <w:shd w:val="clear" w:color="auto" w:fill="auto"/>
          </w:tcPr>
          <w:p w14:paraId="48B53F74" w14:textId="677C163A" w:rsidR="00A041C7" w:rsidRPr="00375F59" w:rsidRDefault="00A041C7" w:rsidP="0085073C">
            <w:pPr>
              <w:rPr>
                <w:highlight w:val="cyan"/>
              </w:rPr>
            </w:pPr>
            <w:r w:rsidRPr="00375F59">
              <w:rPr>
                <w:highlight w:val="cyan"/>
                <w:lang w:val="en-GB"/>
              </w:rPr>
              <w:t>TBC</w:t>
            </w:r>
          </w:p>
        </w:tc>
      </w:tr>
      <w:tr w:rsidR="00A041C7" w:rsidRPr="0085073C" w14:paraId="3263A47E" w14:textId="77777777" w:rsidTr="00A041C7">
        <w:tc>
          <w:tcPr>
            <w:tcW w:w="1250" w:type="pct"/>
            <w:shd w:val="clear" w:color="auto" w:fill="auto"/>
          </w:tcPr>
          <w:p w14:paraId="59CCA8D4" w14:textId="77777777" w:rsidR="00A041C7" w:rsidRPr="0085073C" w:rsidRDefault="00A041C7" w:rsidP="0085073C">
            <w:pPr>
              <w:rPr>
                <w:lang w:val="en-GB"/>
              </w:rPr>
            </w:pPr>
            <w:r w:rsidRPr="0085073C">
              <w:rPr>
                <w:lang w:val="en-GB"/>
              </w:rPr>
              <w:t>Noise figure</w:t>
            </w:r>
          </w:p>
        </w:tc>
        <w:tc>
          <w:tcPr>
            <w:tcW w:w="1250" w:type="pct"/>
            <w:shd w:val="clear" w:color="auto" w:fill="auto"/>
          </w:tcPr>
          <w:p w14:paraId="0B8EF13C" w14:textId="77777777" w:rsidR="00A041C7" w:rsidRPr="0085073C" w:rsidRDefault="00A041C7" w:rsidP="0085073C">
            <w:r w:rsidRPr="0085073C">
              <w:t>1.2 dB</w:t>
            </w:r>
          </w:p>
        </w:tc>
        <w:tc>
          <w:tcPr>
            <w:tcW w:w="1250" w:type="pct"/>
            <w:shd w:val="clear" w:color="auto" w:fill="auto"/>
          </w:tcPr>
          <w:p w14:paraId="05C93DD4" w14:textId="77777777" w:rsidR="00A041C7" w:rsidRPr="0085073C" w:rsidRDefault="00A041C7" w:rsidP="0085073C">
            <w:r w:rsidRPr="0085073C">
              <w:t>7 dB</w:t>
            </w:r>
          </w:p>
        </w:tc>
        <w:tc>
          <w:tcPr>
            <w:tcW w:w="1250" w:type="pct"/>
            <w:shd w:val="clear" w:color="auto" w:fill="auto"/>
          </w:tcPr>
          <w:p w14:paraId="145595E1" w14:textId="77777777" w:rsidR="00A041C7" w:rsidRPr="0085073C" w:rsidRDefault="00A041C7" w:rsidP="0085073C">
            <w:r w:rsidRPr="0085073C">
              <w:t>9 dB</w:t>
            </w:r>
          </w:p>
        </w:tc>
      </w:tr>
      <w:tr w:rsidR="0085073C" w:rsidRPr="0085073C" w14:paraId="25A943A2" w14:textId="77777777" w:rsidTr="00A94E8E">
        <w:tc>
          <w:tcPr>
            <w:tcW w:w="5000" w:type="pct"/>
            <w:gridSpan w:val="4"/>
            <w:shd w:val="clear" w:color="auto" w:fill="auto"/>
          </w:tcPr>
          <w:p w14:paraId="33AA41C0" w14:textId="77777777" w:rsidR="0085073C" w:rsidRPr="0085073C" w:rsidRDefault="0085073C" w:rsidP="0085073C">
            <w:pPr>
              <w:rPr>
                <w:lang w:val="en-GB" w:eastAsia="x-none"/>
              </w:rPr>
            </w:pPr>
            <w:r w:rsidRPr="0085073C">
              <w:rPr>
                <w:lang w:val="en-GB" w:eastAsia="x-none"/>
              </w:rPr>
              <w:t>Note 1: Moving platforms (e.g., aircrafts, vessels), building mounted devices.</w:t>
            </w:r>
          </w:p>
        </w:tc>
      </w:tr>
    </w:tbl>
    <w:p w14:paraId="7466B275" w14:textId="77777777" w:rsidR="0085073C" w:rsidRDefault="0085073C" w:rsidP="0085073C">
      <w:pPr>
        <w:rPr>
          <w:lang w:eastAsia="zh-CN"/>
        </w:rPr>
      </w:pPr>
    </w:p>
    <w:p w14:paraId="4FE9DFC3" w14:textId="77777777" w:rsidR="00236A47" w:rsidRDefault="00236A47" w:rsidP="00236A47">
      <w:pPr>
        <w:pStyle w:val="TAH"/>
        <w:rPr>
          <w:lang w:val="en-US"/>
        </w:rPr>
      </w:pPr>
      <w:r w:rsidRPr="00087F77">
        <w:rPr>
          <w:highlight w:val="yellow"/>
          <w:lang w:val="en-US"/>
        </w:rPr>
        <w:t>Table X.</w:t>
      </w:r>
      <w:r>
        <w:rPr>
          <w:highlight w:val="yellow"/>
          <w:lang w:val="en-US"/>
        </w:rPr>
        <w:t>4</w:t>
      </w:r>
      <w:r w:rsidRPr="00087F77">
        <w:rPr>
          <w:highlight w:val="yellow"/>
          <w:lang w:val="en-US"/>
        </w:rPr>
        <w:t xml:space="preserve"> : Beam layout </w:t>
      </w:r>
      <w:r>
        <w:rPr>
          <w:highlight w:val="yellow"/>
          <w:lang w:val="en-US"/>
        </w:rPr>
        <w:t>definition</w:t>
      </w:r>
      <w:r w:rsidRPr="00087F77">
        <w:rPr>
          <w:highlight w:val="yellow"/>
          <w:lang w:val="en-US"/>
        </w:rPr>
        <w:t xml:space="preserve"> for </w:t>
      </w:r>
      <w:r>
        <w:rPr>
          <w:highlight w:val="yellow"/>
          <w:lang w:val="en-US"/>
        </w:rPr>
        <w:t xml:space="preserve">each configuration </w:t>
      </w:r>
      <w:r w:rsidRPr="00087F77">
        <w:rPr>
          <w:highlight w:val="yellow"/>
          <w:lang w:val="en-US"/>
        </w:rPr>
        <w:t>scenario</w:t>
      </w:r>
    </w:p>
    <w:tbl>
      <w:tblPr>
        <w:tblStyle w:val="Grilledutableau"/>
        <w:tblW w:w="0" w:type="auto"/>
        <w:tblLook w:val="04A0" w:firstRow="1" w:lastRow="0" w:firstColumn="1" w:lastColumn="0" w:noHBand="0" w:noVBand="1"/>
      </w:tblPr>
      <w:tblGrid>
        <w:gridCol w:w="2369"/>
        <w:gridCol w:w="3551"/>
        <w:gridCol w:w="3935"/>
      </w:tblGrid>
      <w:tr w:rsidR="00236A47" w14:paraId="57AA2D16" w14:textId="77777777" w:rsidTr="005D3A12">
        <w:tc>
          <w:tcPr>
            <w:tcW w:w="2369" w:type="dxa"/>
          </w:tcPr>
          <w:p w14:paraId="5A3A1D78" w14:textId="77777777" w:rsidR="00236A47" w:rsidRDefault="00236A47" w:rsidP="005D3A12">
            <w:pPr>
              <w:rPr>
                <w:lang w:val="en-GB" w:eastAsia="ja-JP"/>
              </w:rPr>
            </w:pPr>
            <w:r>
              <w:rPr>
                <w:lang w:val="en-GB" w:eastAsia="ja-JP"/>
              </w:rPr>
              <w:t>Scenario</w:t>
            </w:r>
          </w:p>
        </w:tc>
        <w:tc>
          <w:tcPr>
            <w:tcW w:w="3551" w:type="dxa"/>
          </w:tcPr>
          <w:p w14:paraId="02897870" w14:textId="77777777" w:rsidR="00236A47" w:rsidRDefault="00236A47" w:rsidP="005D3A12">
            <w:pPr>
              <w:rPr>
                <w:lang w:val="en-GB" w:eastAsia="ja-JP"/>
              </w:rPr>
            </w:pPr>
            <w:r>
              <w:rPr>
                <w:lang w:val="en-GB" w:eastAsia="ja-JP"/>
              </w:rPr>
              <w:t>Scenario A</w:t>
            </w:r>
          </w:p>
        </w:tc>
        <w:tc>
          <w:tcPr>
            <w:tcW w:w="3935" w:type="dxa"/>
          </w:tcPr>
          <w:p w14:paraId="6EDE0D1E" w14:textId="77777777" w:rsidR="00236A47" w:rsidRDefault="00236A47" w:rsidP="005D3A12">
            <w:pPr>
              <w:rPr>
                <w:lang w:val="en-GB" w:eastAsia="ja-JP"/>
              </w:rPr>
            </w:pPr>
            <w:r>
              <w:rPr>
                <w:lang w:val="en-GB" w:eastAsia="ja-JP"/>
              </w:rPr>
              <w:t>Scenario C2/D2</w:t>
            </w:r>
          </w:p>
        </w:tc>
      </w:tr>
      <w:tr w:rsidR="00236A47" w:rsidRPr="00033B09" w14:paraId="691B28D8" w14:textId="77777777" w:rsidTr="005D3A12">
        <w:tc>
          <w:tcPr>
            <w:tcW w:w="2369" w:type="dxa"/>
          </w:tcPr>
          <w:p w14:paraId="3690990F" w14:textId="77777777" w:rsidR="00236A47" w:rsidRDefault="00236A47" w:rsidP="005D3A12">
            <w:pPr>
              <w:rPr>
                <w:lang w:val="en-GB" w:eastAsia="ja-JP"/>
              </w:rPr>
            </w:pPr>
            <w:r>
              <w:rPr>
                <w:lang w:val="en-GB" w:eastAsia="ja-JP"/>
              </w:rPr>
              <w:t>Beam layout definition</w:t>
            </w:r>
          </w:p>
        </w:tc>
        <w:tc>
          <w:tcPr>
            <w:tcW w:w="7486" w:type="dxa"/>
            <w:gridSpan w:val="2"/>
          </w:tcPr>
          <w:p w14:paraId="644C95C9" w14:textId="5E91CAAE" w:rsidR="00236A47" w:rsidRDefault="00884F42" w:rsidP="005D3A12">
            <w:pPr>
              <w:rPr>
                <w:lang w:val="en-GB" w:eastAsia="ja-JP"/>
              </w:rPr>
            </w:pPr>
            <w:r>
              <w:rPr>
                <w:lang w:val="en-GB" w:eastAsia="ja-JP"/>
              </w:rPr>
              <w:t xml:space="preserve">Baseline : </w:t>
            </w:r>
            <w:r w:rsidR="00236A47">
              <w:rPr>
                <w:lang w:val="en-GB" w:eastAsia="ja-JP"/>
              </w:rPr>
              <w:t>Hexagonal mapping of the beam bore sight directions on UV plane defined in the satellite reference frame</w:t>
            </w:r>
          </w:p>
        </w:tc>
      </w:tr>
      <w:tr w:rsidR="00236A47" w:rsidRPr="00033B09" w14:paraId="43DB4573" w14:textId="77777777" w:rsidTr="005D3A12">
        <w:tc>
          <w:tcPr>
            <w:tcW w:w="2369" w:type="dxa"/>
          </w:tcPr>
          <w:p w14:paraId="51FAC4BA" w14:textId="77777777" w:rsidR="00236A47" w:rsidRDefault="00236A47" w:rsidP="005D3A12">
            <w:pPr>
              <w:rPr>
                <w:lang w:val="en-GB" w:eastAsia="ja-JP"/>
              </w:rPr>
            </w:pPr>
            <w:r>
              <w:rPr>
                <w:lang w:val="en-GB" w:eastAsia="ja-JP"/>
              </w:rPr>
              <w:t>Number of beams</w:t>
            </w:r>
          </w:p>
        </w:tc>
        <w:tc>
          <w:tcPr>
            <w:tcW w:w="7486" w:type="dxa"/>
            <w:gridSpan w:val="2"/>
          </w:tcPr>
          <w:p w14:paraId="1C5A00BE" w14:textId="77777777" w:rsidR="00236A47" w:rsidRDefault="00236A47" w:rsidP="005D3A12">
            <w:pPr>
              <w:rPr>
                <w:lang w:val="en-GB" w:eastAsia="ja-JP"/>
              </w:rPr>
            </w:pPr>
            <w:r>
              <w:rPr>
                <w:lang w:val="en-GB" w:eastAsia="ja-JP"/>
              </w:rPr>
              <w:t>Baseline: 37-beam layout (i.e. 36 beams surrounding the central beam and allocated on 3 distinct “tiers”)</w:t>
            </w:r>
          </w:p>
        </w:tc>
      </w:tr>
      <w:tr w:rsidR="00287E9B" w:rsidRPr="00033B09" w14:paraId="349973A4" w14:textId="77777777" w:rsidTr="005D3A12">
        <w:tc>
          <w:tcPr>
            <w:tcW w:w="2369" w:type="dxa"/>
          </w:tcPr>
          <w:p w14:paraId="5435253E" w14:textId="5162974B" w:rsidR="00287E9B" w:rsidRDefault="00287E9B" w:rsidP="005D3A12">
            <w:pPr>
              <w:rPr>
                <w:lang w:val="en-GB" w:eastAsia="ja-JP"/>
              </w:rPr>
            </w:pPr>
            <w:r>
              <w:rPr>
                <w:lang w:val="en-GB" w:eastAsia="ja-JP"/>
              </w:rPr>
              <w:t>UV plane illustration</w:t>
            </w:r>
            <w:r w:rsidR="00EC03AC">
              <w:rPr>
                <w:lang w:val="en-GB" w:eastAsia="ja-JP"/>
              </w:rPr>
              <w:t xml:space="preserve"> (extracted from [16])</w:t>
            </w:r>
          </w:p>
        </w:tc>
        <w:tc>
          <w:tcPr>
            <w:tcW w:w="7486" w:type="dxa"/>
            <w:gridSpan w:val="2"/>
          </w:tcPr>
          <w:p w14:paraId="15E2B07D" w14:textId="06D49D46" w:rsidR="00287E9B" w:rsidRDefault="00287E9B" w:rsidP="00287E9B">
            <w:pPr>
              <w:jc w:val="center"/>
              <w:rPr>
                <w:lang w:val="en-GB" w:eastAsia="ja-JP"/>
              </w:rPr>
            </w:pPr>
            <w:r>
              <w:rPr>
                <w:noProof/>
                <w:lang w:val="fr-FR" w:eastAsia="fr-FR"/>
              </w:rPr>
              <w:drawing>
                <wp:inline distT="0" distB="0" distL="0" distR="0" wp14:anchorId="19F9365A" wp14:editId="58BFDC62">
                  <wp:extent cx="3899948" cy="2519881"/>
                  <wp:effectExtent l="0" t="0" r="571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04227" cy="2522646"/>
                          </a:xfrm>
                          <a:prstGeom prst="rect">
                            <a:avLst/>
                          </a:prstGeom>
                          <a:noFill/>
                        </pic:spPr>
                      </pic:pic>
                    </a:graphicData>
                  </a:graphic>
                </wp:inline>
              </w:drawing>
            </w:r>
          </w:p>
        </w:tc>
      </w:tr>
      <w:tr w:rsidR="00236A47" w:rsidRPr="00033B09" w14:paraId="18E0542F" w14:textId="77777777" w:rsidTr="005D3A12">
        <w:tc>
          <w:tcPr>
            <w:tcW w:w="2369" w:type="dxa"/>
          </w:tcPr>
          <w:p w14:paraId="4E04311B" w14:textId="77777777" w:rsidR="00236A47" w:rsidRDefault="00236A47" w:rsidP="005D3A12">
            <w:pPr>
              <w:rPr>
                <w:lang w:val="en-GB" w:eastAsia="ja-JP"/>
              </w:rPr>
            </w:pPr>
            <w:r>
              <w:rPr>
                <w:lang w:val="en-GB" w:eastAsia="ja-JP"/>
              </w:rPr>
              <w:t>UV plane convention</w:t>
            </w:r>
          </w:p>
        </w:tc>
        <w:tc>
          <w:tcPr>
            <w:tcW w:w="3551" w:type="dxa"/>
          </w:tcPr>
          <w:p w14:paraId="11DCBAF8" w14:textId="77777777" w:rsidR="00236A47" w:rsidRDefault="00236A47" w:rsidP="005D3A12">
            <w:pPr>
              <w:rPr>
                <w:lang w:val="en-GB" w:eastAsia="ja-JP"/>
              </w:rPr>
            </w:pPr>
            <w:r>
              <w:rPr>
                <w:lang w:val="en-GB" w:eastAsia="ja-JP"/>
              </w:rPr>
              <w:t>U axis is collinear to Z axis in ECEF reference frame.</w:t>
            </w:r>
          </w:p>
          <w:p w14:paraId="347C4DA1" w14:textId="77777777" w:rsidR="00236A47" w:rsidRDefault="00236A47" w:rsidP="005D3A12">
            <w:pPr>
              <w:rPr>
                <w:lang w:val="en-GB" w:eastAsia="ja-JP"/>
              </w:rPr>
            </w:pPr>
            <w:r>
              <w:rPr>
                <w:lang w:val="en-GB" w:eastAsia="ja-JP"/>
              </w:rPr>
              <w:t>The straight line being orthogonal to UV plane is pointing towards the Earth centre.</w:t>
            </w:r>
          </w:p>
          <w:p w14:paraId="5BFD6D9F" w14:textId="7031174D" w:rsidR="00603484" w:rsidRDefault="00603484" w:rsidP="005C71DD">
            <w:pPr>
              <w:rPr>
                <w:lang w:val="en-GB" w:eastAsia="ja-JP"/>
              </w:rPr>
            </w:pPr>
            <w:r>
              <w:t xml:space="preserve">UV coordinates of the nadir of the </w:t>
            </w:r>
            <w:r>
              <w:lastRenderedPageBreak/>
              <w:t>reference satellite is</w:t>
            </w:r>
            <w:r w:rsidRPr="00FB1366">
              <w:t xml:space="preserve"> (0,0)</w:t>
            </w:r>
          </w:p>
        </w:tc>
        <w:tc>
          <w:tcPr>
            <w:tcW w:w="3935" w:type="dxa"/>
          </w:tcPr>
          <w:p w14:paraId="24634913" w14:textId="77777777" w:rsidR="00236A47" w:rsidRDefault="00236A47" w:rsidP="005D3A12">
            <w:pPr>
              <w:rPr>
                <w:lang w:val="en-GB" w:eastAsia="ja-JP"/>
              </w:rPr>
            </w:pPr>
            <w:r>
              <w:rPr>
                <w:lang w:val="en-GB" w:eastAsia="ja-JP"/>
              </w:rPr>
              <w:lastRenderedPageBreak/>
              <w:t>U axis is collinear to satellite velocity vector in ECEF reference frame.</w:t>
            </w:r>
          </w:p>
          <w:p w14:paraId="5F978BE5" w14:textId="77777777" w:rsidR="00236A47" w:rsidRDefault="00236A47" w:rsidP="005D3A12">
            <w:pPr>
              <w:rPr>
                <w:lang w:val="en-GB" w:eastAsia="ja-JP"/>
              </w:rPr>
            </w:pPr>
            <w:r>
              <w:rPr>
                <w:lang w:val="en-GB" w:eastAsia="ja-JP"/>
              </w:rPr>
              <w:t>The straight line being orthogonal to UV plane is pointing towards the Earth centre.</w:t>
            </w:r>
          </w:p>
          <w:p w14:paraId="0FF72F5A" w14:textId="58B45500" w:rsidR="00603484" w:rsidRDefault="00603484" w:rsidP="005C71DD">
            <w:pPr>
              <w:rPr>
                <w:lang w:val="en-GB" w:eastAsia="ja-JP"/>
              </w:rPr>
            </w:pPr>
            <w:r>
              <w:t xml:space="preserve">UV coordinates of the nadir of the </w:t>
            </w:r>
            <w:r>
              <w:lastRenderedPageBreak/>
              <w:t>reference satellit</w:t>
            </w:r>
            <w:r w:rsidR="005C71DD">
              <w:t>e</w:t>
            </w:r>
            <w:r>
              <w:t xml:space="preserve"> is</w:t>
            </w:r>
            <w:r w:rsidRPr="00FB1366">
              <w:t xml:space="preserve"> (0,0)</w:t>
            </w:r>
          </w:p>
        </w:tc>
      </w:tr>
      <w:tr w:rsidR="00236A47" w:rsidRPr="004A094B" w14:paraId="60F8097C" w14:textId="77777777" w:rsidTr="005D3A12">
        <w:tc>
          <w:tcPr>
            <w:tcW w:w="2369" w:type="dxa"/>
          </w:tcPr>
          <w:p w14:paraId="710A434C" w14:textId="7A7CF051" w:rsidR="00236A47" w:rsidRDefault="00236A47" w:rsidP="005D3A12">
            <w:pPr>
              <w:rPr>
                <w:lang w:val="en-GB" w:eastAsia="ja-JP"/>
              </w:rPr>
            </w:pPr>
            <w:r>
              <w:rPr>
                <w:lang w:val="en-GB" w:eastAsia="ja-JP"/>
              </w:rPr>
              <w:lastRenderedPageBreak/>
              <w:t>Adjacent beam spacing</w:t>
            </w:r>
            <w:r w:rsidR="00F23478">
              <w:rPr>
                <w:lang w:val="en-GB" w:eastAsia="ja-JP"/>
              </w:rPr>
              <w:t xml:space="preserve"> on UV plane</w:t>
            </w:r>
          </w:p>
        </w:tc>
        <w:tc>
          <w:tcPr>
            <w:tcW w:w="7486" w:type="dxa"/>
            <w:gridSpan w:val="2"/>
          </w:tcPr>
          <w:p w14:paraId="6A15B96C" w14:textId="0E987506" w:rsidR="00236A47" w:rsidRDefault="00CF77FD" w:rsidP="005D3A12">
            <w:pPr>
              <w:rPr>
                <w:lang w:val="en-GB" w:eastAsia="ja-JP"/>
              </w:rPr>
            </w:pPr>
            <w:r>
              <w:rPr>
                <w:lang w:val="en-GB" w:eastAsia="ja-JP"/>
              </w:rPr>
              <w:t>Baseline: A</w:t>
            </w:r>
            <w:r w:rsidR="00236A47">
              <w:rPr>
                <w:lang w:val="en-GB" w:eastAsia="ja-JP"/>
              </w:rPr>
              <w:t xml:space="preserve">djacent beam spacing computation based on 3dB beam width </w:t>
            </w:r>
            <w:r w:rsidR="007B2AE8">
              <w:rPr>
                <w:lang w:val="en-GB" w:eastAsia="ja-JP"/>
              </w:rPr>
              <w:t xml:space="preserve">(HPBW) </w:t>
            </w:r>
            <w:r w:rsidR="00236A47">
              <w:rPr>
                <w:lang w:val="en-GB" w:eastAsia="ja-JP"/>
              </w:rPr>
              <w:t>of</w:t>
            </w:r>
            <w:r w:rsidR="007B2AE8">
              <w:rPr>
                <w:lang w:val="en-GB" w:eastAsia="ja-JP"/>
              </w:rPr>
              <w:t xml:space="preserve"> the satellite antenna pattern :</w:t>
            </w:r>
          </w:p>
          <w:p w14:paraId="31C4AB9A" w14:textId="0D46F5CD" w:rsidR="007B2AE8" w:rsidRPr="004645B5" w:rsidRDefault="007B2AE8" w:rsidP="004645B5">
            <w:pPr>
              <w:jc w:val="center"/>
              <w:rPr>
                <w:lang w:val="de-DE" w:eastAsia="ja-JP"/>
              </w:rPr>
            </w:pPr>
            <w:r w:rsidRPr="004645B5">
              <w:rPr>
                <w:lang w:val="de-DE" w:eastAsia="ja-JP"/>
              </w:rPr>
              <w:t xml:space="preserve">ABS = </w:t>
            </w:r>
            <w:proofErr w:type="spellStart"/>
            <w:r w:rsidRPr="004645B5">
              <w:rPr>
                <w:lang w:val="de-DE" w:eastAsia="ja-JP"/>
              </w:rPr>
              <w:t>sqrt</w:t>
            </w:r>
            <w:proofErr w:type="spellEnd"/>
            <w:r w:rsidRPr="004645B5">
              <w:rPr>
                <w:lang w:val="de-DE" w:eastAsia="ja-JP"/>
              </w:rPr>
              <w:t>(3)</w:t>
            </w:r>
            <w:r w:rsidR="004645B5" w:rsidRPr="004645B5">
              <w:rPr>
                <w:lang w:val="de-DE" w:eastAsia="ja-JP"/>
              </w:rPr>
              <w:t xml:space="preserve"> </w:t>
            </w:r>
            <w:r w:rsidRPr="004645B5">
              <w:rPr>
                <w:lang w:val="de-DE" w:eastAsia="ja-JP"/>
              </w:rPr>
              <w:t>x</w:t>
            </w:r>
            <w:r w:rsidR="004645B5" w:rsidRPr="004645B5">
              <w:rPr>
                <w:lang w:val="de-DE" w:eastAsia="ja-JP"/>
              </w:rPr>
              <w:t xml:space="preserve"> </w:t>
            </w:r>
            <w:r w:rsidRPr="004645B5">
              <w:rPr>
                <w:lang w:val="de-DE" w:eastAsia="ja-JP"/>
              </w:rPr>
              <w:t>sin(HPBW/2)</w:t>
            </w:r>
          </w:p>
        </w:tc>
      </w:tr>
      <w:tr w:rsidR="00236A47" w:rsidRPr="00033B09" w14:paraId="49F6998F" w14:textId="77777777" w:rsidTr="005D3A12">
        <w:tc>
          <w:tcPr>
            <w:tcW w:w="2369" w:type="dxa"/>
          </w:tcPr>
          <w:p w14:paraId="2690D262" w14:textId="5E77445E" w:rsidR="00236A47" w:rsidRDefault="00236A47" w:rsidP="009A4864">
            <w:pPr>
              <w:rPr>
                <w:lang w:val="en-GB" w:eastAsia="ja-JP"/>
              </w:rPr>
            </w:pPr>
            <w:r>
              <w:rPr>
                <w:lang w:val="en-GB" w:eastAsia="ja-JP"/>
              </w:rPr>
              <w:t xml:space="preserve">Central beam </w:t>
            </w:r>
            <w:r w:rsidR="009A4864">
              <w:rPr>
                <w:lang w:val="en-GB" w:eastAsia="ja-JP"/>
              </w:rPr>
              <w:t>bore sight direction</w:t>
            </w:r>
            <w:r>
              <w:rPr>
                <w:lang w:val="en-GB" w:eastAsia="ja-JP"/>
              </w:rPr>
              <w:t xml:space="preserve"> definition</w:t>
            </w:r>
          </w:p>
        </w:tc>
        <w:tc>
          <w:tcPr>
            <w:tcW w:w="3551" w:type="dxa"/>
          </w:tcPr>
          <w:p w14:paraId="1CE3C881" w14:textId="18EF3D85" w:rsidR="00236A47" w:rsidRDefault="00236A47" w:rsidP="005D3A12">
            <w:pPr>
              <w:rPr>
                <w:lang w:val="en-GB" w:eastAsia="ja-JP"/>
              </w:rPr>
            </w:pPr>
            <w:r>
              <w:rPr>
                <w:lang w:val="en-GB" w:eastAsia="ja-JP"/>
              </w:rPr>
              <w:t xml:space="preserve">Baseline: </w:t>
            </w:r>
            <w:r w:rsidR="00B64FB0">
              <w:rPr>
                <w:lang w:val="en-GB" w:eastAsia="ja-JP"/>
              </w:rPr>
              <w:t>B</w:t>
            </w:r>
            <w:r w:rsidR="00C370F6">
              <w:rPr>
                <w:lang w:val="en-GB" w:eastAsia="ja-JP"/>
              </w:rPr>
              <w:t>ased on service target area</w:t>
            </w:r>
          </w:p>
        </w:tc>
        <w:tc>
          <w:tcPr>
            <w:tcW w:w="3935" w:type="dxa"/>
          </w:tcPr>
          <w:p w14:paraId="698FBA9A" w14:textId="6BF8C598" w:rsidR="00236A47" w:rsidRDefault="00236A47" w:rsidP="00C370F6">
            <w:pPr>
              <w:rPr>
                <w:lang w:val="en-GB" w:eastAsia="ja-JP"/>
              </w:rPr>
            </w:pPr>
            <w:r>
              <w:rPr>
                <w:lang w:val="en-GB" w:eastAsia="ja-JP"/>
              </w:rPr>
              <w:t xml:space="preserve">Baseline: </w:t>
            </w:r>
            <w:r w:rsidR="00C370F6">
              <w:rPr>
                <w:lang w:val="en-GB" w:eastAsia="ja-JP"/>
              </w:rPr>
              <w:t xml:space="preserve">Central beam </w:t>
            </w:r>
            <w:proofErr w:type="spellStart"/>
            <w:r w:rsidR="00C370F6">
              <w:rPr>
                <w:lang w:val="en-GB" w:eastAsia="ja-JP"/>
              </w:rPr>
              <w:t>center</w:t>
            </w:r>
            <w:proofErr w:type="spellEnd"/>
            <w:r w:rsidR="00C370F6">
              <w:rPr>
                <w:lang w:val="en-GB" w:eastAsia="ja-JP"/>
              </w:rPr>
              <w:t xml:space="preserve"> is considered at nadir point</w:t>
            </w:r>
          </w:p>
        </w:tc>
      </w:tr>
    </w:tbl>
    <w:p w14:paraId="146DE735" w14:textId="77777777" w:rsidR="00236A47" w:rsidRDefault="00236A47" w:rsidP="00236A47">
      <w:pPr>
        <w:pStyle w:val="TAH"/>
        <w:rPr>
          <w:lang w:val="en-US"/>
        </w:rPr>
      </w:pPr>
    </w:p>
    <w:p w14:paraId="19843D10" w14:textId="343BF83F" w:rsidR="000C2E03" w:rsidRPr="00C33520" w:rsidRDefault="00C33520" w:rsidP="00C33520">
      <w:pPr>
        <w:pStyle w:val="TAH"/>
        <w:rPr>
          <w:lang w:val="en-US"/>
        </w:rPr>
      </w:pPr>
      <w:r w:rsidRPr="00087F77">
        <w:rPr>
          <w:highlight w:val="yellow"/>
          <w:lang w:val="en-US"/>
        </w:rPr>
        <w:t>Table X.</w:t>
      </w:r>
      <w:r w:rsidR="00236A47">
        <w:rPr>
          <w:highlight w:val="yellow"/>
          <w:lang w:val="en-US"/>
        </w:rPr>
        <w:t>5</w:t>
      </w:r>
      <w:r w:rsidRPr="00087F77">
        <w:rPr>
          <w:highlight w:val="yellow"/>
          <w:lang w:val="en-US"/>
        </w:rPr>
        <w:t xml:space="preserve"> : </w:t>
      </w:r>
      <w:r w:rsidR="001E2B06" w:rsidRPr="00087F77">
        <w:rPr>
          <w:highlight w:val="yellow"/>
          <w:lang w:val="en-US"/>
        </w:rPr>
        <w:t>SLS</w:t>
      </w:r>
      <w:r w:rsidRPr="00087F77">
        <w:rPr>
          <w:highlight w:val="yellow"/>
          <w:lang w:val="en-US"/>
        </w:rPr>
        <w:t xml:space="preserve"> </w:t>
      </w:r>
      <w:r w:rsidR="002476E5">
        <w:rPr>
          <w:highlight w:val="yellow"/>
          <w:lang w:val="en-US"/>
        </w:rPr>
        <w:t>assumptions</w:t>
      </w:r>
      <w:r w:rsidRPr="00087F77">
        <w:rPr>
          <w:highlight w:val="yellow"/>
          <w:lang w:val="en-US"/>
        </w:rPr>
        <w:t xml:space="preserve"> for </w:t>
      </w:r>
      <w:r w:rsidR="001E2B06" w:rsidRPr="00087F77">
        <w:rPr>
          <w:highlight w:val="yellow"/>
          <w:lang w:val="en-US"/>
        </w:rPr>
        <w:t>calibration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5"/>
        <w:gridCol w:w="6770"/>
      </w:tblGrid>
      <w:tr w:rsidR="00377AD7" w:rsidRPr="00675C55" w14:paraId="310C2FDF" w14:textId="77777777" w:rsidTr="00377AD7">
        <w:trPr>
          <w:cantSplit/>
          <w:jc w:val="center"/>
        </w:trPr>
        <w:tc>
          <w:tcPr>
            <w:tcW w:w="1565" w:type="pct"/>
            <w:vAlign w:val="center"/>
          </w:tcPr>
          <w:p w14:paraId="5449FAF6" w14:textId="77777777" w:rsidR="00377AD7" w:rsidRPr="00675C55" w:rsidRDefault="00377AD7" w:rsidP="005D3A12">
            <w:bookmarkStart w:id="2" w:name="_Hlk5815179"/>
            <w:r w:rsidRPr="00675C55">
              <w:t>Configuration scenario</w:t>
            </w:r>
          </w:p>
        </w:tc>
        <w:tc>
          <w:tcPr>
            <w:tcW w:w="3435" w:type="pct"/>
            <w:vAlign w:val="center"/>
          </w:tcPr>
          <w:p w14:paraId="352D9725" w14:textId="77777777" w:rsidR="00377AD7" w:rsidRPr="00675C55" w:rsidRDefault="00377AD7" w:rsidP="005D3A12">
            <w:r>
              <w:t>A, C2 and D2</w:t>
            </w:r>
          </w:p>
        </w:tc>
      </w:tr>
      <w:tr w:rsidR="00377AD7" w:rsidRPr="00675C55" w14:paraId="66B22099" w14:textId="77777777" w:rsidTr="00377AD7">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3B955827" w14:textId="77777777" w:rsidR="00377AD7" w:rsidRPr="00675C55" w:rsidRDefault="00377AD7" w:rsidP="005D3A12">
            <w:r w:rsidRPr="00675C55">
              <w:t>Frequency band</w:t>
            </w:r>
          </w:p>
        </w:tc>
        <w:tc>
          <w:tcPr>
            <w:tcW w:w="3435" w:type="pct"/>
            <w:tcBorders>
              <w:top w:val="single" w:sz="4" w:space="0" w:color="auto"/>
              <w:left w:val="single" w:sz="4" w:space="0" w:color="auto"/>
              <w:bottom w:val="single" w:sz="4" w:space="0" w:color="auto"/>
              <w:right w:val="single" w:sz="4" w:space="0" w:color="auto"/>
            </w:tcBorders>
            <w:vAlign w:val="center"/>
          </w:tcPr>
          <w:p w14:paraId="6B639759" w14:textId="0B5A2955" w:rsidR="00377AD7" w:rsidRPr="00675C55" w:rsidRDefault="00377AD7" w:rsidP="005D3A12">
            <w:r w:rsidRPr="00675C55">
              <w:t>S-band</w:t>
            </w:r>
            <w:r>
              <w:t xml:space="preserve"> (i.e. 2 GHz) </w:t>
            </w:r>
            <w:r w:rsidRPr="00675C55">
              <w:t xml:space="preserve"> / </w:t>
            </w:r>
            <w:proofErr w:type="spellStart"/>
            <w:r w:rsidRPr="00675C55">
              <w:t>Ka</w:t>
            </w:r>
            <w:proofErr w:type="spellEnd"/>
            <w:r w:rsidRPr="00675C55">
              <w:t>- Band</w:t>
            </w:r>
            <w:r>
              <w:t xml:space="preserve"> (i.e. 20 GHz DL, 30 GHz UL)</w:t>
            </w:r>
          </w:p>
        </w:tc>
      </w:tr>
      <w:tr w:rsidR="00377AD7" w:rsidRPr="00675C55" w14:paraId="20AB0D5C" w14:textId="77777777" w:rsidTr="00377AD7">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5A9983BE" w14:textId="77777777" w:rsidR="00377AD7" w:rsidRPr="005D6E8A" w:rsidRDefault="00377AD7" w:rsidP="005D3A12">
            <w:pPr>
              <w:rPr>
                <w:lang w:val="de-DE"/>
              </w:rPr>
            </w:pPr>
            <w:r w:rsidRPr="005D6E8A">
              <w:rPr>
                <w:lang w:val="de-DE"/>
              </w:rPr>
              <w:t xml:space="preserve">Maximum </w:t>
            </w:r>
            <w:proofErr w:type="spellStart"/>
            <w:r w:rsidRPr="005D6E8A">
              <w:rPr>
                <w:lang w:val="de-DE"/>
              </w:rPr>
              <w:t>Bandwidth</w:t>
            </w:r>
            <w:proofErr w:type="spellEnd"/>
            <w:r w:rsidRPr="005D6E8A">
              <w:rPr>
                <w:lang w:val="de-DE"/>
              </w:rPr>
              <w:t xml:space="preserve"> per beam (DL + UL)</w:t>
            </w:r>
          </w:p>
        </w:tc>
        <w:tc>
          <w:tcPr>
            <w:tcW w:w="3435" w:type="pct"/>
            <w:tcBorders>
              <w:top w:val="single" w:sz="4" w:space="0" w:color="auto"/>
              <w:left w:val="single" w:sz="4" w:space="0" w:color="auto"/>
              <w:bottom w:val="single" w:sz="4" w:space="0" w:color="auto"/>
              <w:right w:val="single" w:sz="4" w:space="0" w:color="auto"/>
            </w:tcBorders>
            <w:vAlign w:val="center"/>
          </w:tcPr>
          <w:p w14:paraId="4EB9DF34" w14:textId="77777777" w:rsidR="00471C98" w:rsidRDefault="00377AD7" w:rsidP="00471C98">
            <w:r w:rsidRPr="00675C55">
              <w:t>S-b</w:t>
            </w:r>
            <w:r>
              <w:t>and : DL 30 MHz and UL 30 MHz</w:t>
            </w:r>
          </w:p>
          <w:p w14:paraId="010B1442" w14:textId="2EB66953" w:rsidR="00377AD7" w:rsidRDefault="00CD21F4" w:rsidP="00471C98">
            <w:proofErr w:type="spellStart"/>
            <w:r>
              <w:t>Ka</w:t>
            </w:r>
            <w:proofErr w:type="spellEnd"/>
            <w:r>
              <w:t>-</w:t>
            </w:r>
            <w:r w:rsidR="00377AD7">
              <w:t>band : DL 400 MHz and UL 400 MHz</w:t>
            </w:r>
          </w:p>
          <w:p w14:paraId="532DD757" w14:textId="51247FFC" w:rsidR="00995570" w:rsidRPr="00675C55" w:rsidRDefault="00995570" w:rsidP="00995570">
            <w:r>
              <w:rPr>
                <w:lang w:val="en-GB" w:eastAsia="ja-JP"/>
              </w:rPr>
              <w:t>The bandwidth per beam must be adapted based on</w:t>
            </w:r>
            <w:r w:rsidRPr="00471C98">
              <w:rPr>
                <w:lang w:val="en-GB" w:eastAsia="ja-JP"/>
              </w:rPr>
              <w:t xml:space="preserve"> the frequency factor considered.</w:t>
            </w:r>
          </w:p>
        </w:tc>
      </w:tr>
      <w:tr w:rsidR="00377AD7" w:rsidRPr="00675C55" w14:paraId="284D1706" w14:textId="77777777" w:rsidTr="00377AD7">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323E90A7" w14:textId="77777777" w:rsidR="00377AD7" w:rsidRPr="005F120F" w:rsidRDefault="00377AD7" w:rsidP="005D3A12">
            <w:r w:rsidRPr="005F120F">
              <w:t>Satellite characteristics (G/T, EIRP density, antenna diameter)</w:t>
            </w:r>
          </w:p>
        </w:tc>
        <w:tc>
          <w:tcPr>
            <w:tcW w:w="3435" w:type="pct"/>
            <w:tcBorders>
              <w:top w:val="single" w:sz="4" w:space="0" w:color="auto"/>
              <w:left w:val="single" w:sz="4" w:space="0" w:color="auto"/>
              <w:bottom w:val="single" w:sz="4" w:space="0" w:color="auto"/>
              <w:right w:val="single" w:sz="4" w:space="0" w:color="auto"/>
            </w:tcBorders>
            <w:vAlign w:val="center"/>
          </w:tcPr>
          <w:p w14:paraId="25402160" w14:textId="1A6AE023" w:rsidR="00377AD7" w:rsidRPr="005F120F" w:rsidRDefault="00377AD7" w:rsidP="005D3A12">
            <w:r>
              <w:t xml:space="preserve">See </w:t>
            </w:r>
            <w:r w:rsidR="00995570">
              <w:t>Table</w:t>
            </w:r>
            <w:r w:rsidR="00845B1D">
              <w:t xml:space="preserve"> X.1 and</w:t>
            </w:r>
            <w:r w:rsidR="003812FD">
              <w:t xml:space="preserve"> Table</w:t>
            </w:r>
            <w:r w:rsidR="00845B1D">
              <w:t xml:space="preserve"> X.2</w:t>
            </w:r>
            <w:r w:rsidR="003812FD">
              <w:t xml:space="preserve"> (optional)</w:t>
            </w:r>
            <w:r w:rsidR="00845B1D">
              <w:t xml:space="preserve"> </w:t>
            </w:r>
          </w:p>
        </w:tc>
      </w:tr>
      <w:tr w:rsidR="00377AD7" w:rsidRPr="00675C55" w14:paraId="2396464C" w14:textId="77777777" w:rsidTr="00377AD7">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30790F08" w14:textId="77777777" w:rsidR="00377AD7" w:rsidRPr="00675C55" w:rsidRDefault="00377AD7" w:rsidP="005D3A12">
            <w:r w:rsidRPr="00675C55">
              <w:t>Satellite antenna pattern</w:t>
            </w:r>
          </w:p>
        </w:tc>
        <w:tc>
          <w:tcPr>
            <w:tcW w:w="3435" w:type="pct"/>
            <w:tcBorders>
              <w:top w:val="single" w:sz="4" w:space="0" w:color="auto"/>
              <w:left w:val="single" w:sz="4" w:space="0" w:color="auto"/>
              <w:bottom w:val="single" w:sz="4" w:space="0" w:color="auto"/>
              <w:right w:val="single" w:sz="4" w:space="0" w:color="auto"/>
            </w:tcBorders>
            <w:vAlign w:val="center"/>
          </w:tcPr>
          <w:p w14:paraId="2F42752F" w14:textId="77777777" w:rsidR="00377AD7" w:rsidRPr="00675C55" w:rsidRDefault="00377AD7" w:rsidP="005D3A12">
            <w:r w:rsidRPr="00675C55">
              <w:t>TR 38.811</w:t>
            </w:r>
            <w:r>
              <w:t>v15.0.0</w:t>
            </w:r>
            <w:r w:rsidRPr="00675C55">
              <w:t xml:space="preserve"> section 6.4.1 Bessel function</w:t>
            </w:r>
          </w:p>
        </w:tc>
      </w:tr>
      <w:tr w:rsidR="00377AD7" w:rsidRPr="00675C55" w14:paraId="0FCDD39B" w14:textId="77777777" w:rsidTr="00377AD7">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57138A41" w14:textId="77777777" w:rsidR="00377AD7" w:rsidRPr="00675C55" w:rsidRDefault="00377AD7" w:rsidP="005D3A12">
            <w:r w:rsidRPr="00675C55">
              <w:t>Satellite polarization configuration</w:t>
            </w:r>
          </w:p>
        </w:tc>
        <w:tc>
          <w:tcPr>
            <w:tcW w:w="3435" w:type="pct"/>
            <w:tcBorders>
              <w:top w:val="single" w:sz="4" w:space="0" w:color="auto"/>
              <w:left w:val="single" w:sz="4" w:space="0" w:color="auto"/>
              <w:bottom w:val="single" w:sz="4" w:space="0" w:color="auto"/>
              <w:right w:val="single" w:sz="4" w:space="0" w:color="auto"/>
            </w:tcBorders>
            <w:vAlign w:val="center"/>
          </w:tcPr>
          <w:p w14:paraId="23ABC5BE" w14:textId="77777777" w:rsidR="00377AD7" w:rsidRPr="00675C55" w:rsidRDefault="00377AD7" w:rsidP="005D3A12">
            <w:r>
              <w:t>Circular</w:t>
            </w:r>
          </w:p>
        </w:tc>
      </w:tr>
      <w:tr w:rsidR="00377AD7" w:rsidRPr="00675C55" w14:paraId="5EAE5AEA" w14:textId="77777777" w:rsidTr="00377AD7">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663BA305" w14:textId="574B9114" w:rsidR="00377AD7" w:rsidRPr="005F120F" w:rsidRDefault="00377AD7" w:rsidP="005D3A12">
            <w:r w:rsidRPr="005F120F">
              <w:t>Beam layout</w:t>
            </w:r>
            <w:r w:rsidR="00236A47">
              <w:t xml:space="preserve"> definition</w:t>
            </w:r>
          </w:p>
        </w:tc>
        <w:tc>
          <w:tcPr>
            <w:tcW w:w="3435" w:type="pct"/>
            <w:tcBorders>
              <w:top w:val="single" w:sz="4" w:space="0" w:color="auto"/>
              <w:left w:val="single" w:sz="4" w:space="0" w:color="auto"/>
              <w:bottom w:val="single" w:sz="4" w:space="0" w:color="auto"/>
              <w:right w:val="single" w:sz="4" w:space="0" w:color="auto"/>
            </w:tcBorders>
            <w:vAlign w:val="center"/>
          </w:tcPr>
          <w:p w14:paraId="18E9DC1F" w14:textId="09A13119" w:rsidR="00C72082" w:rsidRPr="005F120F" w:rsidRDefault="00236A47" w:rsidP="00C95723">
            <w:r>
              <w:rPr>
                <w:lang w:eastAsia="ja-JP"/>
              </w:rPr>
              <w:t>See Table X.4</w:t>
            </w:r>
          </w:p>
        </w:tc>
      </w:tr>
      <w:tr w:rsidR="00377AD7" w:rsidRPr="00675C55" w14:paraId="53121539" w14:textId="77777777" w:rsidTr="00377AD7">
        <w:trPr>
          <w:cantSplit/>
          <w:trHeight w:val="50"/>
          <w:jc w:val="center"/>
        </w:trPr>
        <w:tc>
          <w:tcPr>
            <w:tcW w:w="1565" w:type="pct"/>
            <w:tcBorders>
              <w:top w:val="single" w:sz="4" w:space="0" w:color="auto"/>
              <w:left w:val="single" w:sz="4" w:space="0" w:color="auto"/>
              <w:bottom w:val="single" w:sz="4" w:space="0" w:color="auto"/>
              <w:right w:val="single" w:sz="4" w:space="0" w:color="auto"/>
            </w:tcBorders>
            <w:vAlign w:val="center"/>
          </w:tcPr>
          <w:p w14:paraId="625B7D38" w14:textId="77777777" w:rsidR="00377AD7" w:rsidRPr="005F120F" w:rsidRDefault="00377AD7" w:rsidP="005D3A12">
            <w:r w:rsidRPr="005F120F">
              <w:t>Frequency re-use factor</w:t>
            </w:r>
          </w:p>
        </w:tc>
        <w:tc>
          <w:tcPr>
            <w:tcW w:w="3435" w:type="pct"/>
            <w:tcBorders>
              <w:top w:val="single" w:sz="4" w:space="0" w:color="auto"/>
              <w:left w:val="single" w:sz="4" w:space="0" w:color="auto"/>
              <w:bottom w:val="single" w:sz="4" w:space="0" w:color="auto"/>
              <w:right w:val="single" w:sz="4" w:space="0" w:color="auto"/>
            </w:tcBorders>
            <w:vAlign w:val="center"/>
          </w:tcPr>
          <w:p w14:paraId="115933AE" w14:textId="07B52D7B" w:rsidR="002B131E" w:rsidRDefault="002B131E" w:rsidP="005D3A12">
            <w:r>
              <w:t>Base</w:t>
            </w:r>
            <w:r w:rsidR="00FB3DE8">
              <w:t>-</w:t>
            </w:r>
            <w:r>
              <w:t>line :</w:t>
            </w:r>
          </w:p>
          <w:p w14:paraId="6ADFC048" w14:textId="699C28C7" w:rsidR="00377AD7" w:rsidRDefault="002B131E" w:rsidP="00FA413B">
            <w:pPr>
              <w:pStyle w:val="Paragraphedeliste"/>
              <w:numPr>
                <w:ilvl w:val="0"/>
                <w:numId w:val="19"/>
              </w:numPr>
            </w:pPr>
            <w:r>
              <w:t xml:space="preserve">S band </w:t>
            </w:r>
            <w:r w:rsidR="00FB3DE8">
              <w:t xml:space="preserve">: </w:t>
            </w:r>
            <w:r w:rsidRPr="005F120F">
              <w:t>Frequency re-use factor</w:t>
            </w:r>
            <w:r>
              <w:t xml:space="preserve"> = 4 </w:t>
            </w:r>
            <w:r w:rsidR="00284DD0">
              <w:t>for linear polarization</w:t>
            </w:r>
            <w:r w:rsidR="00682072">
              <w:t xml:space="preserve"> </w:t>
            </w:r>
            <w:r>
              <w:t>;</w:t>
            </w:r>
          </w:p>
          <w:p w14:paraId="4C9E6CB3" w14:textId="26D55B2C" w:rsidR="00377AD7" w:rsidRDefault="002B131E" w:rsidP="00FA413B">
            <w:pPr>
              <w:pStyle w:val="Paragraphedeliste"/>
              <w:numPr>
                <w:ilvl w:val="0"/>
                <w:numId w:val="19"/>
              </w:numPr>
            </w:pPr>
            <w:proofErr w:type="spellStart"/>
            <w:r>
              <w:t>Ka</w:t>
            </w:r>
            <w:proofErr w:type="spellEnd"/>
            <w:r>
              <w:t xml:space="preserve"> band: </w:t>
            </w:r>
            <w:r w:rsidR="00FB3DE8" w:rsidRPr="005F120F">
              <w:t>Frequency re-use factor</w:t>
            </w:r>
            <w:r w:rsidR="007A34A8">
              <w:t xml:space="preserve"> = 4 for linear polarization and 2 for dual circular polarization</w:t>
            </w:r>
            <w:r w:rsidR="00682072">
              <w:t xml:space="preserve"> </w:t>
            </w:r>
            <w:r w:rsidR="00FB3DE8">
              <w:t>;</w:t>
            </w:r>
          </w:p>
          <w:p w14:paraId="24E07C6D" w14:textId="405F4333" w:rsidR="00FB3DE8" w:rsidRPr="005F120F" w:rsidRDefault="00FB3DE8" w:rsidP="00FB3DE8">
            <w:r w:rsidRPr="00675C55">
              <w:t xml:space="preserve">Additional results </w:t>
            </w:r>
            <w:r>
              <w:t>with other f</w:t>
            </w:r>
            <w:r w:rsidRPr="005F120F">
              <w:t>requency re-use factor</w:t>
            </w:r>
            <w:r>
              <w:t xml:space="preserve"> assumptions </w:t>
            </w:r>
            <w:r w:rsidRPr="00675C55">
              <w:t>can be provided</w:t>
            </w:r>
          </w:p>
        </w:tc>
      </w:tr>
      <w:tr w:rsidR="00377AD7" w:rsidRPr="00675C55" w14:paraId="39B6B6D2" w14:textId="77777777" w:rsidTr="00377AD7">
        <w:trPr>
          <w:cantSplit/>
          <w:jc w:val="center"/>
        </w:trPr>
        <w:tc>
          <w:tcPr>
            <w:tcW w:w="1565" w:type="pct"/>
            <w:vAlign w:val="center"/>
          </w:tcPr>
          <w:p w14:paraId="77C50B50" w14:textId="78028D97" w:rsidR="00377AD7" w:rsidRPr="00675C55" w:rsidRDefault="00377AD7" w:rsidP="005D3A12">
            <w:r w:rsidRPr="00675C55">
              <w:t>Deployment scenarios</w:t>
            </w:r>
          </w:p>
        </w:tc>
        <w:tc>
          <w:tcPr>
            <w:tcW w:w="3435" w:type="pct"/>
            <w:vAlign w:val="center"/>
          </w:tcPr>
          <w:p w14:paraId="5D4FF392" w14:textId="77777777" w:rsidR="00377AD7" w:rsidRPr="00675C55" w:rsidRDefault="00377AD7" w:rsidP="005D3A12">
            <w:r w:rsidRPr="00675C55">
              <w:t>Base-line : Rural</w:t>
            </w:r>
          </w:p>
          <w:p w14:paraId="5F401D73" w14:textId="77777777" w:rsidR="00377AD7" w:rsidRPr="00675C55" w:rsidRDefault="00377AD7" w:rsidP="005D3A12">
            <w:r w:rsidRPr="00675C55">
              <w:t>Additional deployment scenario results can be provided</w:t>
            </w:r>
          </w:p>
        </w:tc>
      </w:tr>
      <w:tr w:rsidR="00377AD7" w:rsidRPr="00675C55" w14:paraId="702CF62D" w14:textId="77777777" w:rsidTr="00377AD7">
        <w:trPr>
          <w:cantSplit/>
          <w:jc w:val="center"/>
        </w:trPr>
        <w:tc>
          <w:tcPr>
            <w:tcW w:w="1565" w:type="pct"/>
            <w:vAlign w:val="center"/>
          </w:tcPr>
          <w:p w14:paraId="31905B4D" w14:textId="77777777" w:rsidR="00377AD7" w:rsidRPr="00832428" w:rsidRDefault="00377AD7" w:rsidP="005D3A12">
            <w:r w:rsidRPr="003F55AB">
              <w:rPr>
                <w:lang w:eastAsia="x-none"/>
              </w:rPr>
              <w:t>Fast fading model</w:t>
            </w:r>
          </w:p>
        </w:tc>
        <w:tc>
          <w:tcPr>
            <w:tcW w:w="3435" w:type="pct"/>
            <w:vAlign w:val="center"/>
          </w:tcPr>
          <w:p w14:paraId="0A0B579E" w14:textId="47B17C60" w:rsidR="00377AD7" w:rsidRPr="00832428" w:rsidRDefault="00377AD7" w:rsidP="005D3A12">
            <w:r w:rsidRPr="003F55AB">
              <w:rPr>
                <w:lang w:eastAsia="x-none"/>
              </w:rPr>
              <w:t>Frequency selective cha</w:t>
            </w:r>
            <w:r w:rsidR="00B8472C">
              <w:rPr>
                <w:lang w:eastAsia="x-none"/>
              </w:rPr>
              <w:t>nnel model from TR 38.811</w:t>
            </w:r>
          </w:p>
        </w:tc>
      </w:tr>
      <w:tr w:rsidR="006C25E5" w:rsidRPr="00675C55" w14:paraId="461C9320" w14:textId="77777777" w:rsidTr="00377AD7">
        <w:trPr>
          <w:cantSplit/>
          <w:jc w:val="center"/>
        </w:trPr>
        <w:tc>
          <w:tcPr>
            <w:tcW w:w="1565" w:type="pct"/>
            <w:vAlign w:val="center"/>
          </w:tcPr>
          <w:p w14:paraId="1930C8F2" w14:textId="51451335" w:rsidR="006C25E5" w:rsidRPr="003F55AB" w:rsidRDefault="006C25E5" w:rsidP="005D3A12">
            <w:pPr>
              <w:rPr>
                <w:lang w:eastAsia="x-none"/>
              </w:rPr>
            </w:pPr>
            <w:r>
              <w:rPr>
                <w:lang w:eastAsia="x-none"/>
              </w:rPr>
              <w:t>Propagation conditions</w:t>
            </w:r>
          </w:p>
        </w:tc>
        <w:tc>
          <w:tcPr>
            <w:tcW w:w="3435" w:type="pct"/>
            <w:vAlign w:val="center"/>
          </w:tcPr>
          <w:p w14:paraId="7F99B0B2" w14:textId="03C96B79" w:rsidR="006C25E5" w:rsidRPr="003F55AB" w:rsidRDefault="006C25E5" w:rsidP="005D3A12">
            <w:pPr>
              <w:rPr>
                <w:lang w:eastAsia="x-none"/>
              </w:rPr>
            </w:pPr>
            <w:r>
              <w:rPr>
                <w:lang w:eastAsia="x-none"/>
              </w:rPr>
              <w:t>Base-line : Clear Sky</w:t>
            </w:r>
          </w:p>
        </w:tc>
      </w:tr>
      <w:tr w:rsidR="00377AD7" w:rsidRPr="00675C55" w14:paraId="4ACD5791" w14:textId="77777777" w:rsidTr="00377AD7">
        <w:trPr>
          <w:cantSplit/>
          <w:jc w:val="center"/>
        </w:trPr>
        <w:tc>
          <w:tcPr>
            <w:tcW w:w="1565" w:type="pct"/>
            <w:vAlign w:val="center"/>
          </w:tcPr>
          <w:p w14:paraId="07ED1BE1" w14:textId="77777777" w:rsidR="00377AD7" w:rsidRPr="00675C55" w:rsidRDefault="00377AD7" w:rsidP="005D3A12">
            <w:r w:rsidRPr="00675C55">
              <w:lastRenderedPageBreak/>
              <w:t>UEs outdoor/indoor distribution</w:t>
            </w:r>
          </w:p>
        </w:tc>
        <w:tc>
          <w:tcPr>
            <w:tcW w:w="3435" w:type="pct"/>
            <w:vAlign w:val="center"/>
          </w:tcPr>
          <w:p w14:paraId="2E53400F" w14:textId="77777777" w:rsidR="00377AD7" w:rsidRPr="00675C55" w:rsidRDefault="00377AD7" w:rsidP="005D3A12">
            <w:r w:rsidRPr="00675C55">
              <w:t>100% outdoor distribution for UEs</w:t>
            </w:r>
          </w:p>
        </w:tc>
      </w:tr>
      <w:tr w:rsidR="00377AD7" w:rsidRPr="00675C55" w14:paraId="76B3A09F" w14:textId="77777777" w:rsidTr="002476E5">
        <w:trPr>
          <w:cantSplit/>
          <w:trHeight w:val="521"/>
          <w:jc w:val="center"/>
        </w:trPr>
        <w:tc>
          <w:tcPr>
            <w:tcW w:w="1565" w:type="pct"/>
            <w:vAlign w:val="center"/>
          </w:tcPr>
          <w:p w14:paraId="42A52088" w14:textId="77777777" w:rsidR="00377AD7" w:rsidRPr="00675C55" w:rsidRDefault="00377AD7" w:rsidP="005D3A12">
            <w:r w:rsidRPr="00675C55">
              <w:t>UEs coverage distribution</w:t>
            </w:r>
          </w:p>
        </w:tc>
        <w:tc>
          <w:tcPr>
            <w:tcW w:w="3435" w:type="pct"/>
            <w:vAlign w:val="center"/>
          </w:tcPr>
          <w:p w14:paraId="7E149561" w14:textId="320C4D8E" w:rsidR="00377AD7" w:rsidRPr="00675C55" w:rsidRDefault="000A2185" w:rsidP="002476E5">
            <w:r>
              <w:rPr>
                <w:lang w:eastAsia="x-none"/>
              </w:rPr>
              <w:t xml:space="preserve">Base-line : </w:t>
            </w:r>
            <w:r w:rsidR="00377AD7" w:rsidRPr="00675C55">
              <w:t>X=10 UEs per beam with unifor</w:t>
            </w:r>
            <w:r w:rsidR="00A041C7">
              <w:t>m distribution in all the beams</w:t>
            </w:r>
          </w:p>
        </w:tc>
      </w:tr>
      <w:tr w:rsidR="00377AD7" w:rsidRPr="00675C55" w14:paraId="20AC7622" w14:textId="77777777" w:rsidTr="00377AD7">
        <w:trPr>
          <w:cantSplit/>
          <w:jc w:val="center"/>
        </w:trPr>
        <w:tc>
          <w:tcPr>
            <w:tcW w:w="1565" w:type="pct"/>
            <w:vAlign w:val="center"/>
          </w:tcPr>
          <w:p w14:paraId="6425F3AA" w14:textId="77777777" w:rsidR="00377AD7" w:rsidRPr="00675C55" w:rsidRDefault="00377AD7" w:rsidP="005D3A12">
            <w:r w:rsidRPr="00675C55">
              <w:t>UE configuration</w:t>
            </w:r>
          </w:p>
        </w:tc>
        <w:tc>
          <w:tcPr>
            <w:tcW w:w="3435" w:type="pct"/>
            <w:vAlign w:val="center"/>
          </w:tcPr>
          <w:p w14:paraId="1F019CFF" w14:textId="77777777" w:rsidR="00377AD7" w:rsidRPr="00675C55" w:rsidRDefault="00377AD7" w:rsidP="005D3A12">
            <w:r w:rsidRPr="00675C55">
              <w:t>S-band :</w:t>
            </w:r>
          </w:p>
          <w:p w14:paraId="1BF0AD1E" w14:textId="53DB7992" w:rsidR="00377AD7" w:rsidRPr="00675C55" w:rsidRDefault="00377AD7" w:rsidP="00FA413B">
            <w:pPr>
              <w:numPr>
                <w:ilvl w:val="0"/>
                <w:numId w:val="14"/>
              </w:numPr>
              <w:spacing w:after="0"/>
            </w:pPr>
            <w:r w:rsidRPr="00675C55">
              <w:t xml:space="preserve">Handheld </w:t>
            </w:r>
            <w:r w:rsidR="000C2E03">
              <w:t>(optional for scenario A)</w:t>
            </w:r>
          </w:p>
          <w:p w14:paraId="335C202C" w14:textId="77777777" w:rsidR="00EB5C53" w:rsidRDefault="00EB5C53" w:rsidP="005D3A12"/>
          <w:p w14:paraId="33A1CF14" w14:textId="77777777" w:rsidR="00377AD7" w:rsidRPr="00675C55" w:rsidRDefault="00377AD7" w:rsidP="005D3A12">
            <w:proofErr w:type="spellStart"/>
            <w:r w:rsidRPr="00675C55">
              <w:t>Ka</w:t>
            </w:r>
            <w:proofErr w:type="spellEnd"/>
            <w:r w:rsidRPr="00675C55">
              <w:t>-band :</w:t>
            </w:r>
          </w:p>
          <w:p w14:paraId="6192006A" w14:textId="77777777" w:rsidR="00377AD7" w:rsidRPr="00675C55" w:rsidRDefault="00377AD7" w:rsidP="00FA413B">
            <w:pPr>
              <w:numPr>
                <w:ilvl w:val="0"/>
                <w:numId w:val="14"/>
              </w:numPr>
              <w:spacing w:after="0"/>
            </w:pPr>
            <w:r w:rsidRPr="00675C55">
              <w:t>VSAT</w:t>
            </w:r>
          </w:p>
          <w:p w14:paraId="296300F2" w14:textId="77777777" w:rsidR="00377AD7" w:rsidRDefault="00377AD7" w:rsidP="00FA413B">
            <w:pPr>
              <w:numPr>
                <w:ilvl w:val="0"/>
                <w:numId w:val="14"/>
              </w:numPr>
              <w:spacing w:after="0"/>
            </w:pPr>
            <w:r>
              <w:t xml:space="preserve">Others  </w:t>
            </w:r>
            <w:r w:rsidR="000C2E03">
              <w:t>(optional for scenario A)</w:t>
            </w:r>
          </w:p>
          <w:p w14:paraId="5627FA3C" w14:textId="77777777" w:rsidR="000C2E03" w:rsidRDefault="000C2E03" w:rsidP="000C2E03">
            <w:pPr>
              <w:spacing w:after="0"/>
            </w:pPr>
          </w:p>
          <w:p w14:paraId="3926CDA8" w14:textId="5260E13E" w:rsidR="000C2E03" w:rsidRPr="00675C55" w:rsidRDefault="002C4621" w:rsidP="000C2E03">
            <w:pPr>
              <w:spacing w:after="0"/>
            </w:pPr>
            <w:r>
              <w:t>See Table X.3</w:t>
            </w:r>
          </w:p>
        </w:tc>
      </w:tr>
      <w:tr w:rsidR="00377AD7" w:rsidRPr="00675C55" w14:paraId="0F9A209F" w14:textId="77777777" w:rsidTr="00377AD7">
        <w:trPr>
          <w:cantSplit/>
          <w:jc w:val="center"/>
        </w:trPr>
        <w:tc>
          <w:tcPr>
            <w:tcW w:w="1565" w:type="pct"/>
            <w:vAlign w:val="center"/>
          </w:tcPr>
          <w:p w14:paraId="133CB080" w14:textId="77777777" w:rsidR="00377AD7" w:rsidRPr="00675C55" w:rsidRDefault="00377AD7" w:rsidP="005D3A12">
            <w:r w:rsidRPr="00675C55">
              <w:t>UE orientation</w:t>
            </w:r>
          </w:p>
        </w:tc>
        <w:tc>
          <w:tcPr>
            <w:tcW w:w="3435" w:type="pct"/>
            <w:vAlign w:val="center"/>
          </w:tcPr>
          <w:p w14:paraId="1A4BD02E" w14:textId="5A8789A7" w:rsidR="00377AD7" w:rsidRPr="00675C55" w:rsidRDefault="00377AD7" w:rsidP="005D3A12">
            <w:r w:rsidRPr="00675C55">
              <w:t>VSAT</w:t>
            </w:r>
            <w:r w:rsidR="000C2E03">
              <w:t xml:space="preserve"> and Others </w:t>
            </w:r>
            <w:r w:rsidRPr="00675C55">
              <w:t>: Ideal Tracking serving beam;</w:t>
            </w:r>
          </w:p>
          <w:p w14:paraId="2A4E0ECA" w14:textId="71FA462C" w:rsidR="00377AD7" w:rsidRPr="00675C55" w:rsidRDefault="000C2E03" w:rsidP="005D3A12">
            <w:r>
              <w:t>Handheld: Random</w:t>
            </w:r>
          </w:p>
        </w:tc>
      </w:tr>
      <w:tr w:rsidR="00377AD7" w:rsidRPr="00675C55" w14:paraId="1E6AEA9C" w14:textId="77777777" w:rsidTr="00377AD7">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009501B6" w14:textId="77777777" w:rsidR="00377AD7" w:rsidRPr="00675C55" w:rsidRDefault="00377AD7" w:rsidP="005D3A12">
            <w:r w:rsidRPr="00675C55">
              <w:t>Handover Margin</w:t>
            </w:r>
          </w:p>
        </w:tc>
        <w:tc>
          <w:tcPr>
            <w:tcW w:w="3435" w:type="pct"/>
            <w:tcBorders>
              <w:top w:val="single" w:sz="4" w:space="0" w:color="auto"/>
              <w:left w:val="single" w:sz="4" w:space="0" w:color="auto"/>
              <w:bottom w:val="single" w:sz="4" w:space="0" w:color="auto"/>
              <w:right w:val="single" w:sz="4" w:space="0" w:color="auto"/>
            </w:tcBorders>
            <w:vAlign w:val="center"/>
          </w:tcPr>
          <w:p w14:paraId="6F6F5DB5" w14:textId="77777777" w:rsidR="00377AD7" w:rsidRPr="00675C55" w:rsidRDefault="00377AD7" w:rsidP="005D3A12">
            <w:r>
              <w:t>0 dB</w:t>
            </w:r>
          </w:p>
        </w:tc>
      </w:tr>
      <w:tr w:rsidR="00377AD7" w:rsidRPr="00675C55" w14:paraId="22D65E1F" w14:textId="77777777" w:rsidTr="00377AD7">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06B7194C" w14:textId="77777777" w:rsidR="00377AD7" w:rsidRPr="00675C55" w:rsidRDefault="00377AD7" w:rsidP="005D3A12">
            <w:r w:rsidRPr="00675C55">
              <w:t>UE attachment</w:t>
            </w:r>
          </w:p>
        </w:tc>
        <w:tc>
          <w:tcPr>
            <w:tcW w:w="3435" w:type="pct"/>
            <w:tcBorders>
              <w:top w:val="single" w:sz="4" w:space="0" w:color="auto"/>
              <w:left w:val="single" w:sz="4" w:space="0" w:color="auto"/>
              <w:bottom w:val="single" w:sz="4" w:space="0" w:color="auto"/>
              <w:right w:val="single" w:sz="4" w:space="0" w:color="auto"/>
            </w:tcBorders>
            <w:vAlign w:val="center"/>
          </w:tcPr>
          <w:p w14:paraId="39523C0C" w14:textId="77777777" w:rsidR="00377AD7" w:rsidRPr="00675C55" w:rsidRDefault="00377AD7" w:rsidP="005D3A12">
            <w:r>
              <w:t>RSRP</w:t>
            </w:r>
          </w:p>
        </w:tc>
      </w:tr>
      <w:tr w:rsidR="00377AD7" w:rsidRPr="00675C55" w14:paraId="10D89872" w14:textId="77777777" w:rsidTr="00377AD7">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14E582DD" w14:textId="77777777" w:rsidR="00377AD7" w:rsidRPr="00675C55" w:rsidRDefault="00377AD7" w:rsidP="005D3A12">
            <w:r w:rsidRPr="00675C55">
              <w:t>Metrics for calibration</w:t>
            </w:r>
          </w:p>
        </w:tc>
        <w:tc>
          <w:tcPr>
            <w:tcW w:w="3435" w:type="pct"/>
            <w:tcBorders>
              <w:top w:val="single" w:sz="4" w:space="0" w:color="auto"/>
              <w:left w:val="single" w:sz="4" w:space="0" w:color="auto"/>
              <w:bottom w:val="single" w:sz="4" w:space="0" w:color="auto"/>
              <w:right w:val="single" w:sz="4" w:space="0" w:color="auto"/>
            </w:tcBorders>
            <w:vAlign w:val="center"/>
          </w:tcPr>
          <w:p w14:paraId="1DBA5842" w14:textId="74053F4B" w:rsidR="00377AD7" w:rsidDel="00545033" w:rsidRDefault="00377AD7" w:rsidP="000C2E03">
            <w:r w:rsidRPr="00675C55">
              <w:t>Base</w:t>
            </w:r>
            <w:r w:rsidR="00794D4D">
              <w:t>-</w:t>
            </w:r>
            <w:r w:rsidR="000C2E03">
              <w:t>line : Coupling loss, Geometry</w:t>
            </w:r>
          </w:p>
        </w:tc>
      </w:tr>
      <w:tr w:rsidR="007D7EC5" w:rsidRPr="00675C55" w14:paraId="705E55F7" w14:textId="77777777" w:rsidTr="007D7EC5">
        <w:trPr>
          <w:cantSplit/>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5249B2D4" w14:textId="71057887" w:rsidR="007D7EC5" w:rsidRPr="00675C55" w:rsidRDefault="007D7EC5" w:rsidP="000C2E03">
            <w:pPr>
              <w:rPr>
                <w:lang w:eastAsia="x-none"/>
              </w:rPr>
            </w:pPr>
            <w:r>
              <w:rPr>
                <w:lang w:eastAsia="x-none"/>
              </w:rPr>
              <w:t>Note 1 : Typical impairment values (additional frequency error, SNR loss) due to the feeder link except for delay can be considered to be negligible. When available, specific values can be considered in the evaluation and should be reported.</w:t>
            </w:r>
          </w:p>
        </w:tc>
      </w:tr>
      <w:bookmarkEnd w:id="2"/>
    </w:tbl>
    <w:p w14:paraId="5359912F" w14:textId="77777777" w:rsidR="00A52934" w:rsidRPr="005D6E8A" w:rsidRDefault="00A52934" w:rsidP="00A52934">
      <w:pPr>
        <w:pStyle w:val="TAH"/>
        <w:rPr>
          <w:lang w:val="en-US"/>
        </w:rPr>
      </w:pPr>
    </w:p>
    <w:p w14:paraId="5141FD1A" w14:textId="4B87EC3E" w:rsidR="00C92AA4" w:rsidRDefault="00C92AA4" w:rsidP="00C92AA4">
      <w:pPr>
        <w:rPr>
          <w:lang w:eastAsia="zh-CN"/>
        </w:rPr>
      </w:pPr>
      <w:r w:rsidRPr="00816230">
        <w:rPr>
          <w:highlight w:val="yellow"/>
          <w:lang w:eastAsia="zh-CN"/>
        </w:rPr>
        <w:t>Proposal</w:t>
      </w:r>
      <w:r>
        <w:rPr>
          <w:lang w:eastAsia="zh-CN"/>
        </w:rPr>
        <w:t xml:space="preserve"> : Based on the companies’ feedback, some of the beam layout </w:t>
      </w:r>
      <w:r w:rsidR="005D3A12">
        <w:rPr>
          <w:lang w:eastAsia="zh-CN"/>
        </w:rPr>
        <w:t xml:space="preserve">parameters </w:t>
      </w:r>
      <w:r w:rsidR="00884F42">
        <w:rPr>
          <w:lang w:eastAsia="zh-CN"/>
        </w:rPr>
        <w:t>provided in the companies contributions (e.g.</w:t>
      </w:r>
      <w:r w:rsidR="005D3A12">
        <w:rPr>
          <w:lang w:eastAsia="zh-CN"/>
        </w:rPr>
        <w:t xml:space="preserve"> </w:t>
      </w:r>
      <w:r>
        <w:rPr>
          <w:lang w:eastAsia="zh-CN"/>
        </w:rPr>
        <w:t xml:space="preserve">Thales </w:t>
      </w:r>
      <w:r w:rsidR="00EB53A1">
        <w:rPr>
          <w:lang w:eastAsia="zh-CN"/>
        </w:rPr>
        <w:t xml:space="preserve">contribution </w:t>
      </w:r>
      <w:r w:rsidR="00884F42">
        <w:rPr>
          <w:lang w:eastAsia="zh-CN"/>
        </w:rPr>
        <w:t>R1-19076</w:t>
      </w:r>
      <w:r w:rsidR="00EB53A1" w:rsidRPr="00EB53A1">
        <w:rPr>
          <w:lang w:eastAsia="zh-CN"/>
        </w:rPr>
        <w:t>87</w:t>
      </w:r>
      <w:r w:rsidR="00884F42">
        <w:rPr>
          <w:lang w:eastAsia="zh-CN"/>
        </w:rPr>
        <w:t xml:space="preserve">, </w:t>
      </w:r>
      <w:r w:rsidR="008C555E">
        <w:rPr>
          <w:lang w:eastAsia="zh-CN"/>
        </w:rPr>
        <w:t>ZTE contribution R1-1906870</w:t>
      </w:r>
      <w:r w:rsidR="00884F42">
        <w:rPr>
          <w:lang w:eastAsia="zh-CN"/>
        </w:rPr>
        <w:t>, …)</w:t>
      </w:r>
      <w:r w:rsidR="008C555E">
        <w:rPr>
          <w:lang w:eastAsia="zh-CN"/>
        </w:rPr>
        <w:t xml:space="preserve"> </w:t>
      </w:r>
      <w:r>
        <w:rPr>
          <w:lang w:eastAsia="zh-CN"/>
        </w:rPr>
        <w:t>should be endorsed as starting points for calibration</w:t>
      </w:r>
      <w:r w:rsidR="00584785">
        <w:rPr>
          <w:lang w:eastAsia="zh-CN"/>
        </w:rPr>
        <w:t xml:space="preserve"> and captured in the following table</w:t>
      </w:r>
      <w:r>
        <w:rPr>
          <w:lang w:eastAsia="zh-CN"/>
        </w:rPr>
        <w:t>.</w:t>
      </w:r>
    </w:p>
    <w:p w14:paraId="40802E60" w14:textId="7543BB58" w:rsidR="005D3A12" w:rsidRPr="009F604B" w:rsidRDefault="005D3A12" w:rsidP="005D3A12">
      <w:pPr>
        <w:pStyle w:val="TAH"/>
        <w:rPr>
          <w:lang w:val="en-US"/>
        </w:rPr>
      </w:pPr>
      <w:r w:rsidRPr="005C6A22">
        <w:rPr>
          <w:highlight w:val="yellow"/>
          <w:lang w:val="en-US"/>
        </w:rPr>
        <w:t xml:space="preserve">Table </w:t>
      </w:r>
      <w:r w:rsidR="00096EB0">
        <w:rPr>
          <w:highlight w:val="yellow"/>
          <w:lang w:val="en-US"/>
        </w:rPr>
        <w:t xml:space="preserve">X.6 </w:t>
      </w:r>
      <w:r w:rsidRPr="005C6A22">
        <w:rPr>
          <w:highlight w:val="yellow"/>
          <w:lang w:val="en-US"/>
        </w:rPr>
        <w:t>: Beam la</w:t>
      </w:r>
      <w:r w:rsidR="00584785" w:rsidRPr="005C6A22">
        <w:rPr>
          <w:highlight w:val="yellow"/>
          <w:lang w:val="en-US"/>
        </w:rPr>
        <w:t>yout parameters</w:t>
      </w:r>
      <w:r w:rsidR="00584785">
        <w:rPr>
          <w:lang w:val="en-US"/>
        </w:rPr>
        <w:t xml:space="preserve"> </w:t>
      </w:r>
    </w:p>
    <w:tbl>
      <w:tblPr>
        <w:tblStyle w:val="Grilledutableau"/>
        <w:tblW w:w="0" w:type="auto"/>
        <w:tblLook w:val="04A0" w:firstRow="1" w:lastRow="0" w:firstColumn="1" w:lastColumn="0" w:noHBand="0" w:noVBand="1"/>
      </w:tblPr>
      <w:tblGrid>
        <w:gridCol w:w="2408"/>
        <w:gridCol w:w="3901"/>
        <w:gridCol w:w="3546"/>
      </w:tblGrid>
      <w:tr w:rsidR="002C6EFF" w14:paraId="01535EC1" w14:textId="75DCDA02" w:rsidTr="002C6EFF">
        <w:tc>
          <w:tcPr>
            <w:tcW w:w="2408" w:type="dxa"/>
          </w:tcPr>
          <w:p w14:paraId="107FFF9B" w14:textId="77777777" w:rsidR="002C6EFF" w:rsidRDefault="002C6EFF" w:rsidP="005D3A12">
            <w:pPr>
              <w:rPr>
                <w:lang w:val="en-GB" w:eastAsia="ja-JP"/>
              </w:rPr>
            </w:pPr>
            <w:r>
              <w:rPr>
                <w:lang w:val="en-GB" w:eastAsia="ja-JP"/>
              </w:rPr>
              <w:t>Scenario</w:t>
            </w:r>
          </w:p>
        </w:tc>
        <w:tc>
          <w:tcPr>
            <w:tcW w:w="3901" w:type="dxa"/>
          </w:tcPr>
          <w:p w14:paraId="197D91E9" w14:textId="77777777" w:rsidR="002C6EFF" w:rsidRDefault="002C6EFF" w:rsidP="005D3A12">
            <w:pPr>
              <w:rPr>
                <w:lang w:val="en-GB" w:eastAsia="ja-JP"/>
              </w:rPr>
            </w:pPr>
            <w:r>
              <w:rPr>
                <w:lang w:val="en-GB" w:eastAsia="ja-JP"/>
              </w:rPr>
              <w:t>Scenario A</w:t>
            </w:r>
          </w:p>
        </w:tc>
        <w:tc>
          <w:tcPr>
            <w:tcW w:w="3546" w:type="dxa"/>
          </w:tcPr>
          <w:p w14:paraId="34A47005" w14:textId="4443FE41" w:rsidR="002C6EFF" w:rsidRDefault="002C6EFF" w:rsidP="005D3A12">
            <w:pPr>
              <w:rPr>
                <w:lang w:val="en-GB" w:eastAsia="ja-JP"/>
              </w:rPr>
            </w:pPr>
            <w:r>
              <w:rPr>
                <w:lang w:val="en-GB" w:eastAsia="ja-JP"/>
              </w:rPr>
              <w:t>Scenario C2/D2</w:t>
            </w:r>
          </w:p>
        </w:tc>
      </w:tr>
      <w:tr w:rsidR="002C6EFF" w14:paraId="5E4252E5" w14:textId="236A3BDF" w:rsidTr="002C6EFF">
        <w:tc>
          <w:tcPr>
            <w:tcW w:w="2408" w:type="dxa"/>
          </w:tcPr>
          <w:p w14:paraId="7666D40C" w14:textId="77777777" w:rsidR="002C6EFF" w:rsidRDefault="002C6EFF" w:rsidP="005D3A12">
            <w:pPr>
              <w:rPr>
                <w:lang w:val="en-GB" w:eastAsia="ja-JP"/>
              </w:rPr>
            </w:pPr>
            <w:r>
              <w:rPr>
                <w:lang w:val="en-GB" w:eastAsia="ja-JP"/>
              </w:rPr>
              <w:t>Carrier frequency</w:t>
            </w:r>
          </w:p>
        </w:tc>
        <w:tc>
          <w:tcPr>
            <w:tcW w:w="3901" w:type="dxa"/>
          </w:tcPr>
          <w:p w14:paraId="2E250BCC" w14:textId="54F961E2" w:rsidR="002C6EFF" w:rsidRPr="00375F59" w:rsidRDefault="00884F42" w:rsidP="005D3A12">
            <w:pPr>
              <w:rPr>
                <w:highlight w:val="cyan"/>
                <w:lang w:val="en-GB" w:eastAsia="ja-JP"/>
              </w:rPr>
            </w:pPr>
            <w:r w:rsidRPr="00375F59">
              <w:rPr>
                <w:highlight w:val="cyan"/>
                <w:lang w:val="en-GB" w:eastAsia="ja-JP"/>
              </w:rPr>
              <w:t>TBC</w:t>
            </w:r>
          </w:p>
        </w:tc>
        <w:tc>
          <w:tcPr>
            <w:tcW w:w="3546" w:type="dxa"/>
          </w:tcPr>
          <w:p w14:paraId="3D879B80" w14:textId="07E682DF" w:rsidR="002C6EFF" w:rsidRPr="00375F59" w:rsidRDefault="00884F42" w:rsidP="005D3A12">
            <w:pPr>
              <w:rPr>
                <w:highlight w:val="cyan"/>
                <w:lang w:val="en-GB" w:eastAsia="ja-JP"/>
              </w:rPr>
            </w:pPr>
            <w:r w:rsidRPr="00375F59">
              <w:rPr>
                <w:highlight w:val="cyan"/>
                <w:lang w:val="en-GB" w:eastAsia="ja-JP"/>
              </w:rPr>
              <w:t>TBC</w:t>
            </w:r>
          </w:p>
        </w:tc>
      </w:tr>
      <w:tr w:rsidR="002C6EFF" w14:paraId="1DC756A4" w14:textId="16654DE7" w:rsidTr="002C6EFF">
        <w:tc>
          <w:tcPr>
            <w:tcW w:w="2408" w:type="dxa"/>
          </w:tcPr>
          <w:p w14:paraId="31730777" w14:textId="123E1BED" w:rsidR="002C6EFF" w:rsidRDefault="002C6EFF" w:rsidP="005D3A12">
            <w:pPr>
              <w:rPr>
                <w:lang w:val="en-GB" w:eastAsia="ja-JP"/>
              </w:rPr>
            </w:pPr>
            <w:r>
              <w:rPr>
                <w:lang w:val="en-GB" w:eastAsia="ja-JP"/>
              </w:rPr>
              <w:t>Adjacent beam spacing</w:t>
            </w:r>
            <w:r w:rsidR="00294CCF">
              <w:rPr>
                <w:lang w:val="en-GB" w:eastAsia="ja-JP"/>
              </w:rPr>
              <w:t xml:space="preserve"> on UV plane</w:t>
            </w:r>
          </w:p>
        </w:tc>
        <w:tc>
          <w:tcPr>
            <w:tcW w:w="3901" w:type="dxa"/>
          </w:tcPr>
          <w:p w14:paraId="789F9941" w14:textId="1A22318C" w:rsidR="002C6EFF" w:rsidRPr="00375F59" w:rsidRDefault="00884F42" w:rsidP="005D3A12">
            <w:pPr>
              <w:rPr>
                <w:highlight w:val="cyan"/>
                <w:lang w:val="en-GB" w:eastAsia="ja-JP"/>
              </w:rPr>
            </w:pPr>
            <w:r w:rsidRPr="00375F59">
              <w:rPr>
                <w:highlight w:val="cyan"/>
                <w:lang w:val="en-GB" w:eastAsia="ja-JP"/>
              </w:rPr>
              <w:t>TBC</w:t>
            </w:r>
          </w:p>
        </w:tc>
        <w:tc>
          <w:tcPr>
            <w:tcW w:w="3546" w:type="dxa"/>
          </w:tcPr>
          <w:p w14:paraId="476A4692" w14:textId="3624A43C" w:rsidR="002C6EFF" w:rsidRPr="00375F59" w:rsidRDefault="00884F42" w:rsidP="005D3A12">
            <w:pPr>
              <w:rPr>
                <w:highlight w:val="cyan"/>
                <w:lang w:val="en-GB" w:eastAsia="ja-JP"/>
              </w:rPr>
            </w:pPr>
            <w:r w:rsidRPr="00375F59">
              <w:rPr>
                <w:highlight w:val="cyan"/>
                <w:lang w:val="en-GB" w:eastAsia="ja-JP"/>
              </w:rPr>
              <w:t>TBC</w:t>
            </w:r>
          </w:p>
        </w:tc>
      </w:tr>
      <w:tr w:rsidR="002C6EFF" w14:paraId="5A3C1C06" w14:textId="53223CF5" w:rsidTr="002C6EFF">
        <w:tc>
          <w:tcPr>
            <w:tcW w:w="2408" w:type="dxa"/>
          </w:tcPr>
          <w:p w14:paraId="03538702" w14:textId="77777777" w:rsidR="002C6EFF" w:rsidRDefault="002C6EFF" w:rsidP="005D3A12">
            <w:pPr>
              <w:rPr>
                <w:lang w:val="en-GB" w:eastAsia="ja-JP"/>
              </w:rPr>
            </w:pPr>
            <w:r>
              <w:rPr>
                <w:lang w:val="en-GB" w:eastAsia="ja-JP"/>
              </w:rPr>
              <w:t>Satellite location in ECEF coordinates</w:t>
            </w:r>
          </w:p>
        </w:tc>
        <w:tc>
          <w:tcPr>
            <w:tcW w:w="3901" w:type="dxa"/>
          </w:tcPr>
          <w:p w14:paraId="366EF865" w14:textId="4A010EF7" w:rsidR="002C6EFF" w:rsidRDefault="002C6EFF" w:rsidP="005D3A12">
            <w:pPr>
              <w:rPr>
                <w:lang w:val="en-GB" w:eastAsia="ja-JP"/>
              </w:rPr>
            </w:pPr>
            <w:r>
              <w:rPr>
                <w:lang w:val="en-GB" w:eastAsia="ja-JP"/>
              </w:rPr>
              <w:t xml:space="preserve">(X, Y, Z) = </w:t>
            </w:r>
            <w:r w:rsidR="00884F42" w:rsidRPr="00375F59">
              <w:rPr>
                <w:highlight w:val="cyan"/>
                <w:lang w:val="en-GB" w:eastAsia="ja-JP"/>
              </w:rPr>
              <w:t>TBC</w:t>
            </w:r>
          </w:p>
        </w:tc>
        <w:tc>
          <w:tcPr>
            <w:tcW w:w="3546" w:type="dxa"/>
          </w:tcPr>
          <w:p w14:paraId="2AFD8C85" w14:textId="77777777" w:rsidR="008F283F" w:rsidRDefault="002C6EFF" w:rsidP="005D3A12">
            <w:pPr>
              <w:rPr>
                <w:lang w:val="en-GB" w:eastAsia="ja-JP"/>
              </w:rPr>
            </w:pPr>
            <w:r>
              <w:rPr>
                <w:lang w:val="en-GB" w:eastAsia="ja-JP"/>
              </w:rPr>
              <w:t xml:space="preserve">(X, Y, Z) = </w:t>
            </w:r>
            <w:r w:rsidR="00884F42" w:rsidRPr="00375F59">
              <w:rPr>
                <w:highlight w:val="cyan"/>
                <w:lang w:val="en-GB" w:eastAsia="ja-JP"/>
              </w:rPr>
              <w:t>TBC</w:t>
            </w:r>
            <w:r w:rsidR="008F283F">
              <w:rPr>
                <w:lang w:val="en-GB" w:eastAsia="ja-JP"/>
              </w:rPr>
              <w:t xml:space="preserve"> if needed</w:t>
            </w:r>
          </w:p>
          <w:p w14:paraId="63896EC0" w14:textId="50664616" w:rsidR="002C6EFF" w:rsidRDefault="008F283F" w:rsidP="005D3A12">
            <w:pPr>
              <w:rPr>
                <w:lang w:val="en-GB" w:eastAsia="ja-JP"/>
              </w:rPr>
            </w:pPr>
            <w:r>
              <w:rPr>
                <w:lang w:val="en-GB" w:eastAsia="ja-JP"/>
              </w:rPr>
              <w:t>The satellite location/velocity may not be needed as long as only one satellite is considered</w:t>
            </w:r>
          </w:p>
        </w:tc>
      </w:tr>
      <w:tr w:rsidR="00ED6756" w14:paraId="49C3206B" w14:textId="77777777" w:rsidTr="002C6EFF">
        <w:tc>
          <w:tcPr>
            <w:tcW w:w="2408" w:type="dxa"/>
          </w:tcPr>
          <w:p w14:paraId="33D65067" w14:textId="11E29E66" w:rsidR="00ED6756" w:rsidRDefault="00ED6756" w:rsidP="005D3A12">
            <w:pPr>
              <w:rPr>
                <w:lang w:val="en-GB" w:eastAsia="ja-JP"/>
              </w:rPr>
            </w:pPr>
            <w:r>
              <w:rPr>
                <w:lang w:val="en-GB" w:eastAsia="ja-JP"/>
              </w:rPr>
              <w:t xml:space="preserve">Satellite normalized </w:t>
            </w:r>
            <w:r>
              <w:rPr>
                <w:lang w:val="en-GB" w:eastAsia="ja-JP"/>
              </w:rPr>
              <w:lastRenderedPageBreak/>
              <w:t>velocity vector in ECEF coordinates</w:t>
            </w:r>
          </w:p>
        </w:tc>
        <w:tc>
          <w:tcPr>
            <w:tcW w:w="3901" w:type="dxa"/>
          </w:tcPr>
          <w:p w14:paraId="3FD74434" w14:textId="3DE3744A" w:rsidR="00ED6756" w:rsidRDefault="00ED6756" w:rsidP="005D3A12">
            <w:pPr>
              <w:rPr>
                <w:lang w:val="en-GB" w:eastAsia="ja-JP"/>
              </w:rPr>
            </w:pPr>
            <w:r>
              <w:rPr>
                <w:lang w:val="en-GB" w:eastAsia="ja-JP"/>
              </w:rPr>
              <w:lastRenderedPageBreak/>
              <w:t>Not needed</w:t>
            </w:r>
          </w:p>
        </w:tc>
        <w:tc>
          <w:tcPr>
            <w:tcW w:w="3546" w:type="dxa"/>
          </w:tcPr>
          <w:p w14:paraId="61F6228A" w14:textId="77777777" w:rsidR="00ED6756" w:rsidRDefault="00ED6756" w:rsidP="005D3A12">
            <w:pPr>
              <w:rPr>
                <w:lang w:val="en-GB" w:eastAsia="ja-JP"/>
              </w:rPr>
            </w:pPr>
            <w:r>
              <w:rPr>
                <w:lang w:val="en-GB" w:eastAsia="ja-JP"/>
              </w:rPr>
              <w:t>(</w:t>
            </w:r>
            <w:proofErr w:type="spellStart"/>
            <w:r>
              <w:rPr>
                <w:lang w:val="en-GB" w:eastAsia="ja-JP"/>
              </w:rPr>
              <w:t>Vx,Vy,Vz</w:t>
            </w:r>
            <w:proofErr w:type="spellEnd"/>
            <w:r>
              <w:rPr>
                <w:lang w:val="en-GB" w:eastAsia="ja-JP"/>
              </w:rPr>
              <w:t xml:space="preserve">) = </w:t>
            </w:r>
            <w:r w:rsidR="00884F42">
              <w:rPr>
                <w:lang w:val="en-GB" w:eastAsia="ja-JP"/>
              </w:rPr>
              <w:t>TBC</w:t>
            </w:r>
            <w:r w:rsidR="008F283F">
              <w:rPr>
                <w:lang w:val="en-GB" w:eastAsia="ja-JP"/>
              </w:rPr>
              <w:t xml:space="preserve"> if needed</w:t>
            </w:r>
          </w:p>
          <w:p w14:paraId="40604EFD" w14:textId="3A97FFB8" w:rsidR="008F283F" w:rsidRDefault="008F283F" w:rsidP="005D3A12">
            <w:pPr>
              <w:rPr>
                <w:lang w:val="en-GB" w:eastAsia="ja-JP"/>
              </w:rPr>
            </w:pPr>
            <w:r>
              <w:rPr>
                <w:lang w:val="en-GB" w:eastAsia="ja-JP"/>
              </w:rPr>
              <w:lastRenderedPageBreak/>
              <w:t>The satellite location/velocity may not be needed as long as only one satellite is considered</w:t>
            </w:r>
          </w:p>
        </w:tc>
      </w:tr>
      <w:tr w:rsidR="002C6EFF" w14:paraId="5DBC32F7" w14:textId="2A6A9D3C" w:rsidTr="002C6EFF">
        <w:tc>
          <w:tcPr>
            <w:tcW w:w="2408" w:type="dxa"/>
          </w:tcPr>
          <w:p w14:paraId="4F0C0126" w14:textId="34BD6A4A" w:rsidR="002C6EFF" w:rsidRDefault="002C6EFF" w:rsidP="009003CA">
            <w:pPr>
              <w:rPr>
                <w:lang w:val="en-GB" w:eastAsia="ja-JP"/>
              </w:rPr>
            </w:pPr>
            <w:r>
              <w:rPr>
                <w:lang w:val="en-GB" w:eastAsia="ja-JP"/>
              </w:rPr>
              <w:lastRenderedPageBreak/>
              <w:t xml:space="preserve">Central beam </w:t>
            </w:r>
            <w:proofErr w:type="spellStart"/>
            <w:r>
              <w:rPr>
                <w:lang w:val="en-GB" w:eastAsia="ja-JP"/>
              </w:rPr>
              <w:t>center</w:t>
            </w:r>
            <w:proofErr w:type="spellEnd"/>
            <w:r w:rsidR="00A34094">
              <w:rPr>
                <w:lang w:val="en-GB" w:eastAsia="ja-JP"/>
              </w:rPr>
              <w:t xml:space="preserve"> </w:t>
            </w:r>
            <w:r w:rsidR="009003CA">
              <w:rPr>
                <w:lang w:val="en-GB" w:eastAsia="ja-JP"/>
              </w:rPr>
              <w:t xml:space="preserve">location on ground in </w:t>
            </w:r>
            <w:r>
              <w:rPr>
                <w:lang w:val="en-GB" w:eastAsia="ja-JP"/>
              </w:rPr>
              <w:t xml:space="preserve">long </w:t>
            </w:r>
            <w:proofErr w:type="spellStart"/>
            <w:r>
              <w:rPr>
                <w:lang w:val="en-GB" w:eastAsia="ja-JP"/>
              </w:rPr>
              <w:t>lat</w:t>
            </w:r>
            <w:proofErr w:type="spellEnd"/>
            <w:r>
              <w:rPr>
                <w:lang w:val="en-GB" w:eastAsia="ja-JP"/>
              </w:rPr>
              <w:t xml:space="preserve"> coordinates</w:t>
            </w:r>
          </w:p>
        </w:tc>
        <w:tc>
          <w:tcPr>
            <w:tcW w:w="3901" w:type="dxa"/>
          </w:tcPr>
          <w:p w14:paraId="1A94E905" w14:textId="3B444301" w:rsidR="002C6EFF" w:rsidRDefault="00884F42" w:rsidP="005D3A12">
            <w:pPr>
              <w:rPr>
                <w:lang w:val="en-GB" w:eastAsia="ja-JP"/>
              </w:rPr>
            </w:pPr>
            <w:r w:rsidRPr="00375F59">
              <w:rPr>
                <w:highlight w:val="cyan"/>
                <w:lang w:val="en-GB" w:eastAsia="ja-JP"/>
              </w:rPr>
              <w:t>TBC</w:t>
            </w:r>
          </w:p>
        </w:tc>
        <w:tc>
          <w:tcPr>
            <w:tcW w:w="3546" w:type="dxa"/>
          </w:tcPr>
          <w:p w14:paraId="571EC656" w14:textId="2E58B2E2" w:rsidR="002C6EFF" w:rsidRDefault="002C6EFF" w:rsidP="005D3A12">
            <w:pPr>
              <w:rPr>
                <w:lang w:val="en-GB" w:eastAsia="ja-JP"/>
              </w:rPr>
            </w:pPr>
            <w:r>
              <w:rPr>
                <w:lang w:val="en-GB" w:eastAsia="ja-JP"/>
              </w:rPr>
              <w:t>Not needed</w:t>
            </w:r>
            <w:r w:rsidR="000D7D45">
              <w:rPr>
                <w:lang w:val="en-GB" w:eastAsia="ja-JP"/>
              </w:rPr>
              <w:t xml:space="preserve"> </w:t>
            </w:r>
          </w:p>
        </w:tc>
      </w:tr>
      <w:tr w:rsidR="002C6EFF" w14:paraId="3DC4D540" w14:textId="52ABAC47" w:rsidTr="002C6EFF">
        <w:tc>
          <w:tcPr>
            <w:tcW w:w="2408" w:type="dxa"/>
          </w:tcPr>
          <w:p w14:paraId="17FC18E1" w14:textId="58B8BC29" w:rsidR="002C6EFF" w:rsidRDefault="009A4864" w:rsidP="005D3A12">
            <w:pPr>
              <w:rPr>
                <w:lang w:val="en-GB" w:eastAsia="ja-JP"/>
              </w:rPr>
            </w:pPr>
            <w:r>
              <w:rPr>
                <w:lang w:val="en-GB" w:eastAsia="ja-JP"/>
              </w:rPr>
              <w:t>Central beam bore sight direction coordinates in UV plane</w:t>
            </w:r>
          </w:p>
        </w:tc>
        <w:tc>
          <w:tcPr>
            <w:tcW w:w="3901" w:type="dxa"/>
          </w:tcPr>
          <w:p w14:paraId="3D533FD6" w14:textId="46E602AF" w:rsidR="002C6EFF" w:rsidRPr="00375F59" w:rsidRDefault="00884F42" w:rsidP="005D3A12">
            <w:pPr>
              <w:rPr>
                <w:highlight w:val="cyan"/>
                <w:lang w:val="en-GB" w:eastAsia="ja-JP"/>
              </w:rPr>
            </w:pPr>
            <w:r w:rsidRPr="00375F59">
              <w:rPr>
                <w:highlight w:val="cyan"/>
                <w:lang w:val="en-GB" w:eastAsia="ja-JP"/>
              </w:rPr>
              <w:t>TBC</w:t>
            </w:r>
          </w:p>
        </w:tc>
        <w:tc>
          <w:tcPr>
            <w:tcW w:w="3546" w:type="dxa"/>
          </w:tcPr>
          <w:p w14:paraId="1EFD143C" w14:textId="3E7F9E2E" w:rsidR="002C6EFF" w:rsidRPr="00375F59" w:rsidRDefault="00884F42" w:rsidP="005D3A12">
            <w:pPr>
              <w:rPr>
                <w:highlight w:val="cyan"/>
                <w:lang w:val="en-GB" w:eastAsia="ja-JP"/>
              </w:rPr>
            </w:pPr>
            <w:r w:rsidRPr="00375F59">
              <w:rPr>
                <w:highlight w:val="cyan"/>
                <w:lang w:val="en-GB" w:eastAsia="ja-JP"/>
              </w:rPr>
              <w:t>TBC</w:t>
            </w:r>
          </w:p>
        </w:tc>
      </w:tr>
      <w:tr w:rsidR="00A34094" w14:paraId="66680AE8" w14:textId="77777777" w:rsidTr="002C6EFF">
        <w:tc>
          <w:tcPr>
            <w:tcW w:w="2408" w:type="dxa"/>
          </w:tcPr>
          <w:p w14:paraId="6EA61CAF" w14:textId="5DAC48D7" w:rsidR="00A34094" w:rsidRDefault="00A34094" w:rsidP="005D3A12">
            <w:pPr>
              <w:rPr>
                <w:lang w:val="en-GB" w:eastAsia="ja-JP"/>
              </w:rPr>
            </w:pPr>
            <w:r>
              <w:rPr>
                <w:lang w:val="en-GB" w:eastAsia="ja-JP"/>
              </w:rPr>
              <w:t xml:space="preserve">Gateway location in long </w:t>
            </w:r>
            <w:proofErr w:type="spellStart"/>
            <w:r>
              <w:rPr>
                <w:lang w:val="en-GB" w:eastAsia="ja-JP"/>
              </w:rPr>
              <w:t>lat</w:t>
            </w:r>
            <w:proofErr w:type="spellEnd"/>
            <w:r>
              <w:rPr>
                <w:lang w:val="en-GB" w:eastAsia="ja-JP"/>
              </w:rPr>
              <w:t xml:space="preserve"> coordinates</w:t>
            </w:r>
          </w:p>
        </w:tc>
        <w:tc>
          <w:tcPr>
            <w:tcW w:w="3901" w:type="dxa"/>
          </w:tcPr>
          <w:p w14:paraId="75A74D1F" w14:textId="486161D1" w:rsidR="00A34094" w:rsidRDefault="009003CA" w:rsidP="009003CA">
            <w:pPr>
              <w:rPr>
                <w:lang w:val="en-GB" w:eastAsia="ja-JP"/>
              </w:rPr>
            </w:pPr>
            <w:r>
              <w:rPr>
                <w:lang w:val="en-GB" w:eastAsia="ja-JP"/>
              </w:rPr>
              <w:t xml:space="preserve">Baseline : </w:t>
            </w:r>
            <w:r w:rsidR="00A34094">
              <w:rPr>
                <w:lang w:val="en-GB" w:eastAsia="ja-JP"/>
              </w:rPr>
              <w:t xml:space="preserve">Same as </w:t>
            </w:r>
            <w:r>
              <w:rPr>
                <w:lang w:val="en-GB" w:eastAsia="ja-JP"/>
              </w:rPr>
              <w:t xml:space="preserve">central beam </w:t>
            </w:r>
            <w:proofErr w:type="spellStart"/>
            <w:r>
              <w:rPr>
                <w:lang w:val="en-GB" w:eastAsia="ja-JP"/>
              </w:rPr>
              <w:t>center</w:t>
            </w:r>
            <w:proofErr w:type="spellEnd"/>
            <w:r>
              <w:rPr>
                <w:lang w:val="en-GB" w:eastAsia="ja-JP"/>
              </w:rPr>
              <w:t xml:space="preserve"> location on ground</w:t>
            </w:r>
          </w:p>
        </w:tc>
        <w:tc>
          <w:tcPr>
            <w:tcW w:w="3546" w:type="dxa"/>
          </w:tcPr>
          <w:p w14:paraId="2E469FAA" w14:textId="49E02C6F" w:rsidR="00A34094" w:rsidRDefault="009003CA" w:rsidP="005D3A12">
            <w:pPr>
              <w:rPr>
                <w:lang w:val="en-GB" w:eastAsia="ja-JP"/>
              </w:rPr>
            </w:pPr>
            <w:r>
              <w:rPr>
                <w:lang w:val="en-GB" w:eastAsia="ja-JP"/>
              </w:rPr>
              <w:t>Not needed</w:t>
            </w:r>
          </w:p>
        </w:tc>
      </w:tr>
      <w:tr w:rsidR="009003CA" w14:paraId="4631FECA" w14:textId="77777777" w:rsidTr="002C6EFF">
        <w:tc>
          <w:tcPr>
            <w:tcW w:w="2408" w:type="dxa"/>
          </w:tcPr>
          <w:p w14:paraId="0A7ABE51" w14:textId="1460350F" w:rsidR="009003CA" w:rsidRDefault="009003CA" w:rsidP="009003CA">
            <w:pPr>
              <w:rPr>
                <w:lang w:val="en-GB" w:eastAsia="ja-JP"/>
              </w:rPr>
            </w:pPr>
            <w:r>
              <w:rPr>
                <w:lang w:val="en-GB" w:eastAsia="ja-JP"/>
              </w:rPr>
              <w:t>Gateway direction coordinates in UV plane</w:t>
            </w:r>
          </w:p>
        </w:tc>
        <w:tc>
          <w:tcPr>
            <w:tcW w:w="3901" w:type="dxa"/>
          </w:tcPr>
          <w:p w14:paraId="21E3D7BC" w14:textId="17B3E150" w:rsidR="009003CA" w:rsidRDefault="009003CA" w:rsidP="009003CA">
            <w:pPr>
              <w:rPr>
                <w:lang w:val="en-GB" w:eastAsia="ja-JP"/>
              </w:rPr>
            </w:pPr>
            <w:r>
              <w:rPr>
                <w:lang w:val="en-GB" w:eastAsia="ja-JP"/>
              </w:rPr>
              <w:t xml:space="preserve">Baseline : Same as </w:t>
            </w:r>
            <w:r w:rsidR="000B688B">
              <w:rPr>
                <w:lang w:val="en-GB" w:eastAsia="ja-JP"/>
              </w:rPr>
              <w:t>central beam bore sight direction coordinates in UV plane</w:t>
            </w:r>
          </w:p>
        </w:tc>
        <w:tc>
          <w:tcPr>
            <w:tcW w:w="3546" w:type="dxa"/>
          </w:tcPr>
          <w:p w14:paraId="3CD80484" w14:textId="381569B4" w:rsidR="009003CA" w:rsidRDefault="009003CA" w:rsidP="005D3A12">
            <w:pPr>
              <w:rPr>
                <w:lang w:val="en-GB" w:eastAsia="ja-JP"/>
              </w:rPr>
            </w:pPr>
            <w:r w:rsidRPr="00375F59">
              <w:rPr>
                <w:highlight w:val="cyan"/>
                <w:lang w:val="en-GB" w:eastAsia="ja-JP"/>
              </w:rPr>
              <w:t>TBC</w:t>
            </w:r>
          </w:p>
        </w:tc>
      </w:tr>
    </w:tbl>
    <w:p w14:paraId="37CCA26E" w14:textId="77777777" w:rsidR="005D3A12" w:rsidRDefault="005D3A12" w:rsidP="00C92AA4">
      <w:pPr>
        <w:rPr>
          <w:lang w:eastAsia="zh-CN"/>
        </w:rPr>
      </w:pPr>
    </w:p>
    <w:p w14:paraId="6C972067" w14:textId="77777777" w:rsidR="000C465A" w:rsidRDefault="000C465A" w:rsidP="000C465A">
      <w:pPr>
        <w:rPr>
          <w:lang w:eastAsia="zh-CN"/>
        </w:rPr>
      </w:pPr>
      <w:r w:rsidRPr="00816230">
        <w:rPr>
          <w:highlight w:val="yellow"/>
          <w:lang w:eastAsia="zh-CN"/>
        </w:rPr>
        <w:t>Proposal</w:t>
      </w:r>
      <w:r>
        <w:rPr>
          <w:lang w:eastAsia="zh-CN"/>
        </w:rPr>
        <w:t xml:space="preserve"> : The wrap around mechanism should not be considered as a baseline . It can be introduced if needed for intra-satellite interference modeling based on additional bore-sight beam directions (which in this case should be provided with the beam layouts parameters).</w:t>
      </w:r>
    </w:p>
    <w:p w14:paraId="68374C35" w14:textId="0A7A474F" w:rsidR="00012337" w:rsidRPr="0085073C" w:rsidRDefault="00012337" w:rsidP="0085073C">
      <w:pPr>
        <w:rPr>
          <w:lang w:eastAsia="zh-CN"/>
        </w:rPr>
      </w:pPr>
      <w:r w:rsidRPr="00816230">
        <w:rPr>
          <w:highlight w:val="yellow"/>
          <w:lang w:val="en-GB" w:eastAsia="ja-JP"/>
        </w:rPr>
        <w:t>Proposal</w:t>
      </w:r>
      <w:r>
        <w:rPr>
          <w:lang w:val="en-GB" w:eastAsia="ja-JP"/>
        </w:rPr>
        <w:t xml:space="preserve"> : </w:t>
      </w:r>
      <w:r w:rsidRPr="00012337">
        <w:rPr>
          <w:lang w:val="en-GB" w:eastAsia="ja-JP"/>
        </w:rPr>
        <w:t>The value of amplitude index S_4</w:t>
      </w:r>
      <w:r w:rsidR="008F283F">
        <w:rPr>
          <w:lang w:val="en-GB" w:eastAsia="ja-JP"/>
        </w:rPr>
        <w:t xml:space="preserve"> used in </w:t>
      </w:r>
      <w:proofErr w:type="spellStart"/>
      <w:r w:rsidR="008F283F">
        <w:rPr>
          <w:lang w:val="en-GB" w:eastAsia="ja-JP"/>
        </w:rPr>
        <w:t>i</w:t>
      </w:r>
      <w:r w:rsidR="00FA10A3">
        <w:rPr>
          <w:lang w:val="en-GB" w:eastAsia="ja-JP"/>
        </w:rPr>
        <w:t>onospheric</w:t>
      </w:r>
      <w:proofErr w:type="spellEnd"/>
      <w:r w:rsidR="00FA10A3">
        <w:rPr>
          <w:lang w:val="en-GB" w:eastAsia="ja-JP"/>
        </w:rPr>
        <w:t xml:space="preserve"> scintillation loss model</w:t>
      </w:r>
      <w:r w:rsidRPr="00012337">
        <w:rPr>
          <w:lang w:val="en-GB" w:eastAsia="ja-JP"/>
        </w:rPr>
        <w:t xml:space="preserve"> should be given in the simulation assumptions if the</w:t>
      </w:r>
      <w:r w:rsidR="00EC487C">
        <w:rPr>
          <w:lang w:val="en-GB" w:eastAsia="ja-JP"/>
        </w:rPr>
        <w:t xml:space="preserve"> UE</w:t>
      </w:r>
      <w:r w:rsidRPr="00012337">
        <w:rPr>
          <w:lang w:val="en-GB" w:eastAsia="ja-JP"/>
        </w:rPr>
        <w:t xml:space="preserve"> latitude is </w:t>
      </w:r>
      <w:r w:rsidR="00EC487C">
        <w:rPr>
          <w:lang w:val="en-GB" w:eastAsia="ja-JP"/>
        </w:rPr>
        <w:t>comprised</w:t>
      </w:r>
      <w:r w:rsidRPr="00012337">
        <w:rPr>
          <w:lang w:val="en-GB" w:eastAsia="ja-JP"/>
        </w:rPr>
        <w:t xml:space="preserve"> within ±20° and the carrier frequency is below 6GHz.</w:t>
      </w:r>
    </w:p>
    <w:p w14:paraId="5EA71844" w14:textId="64DB4A0A" w:rsidR="00804331" w:rsidRPr="00804331" w:rsidRDefault="00BA67C4" w:rsidP="00804331">
      <w:pPr>
        <w:pStyle w:val="Titre2"/>
      </w:pPr>
      <w:r>
        <w:t xml:space="preserve">Simulation assumptions for </w:t>
      </w:r>
      <w:r w:rsidR="004B7FE4">
        <w:t xml:space="preserve">performance </w:t>
      </w:r>
      <w:r>
        <w:t>evaluations.</w:t>
      </w:r>
    </w:p>
    <w:p w14:paraId="5220AA61" w14:textId="368775B8" w:rsidR="008F6C65" w:rsidRDefault="008F6C65" w:rsidP="008F6C65">
      <w:pPr>
        <w:pStyle w:val="Titre3"/>
        <w:rPr>
          <w:lang w:eastAsia="zh-CN"/>
        </w:rPr>
      </w:pPr>
      <w:r>
        <w:rPr>
          <w:lang w:eastAsia="zh-CN"/>
        </w:rPr>
        <w:t>Fast fading model</w:t>
      </w:r>
    </w:p>
    <w:tbl>
      <w:tblPr>
        <w:tblStyle w:val="Grilledutableau"/>
        <w:tblW w:w="9779" w:type="dxa"/>
        <w:tblInd w:w="-113" w:type="dxa"/>
        <w:tblLook w:val="04A0" w:firstRow="1" w:lastRow="0" w:firstColumn="1" w:lastColumn="0" w:noHBand="0" w:noVBand="1"/>
      </w:tblPr>
      <w:tblGrid>
        <w:gridCol w:w="1544"/>
        <w:gridCol w:w="8235"/>
      </w:tblGrid>
      <w:tr w:rsidR="007B3E2D" w:rsidRPr="000D0F3D" w14:paraId="261D3BB1" w14:textId="77777777" w:rsidTr="00E14979">
        <w:tc>
          <w:tcPr>
            <w:tcW w:w="1544" w:type="dxa"/>
          </w:tcPr>
          <w:p w14:paraId="18685BD2" w14:textId="77777777" w:rsidR="007B3E2D" w:rsidRPr="000D0F3D" w:rsidRDefault="007B3E2D" w:rsidP="00E14979">
            <w:pPr>
              <w:rPr>
                <w:b/>
                <w:lang w:val="en-GB" w:eastAsia="ja-JP"/>
              </w:rPr>
            </w:pPr>
            <w:r w:rsidRPr="000D0F3D">
              <w:rPr>
                <w:b/>
                <w:lang w:val="en-GB" w:eastAsia="ja-JP"/>
              </w:rPr>
              <w:t>Companies</w:t>
            </w:r>
          </w:p>
        </w:tc>
        <w:tc>
          <w:tcPr>
            <w:tcW w:w="8235" w:type="dxa"/>
          </w:tcPr>
          <w:p w14:paraId="76975177" w14:textId="77777777" w:rsidR="007B3E2D" w:rsidRPr="000D0F3D" w:rsidRDefault="007B3E2D" w:rsidP="00E14979">
            <w:pPr>
              <w:rPr>
                <w:b/>
                <w:lang w:val="en-GB" w:eastAsia="ja-JP"/>
              </w:rPr>
            </w:pPr>
            <w:r w:rsidRPr="000D0F3D">
              <w:rPr>
                <w:b/>
                <w:lang w:val="en-GB" w:eastAsia="ja-JP"/>
              </w:rPr>
              <w:t>Proposal and observation</w:t>
            </w:r>
          </w:p>
        </w:tc>
      </w:tr>
      <w:tr w:rsidR="007B3E2D" w:rsidRPr="000D0F3D" w14:paraId="2012CD50" w14:textId="77777777" w:rsidTr="00E14979">
        <w:tc>
          <w:tcPr>
            <w:tcW w:w="1544" w:type="dxa"/>
          </w:tcPr>
          <w:p w14:paraId="4A87B9B6" w14:textId="17E8D697" w:rsidR="007B3E2D" w:rsidRPr="00AF04E4" w:rsidRDefault="007B3E2D" w:rsidP="00E14979">
            <w:pPr>
              <w:rPr>
                <w:lang w:val="en-GB" w:eastAsia="ja-JP"/>
              </w:rPr>
            </w:pPr>
            <w:r>
              <w:rPr>
                <w:lang w:val="en-GB" w:eastAsia="ja-JP"/>
              </w:rPr>
              <w:t>Huawei</w:t>
            </w:r>
          </w:p>
        </w:tc>
        <w:tc>
          <w:tcPr>
            <w:tcW w:w="8235" w:type="dxa"/>
          </w:tcPr>
          <w:p w14:paraId="2B957769" w14:textId="25E18935" w:rsidR="007B3E2D" w:rsidRPr="00AF04E4" w:rsidRDefault="007B3E2D" w:rsidP="00E14979">
            <w:pPr>
              <w:rPr>
                <w:lang w:val="en-GB" w:eastAsia="ja-JP"/>
              </w:rPr>
            </w:pPr>
            <w:r w:rsidRPr="007B3E2D">
              <w:rPr>
                <w:lang w:val="en-GB" w:eastAsia="ja-JP"/>
              </w:rPr>
              <w:t>Frequency selective channel model from TR 38.811v15.0.0</w:t>
            </w:r>
          </w:p>
        </w:tc>
      </w:tr>
      <w:tr w:rsidR="00A41F69" w:rsidRPr="000D0F3D" w14:paraId="78F3A61B" w14:textId="77777777" w:rsidTr="00E14979">
        <w:tc>
          <w:tcPr>
            <w:tcW w:w="1544" w:type="dxa"/>
          </w:tcPr>
          <w:p w14:paraId="261B9161" w14:textId="363864F4" w:rsidR="00A41F69" w:rsidRDefault="00A41F69" w:rsidP="00E14979">
            <w:pPr>
              <w:rPr>
                <w:lang w:val="en-GB" w:eastAsia="ja-JP"/>
              </w:rPr>
            </w:pPr>
            <w:r>
              <w:rPr>
                <w:lang w:val="en-GB" w:eastAsia="ja-JP"/>
              </w:rPr>
              <w:t>CATT</w:t>
            </w:r>
          </w:p>
        </w:tc>
        <w:tc>
          <w:tcPr>
            <w:tcW w:w="8235" w:type="dxa"/>
          </w:tcPr>
          <w:p w14:paraId="0AA50D15" w14:textId="6B83A3B7" w:rsidR="00A41F69" w:rsidRPr="007B3E2D" w:rsidRDefault="00A41F69" w:rsidP="00E14979">
            <w:pPr>
              <w:rPr>
                <w:lang w:val="en-GB" w:eastAsia="ja-JP"/>
              </w:rPr>
            </w:pPr>
            <w:r w:rsidRPr="00A41F69">
              <w:rPr>
                <w:lang w:val="en-GB" w:eastAsia="ja-JP"/>
              </w:rPr>
              <w:t>Proposal 5:  Use the LOS based channel model for performance evaluation.</w:t>
            </w:r>
          </w:p>
        </w:tc>
      </w:tr>
    </w:tbl>
    <w:p w14:paraId="740D1FBC" w14:textId="14D6AD0B" w:rsidR="008F6C65" w:rsidRDefault="008F6C65" w:rsidP="008F6C65">
      <w:pPr>
        <w:pStyle w:val="Titre3"/>
        <w:rPr>
          <w:lang w:eastAsia="zh-CN"/>
        </w:rPr>
      </w:pPr>
      <w:r>
        <w:rPr>
          <w:lang w:eastAsia="zh-CN"/>
        </w:rPr>
        <w:t>Receiver type</w:t>
      </w:r>
    </w:p>
    <w:tbl>
      <w:tblPr>
        <w:tblStyle w:val="Grilledutableau"/>
        <w:tblW w:w="9779" w:type="dxa"/>
        <w:tblInd w:w="-113" w:type="dxa"/>
        <w:tblLook w:val="04A0" w:firstRow="1" w:lastRow="0" w:firstColumn="1" w:lastColumn="0" w:noHBand="0" w:noVBand="1"/>
      </w:tblPr>
      <w:tblGrid>
        <w:gridCol w:w="1544"/>
        <w:gridCol w:w="8235"/>
      </w:tblGrid>
      <w:tr w:rsidR="007B3E2D" w:rsidRPr="000D0F3D" w14:paraId="3BEB5856" w14:textId="77777777" w:rsidTr="00E14979">
        <w:tc>
          <w:tcPr>
            <w:tcW w:w="1544" w:type="dxa"/>
          </w:tcPr>
          <w:p w14:paraId="5AC418B0" w14:textId="77777777" w:rsidR="007B3E2D" w:rsidRPr="000D0F3D" w:rsidRDefault="007B3E2D" w:rsidP="00E14979">
            <w:pPr>
              <w:rPr>
                <w:b/>
                <w:lang w:val="en-GB" w:eastAsia="ja-JP"/>
              </w:rPr>
            </w:pPr>
            <w:r w:rsidRPr="000D0F3D">
              <w:rPr>
                <w:b/>
                <w:lang w:val="en-GB" w:eastAsia="ja-JP"/>
              </w:rPr>
              <w:t>Companies</w:t>
            </w:r>
          </w:p>
        </w:tc>
        <w:tc>
          <w:tcPr>
            <w:tcW w:w="8235" w:type="dxa"/>
          </w:tcPr>
          <w:p w14:paraId="2FF3ED82" w14:textId="77777777" w:rsidR="007B3E2D" w:rsidRPr="000D0F3D" w:rsidRDefault="007B3E2D" w:rsidP="00E14979">
            <w:pPr>
              <w:rPr>
                <w:b/>
                <w:lang w:val="en-GB" w:eastAsia="ja-JP"/>
              </w:rPr>
            </w:pPr>
            <w:r w:rsidRPr="000D0F3D">
              <w:rPr>
                <w:b/>
                <w:lang w:val="en-GB" w:eastAsia="ja-JP"/>
              </w:rPr>
              <w:t>Proposal and observation</w:t>
            </w:r>
          </w:p>
        </w:tc>
      </w:tr>
      <w:tr w:rsidR="007B3E2D" w:rsidRPr="000D0F3D" w14:paraId="3753CF21" w14:textId="77777777" w:rsidTr="00E14979">
        <w:tc>
          <w:tcPr>
            <w:tcW w:w="1544" w:type="dxa"/>
          </w:tcPr>
          <w:p w14:paraId="4EA8B95A" w14:textId="77777777" w:rsidR="007B3E2D" w:rsidRPr="00AF04E4" w:rsidRDefault="007B3E2D" w:rsidP="00E14979">
            <w:pPr>
              <w:rPr>
                <w:lang w:val="en-GB" w:eastAsia="ja-JP"/>
              </w:rPr>
            </w:pPr>
            <w:r>
              <w:rPr>
                <w:lang w:val="en-GB" w:eastAsia="ja-JP"/>
              </w:rPr>
              <w:t>Huawei</w:t>
            </w:r>
          </w:p>
        </w:tc>
        <w:tc>
          <w:tcPr>
            <w:tcW w:w="8235" w:type="dxa"/>
          </w:tcPr>
          <w:p w14:paraId="39DB90EE" w14:textId="57DB8BE0" w:rsidR="007B3E2D" w:rsidRPr="00AF04E4" w:rsidRDefault="007B3E2D" w:rsidP="00E14979">
            <w:pPr>
              <w:rPr>
                <w:lang w:val="en-GB" w:eastAsia="ja-JP"/>
              </w:rPr>
            </w:pPr>
            <w:r>
              <w:rPr>
                <w:lang w:val="en-GB" w:eastAsia="ja-JP"/>
              </w:rPr>
              <w:t>MMSE-IRC</w:t>
            </w:r>
          </w:p>
        </w:tc>
      </w:tr>
      <w:tr w:rsidR="00C62EF1" w:rsidRPr="000D0F3D" w14:paraId="563C5410" w14:textId="77777777" w:rsidTr="00E14979">
        <w:tc>
          <w:tcPr>
            <w:tcW w:w="1544" w:type="dxa"/>
          </w:tcPr>
          <w:p w14:paraId="200CC84B" w14:textId="6371C78C" w:rsidR="00C62EF1" w:rsidRDefault="00C62EF1" w:rsidP="00E14979">
            <w:pPr>
              <w:rPr>
                <w:lang w:val="en-GB" w:eastAsia="ja-JP"/>
              </w:rPr>
            </w:pPr>
            <w:r>
              <w:rPr>
                <w:lang w:val="en-GB" w:eastAsia="ja-JP"/>
              </w:rPr>
              <w:t>CATT</w:t>
            </w:r>
          </w:p>
        </w:tc>
        <w:tc>
          <w:tcPr>
            <w:tcW w:w="8235" w:type="dxa"/>
          </w:tcPr>
          <w:p w14:paraId="256CB3D9" w14:textId="1F01289E" w:rsidR="00C62EF1" w:rsidRDefault="00C62EF1" w:rsidP="00E14979">
            <w:pPr>
              <w:rPr>
                <w:lang w:val="en-GB" w:eastAsia="ja-JP"/>
              </w:rPr>
            </w:pPr>
            <w:r>
              <w:rPr>
                <w:lang w:val="en-GB" w:eastAsia="ja-JP"/>
              </w:rPr>
              <w:t>MMSE</w:t>
            </w:r>
          </w:p>
        </w:tc>
      </w:tr>
    </w:tbl>
    <w:p w14:paraId="05BBE897" w14:textId="2AB643B4" w:rsidR="008F6C65" w:rsidRDefault="008F6C65" w:rsidP="008F6C65">
      <w:pPr>
        <w:pStyle w:val="Titre3"/>
        <w:rPr>
          <w:lang w:eastAsia="zh-CN"/>
        </w:rPr>
      </w:pPr>
      <w:r>
        <w:rPr>
          <w:lang w:eastAsia="zh-CN"/>
        </w:rPr>
        <w:lastRenderedPageBreak/>
        <w:t>Reference signals configuration</w:t>
      </w:r>
    </w:p>
    <w:tbl>
      <w:tblPr>
        <w:tblStyle w:val="Grilledutableau"/>
        <w:tblW w:w="9779" w:type="dxa"/>
        <w:tblInd w:w="-113" w:type="dxa"/>
        <w:tblLook w:val="04A0" w:firstRow="1" w:lastRow="0" w:firstColumn="1" w:lastColumn="0" w:noHBand="0" w:noVBand="1"/>
      </w:tblPr>
      <w:tblGrid>
        <w:gridCol w:w="1544"/>
        <w:gridCol w:w="8235"/>
      </w:tblGrid>
      <w:tr w:rsidR="007B3E2D" w:rsidRPr="000D0F3D" w14:paraId="2AEA891C" w14:textId="77777777" w:rsidTr="00E14979">
        <w:tc>
          <w:tcPr>
            <w:tcW w:w="1544" w:type="dxa"/>
          </w:tcPr>
          <w:p w14:paraId="24F5901A" w14:textId="77777777" w:rsidR="007B3E2D" w:rsidRPr="000D0F3D" w:rsidRDefault="007B3E2D" w:rsidP="00E14979">
            <w:pPr>
              <w:rPr>
                <w:b/>
                <w:lang w:val="en-GB" w:eastAsia="ja-JP"/>
              </w:rPr>
            </w:pPr>
            <w:r w:rsidRPr="000D0F3D">
              <w:rPr>
                <w:b/>
                <w:lang w:val="en-GB" w:eastAsia="ja-JP"/>
              </w:rPr>
              <w:t>Companies</w:t>
            </w:r>
          </w:p>
        </w:tc>
        <w:tc>
          <w:tcPr>
            <w:tcW w:w="8235" w:type="dxa"/>
          </w:tcPr>
          <w:p w14:paraId="7BA603BE" w14:textId="77777777" w:rsidR="007B3E2D" w:rsidRPr="000D0F3D" w:rsidRDefault="007B3E2D" w:rsidP="00E14979">
            <w:pPr>
              <w:rPr>
                <w:b/>
                <w:lang w:val="en-GB" w:eastAsia="ja-JP"/>
              </w:rPr>
            </w:pPr>
            <w:r w:rsidRPr="000D0F3D">
              <w:rPr>
                <w:b/>
                <w:lang w:val="en-GB" w:eastAsia="ja-JP"/>
              </w:rPr>
              <w:t>Proposal and observation</w:t>
            </w:r>
          </w:p>
        </w:tc>
      </w:tr>
      <w:tr w:rsidR="007B3E2D" w:rsidRPr="000D0F3D" w14:paraId="4BEB9979" w14:textId="77777777" w:rsidTr="00E14979">
        <w:tc>
          <w:tcPr>
            <w:tcW w:w="1544" w:type="dxa"/>
          </w:tcPr>
          <w:p w14:paraId="029ABF08" w14:textId="77777777" w:rsidR="007B3E2D" w:rsidRPr="00AF04E4" w:rsidRDefault="007B3E2D" w:rsidP="00E14979">
            <w:pPr>
              <w:rPr>
                <w:lang w:val="en-GB" w:eastAsia="ja-JP"/>
              </w:rPr>
            </w:pPr>
            <w:r>
              <w:rPr>
                <w:lang w:val="en-GB" w:eastAsia="ja-JP"/>
              </w:rPr>
              <w:t>Huawei</w:t>
            </w:r>
          </w:p>
        </w:tc>
        <w:tc>
          <w:tcPr>
            <w:tcW w:w="8235" w:type="dxa"/>
          </w:tcPr>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5670"/>
            </w:tblGrid>
            <w:tr w:rsidR="007B3E2D" w:rsidRPr="00D91666" w14:paraId="1A85BD38" w14:textId="77777777" w:rsidTr="00E14979">
              <w:trPr>
                <w:trHeight w:val="284"/>
                <w:jc w:val="center"/>
              </w:trPr>
              <w:tc>
                <w:tcPr>
                  <w:tcW w:w="1129" w:type="dxa"/>
                  <w:vMerge w:val="restart"/>
                  <w:shd w:val="clear" w:color="auto" w:fill="auto"/>
                  <w:hideMark/>
                </w:tcPr>
                <w:p w14:paraId="083B3D80" w14:textId="77777777" w:rsidR="007B3E2D" w:rsidRPr="00CB0618" w:rsidRDefault="007B3E2D" w:rsidP="00E14979">
                  <w:pPr>
                    <w:widowControl w:val="0"/>
                    <w:rPr>
                      <w:kern w:val="2"/>
                      <w:lang w:eastAsia="zh-CN"/>
                    </w:rPr>
                  </w:pPr>
                  <w:r w:rsidRPr="00CB0618">
                    <w:rPr>
                      <w:kern w:val="2"/>
                      <w:lang w:eastAsia="zh-CN"/>
                    </w:rPr>
                    <w:t>DL</w:t>
                  </w:r>
                </w:p>
              </w:tc>
              <w:tc>
                <w:tcPr>
                  <w:tcW w:w="1134" w:type="dxa"/>
                  <w:shd w:val="clear" w:color="auto" w:fill="auto"/>
                  <w:hideMark/>
                </w:tcPr>
                <w:p w14:paraId="63B2FA7D" w14:textId="77777777" w:rsidR="007B3E2D" w:rsidRPr="00D91666" w:rsidRDefault="007B3E2D" w:rsidP="00E14979">
                  <w:pPr>
                    <w:widowControl w:val="0"/>
                    <w:rPr>
                      <w:kern w:val="2"/>
                      <w:lang w:eastAsia="zh-CN"/>
                    </w:rPr>
                  </w:pPr>
                  <w:r w:rsidRPr="00D91666">
                    <w:rPr>
                      <w:rFonts w:hint="eastAsia"/>
                      <w:kern w:val="2"/>
                      <w:lang w:eastAsia="zh-CN"/>
                    </w:rPr>
                    <w:t>PDCCH</w:t>
                  </w:r>
                </w:p>
              </w:tc>
              <w:tc>
                <w:tcPr>
                  <w:tcW w:w="5670" w:type="dxa"/>
                  <w:shd w:val="clear" w:color="auto" w:fill="auto"/>
                  <w:hideMark/>
                </w:tcPr>
                <w:p w14:paraId="644086F1" w14:textId="77777777" w:rsidR="007B3E2D" w:rsidRPr="00D91666" w:rsidRDefault="007B3E2D" w:rsidP="00E14979">
                  <w:pPr>
                    <w:widowControl w:val="0"/>
                    <w:rPr>
                      <w:kern w:val="2"/>
                      <w:lang w:eastAsia="zh-CN"/>
                    </w:rPr>
                  </w:pPr>
                  <w:r w:rsidRPr="00D91666">
                    <w:rPr>
                      <w:rFonts w:hint="eastAsia"/>
                      <w:kern w:val="2"/>
                      <w:lang w:eastAsia="zh-CN"/>
                    </w:rPr>
                    <w:t>2 symbols</w:t>
                  </w:r>
                  <w:r>
                    <w:rPr>
                      <w:kern w:val="2"/>
                      <w:lang w:eastAsia="zh-CN"/>
                    </w:rPr>
                    <w:t>*</w:t>
                  </w:r>
                </w:p>
              </w:tc>
            </w:tr>
            <w:tr w:rsidR="007B3E2D" w:rsidRPr="00D91666" w14:paraId="074718AF" w14:textId="77777777" w:rsidTr="00E14979">
              <w:trPr>
                <w:trHeight w:val="284"/>
                <w:jc w:val="center"/>
              </w:trPr>
              <w:tc>
                <w:tcPr>
                  <w:tcW w:w="1129" w:type="dxa"/>
                  <w:vMerge/>
                  <w:shd w:val="clear" w:color="auto" w:fill="auto"/>
                  <w:hideMark/>
                </w:tcPr>
                <w:p w14:paraId="17B8D5E1" w14:textId="77777777" w:rsidR="007B3E2D" w:rsidRPr="00D91666" w:rsidRDefault="007B3E2D" w:rsidP="00E14979">
                  <w:pPr>
                    <w:widowControl w:val="0"/>
                    <w:rPr>
                      <w:kern w:val="2"/>
                      <w:lang w:eastAsia="zh-CN"/>
                    </w:rPr>
                  </w:pPr>
                </w:p>
              </w:tc>
              <w:tc>
                <w:tcPr>
                  <w:tcW w:w="1134" w:type="dxa"/>
                  <w:shd w:val="clear" w:color="auto" w:fill="auto"/>
                  <w:hideMark/>
                </w:tcPr>
                <w:p w14:paraId="28F1C59F" w14:textId="77777777" w:rsidR="007B3E2D" w:rsidRPr="00D91666" w:rsidRDefault="007B3E2D" w:rsidP="00E14979">
                  <w:pPr>
                    <w:widowControl w:val="0"/>
                    <w:rPr>
                      <w:kern w:val="2"/>
                      <w:lang w:eastAsia="zh-CN"/>
                    </w:rPr>
                  </w:pPr>
                  <w:r w:rsidRPr="00D91666">
                    <w:rPr>
                      <w:rFonts w:hint="eastAsia"/>
                      <w:kern w:val="2"/>
                      <w:lang w:eastAsia="zh-CN"/>
                    </w:rPr>
                    <w:t>DMRS</w:t>
                  </w:r>
                </w:p>
              </w:tc>
              <w:tc>
                <w:tcPr>
                  <w:tcW w:w="5670" w:type="dxa"/>
                  <w:shd w:val="clear" w:color="auto" w:fill="auto"/>
                  <w:hideMark/>
                </w:tcPr>
                <w:p w14:paraId="5E373708" w14:textId="77777777" w:rsidR="007B3E2D" w:rsidRPr="00D91666" w:rsidRDefault="007B3E2D" w:rsidP="00E14979">
                  <w:pPr>
                    <w:widowControl w:val="0"/>
                    <w:rPr>
                      <w:kern w:val="2"/>
                      <w:lang w:eastAsia="zh-CN"/>
                    </w:rPr>
                  </w:pPr>
                  <w:r w:rsidRPr="00D91666">
                    <w:rPr>
                      <w:rFonts w:hint="eastAsia"/>
                      <w:kern w:val="2"/>
                      <w:lang w:eastAsia="zh-CN"/>
                    </w:rPr>
                    <w:t>Type II, 2 symbols</w:t>
                  </w:r>
                </w:p>
              </w:tc>
            </w:tr>
            <w:tr w:rsidR="007B3E2D" w:rsidRPr="00D91666" w14:paraId="3ECD9C06" w14:textId="77777777" w:rsidTr="00E14979">
              <w:trPr>
                <w:trHeight w:val="284"/>
                <w:jc w:val="center"/>
              </w:trPr>
              <w:tc>
                <w:tcPr>
                  <w:tcW w:w="1129" w:type="dxa"/>
                  <w:vMerge/>
                  <w:shd w:val="clear" w:color="auto" w:fill="auto"/>
                  <w:hideMark/>
                </w:tcPr>
                <w:p w14:paraId="4D8A9ED5" w14:textId="77777777" w:rsidR="007B3E2D" w:rsidRPr="00D91666" w:rsidRDefault="007B3E2D" w:rsidP="00E14979">
                  <w:pPr>
                    <w:widowControl w:val="0"/>
                    <w:rPr>
                      <w:kern w:val="2"/>
                      <w:lang w:eastAsia="zh-CN"/>
                    </w:rPr>
                  </w:pPr>
                </w:p>
              </w:tc>
              <w:tc>
                <w:tcPr>
                  <w:tcW w:w="1134" w:type="dxa"/>
                  <w:shd w:val="clear" w:color="auto" w:fill="auto"/>
                  <w:hideMark/>
                </w:tcPr>
                <w:p w14:paraId="59FC2021" w14:textId="77777777" w:rsidR="007B3E2D" w:rsidRPr="00D91666" w:rsidRDefault="007B3E2D" w:rsidP="00E14979">
                  <w:pPr>
                    <w:widowControl w:val="0"/>
                    <w:rPr>
                      <w:kern w:val="2"/>
                      <w:lang w:eastAsia="zh-CN"/>
                    </w:rPr>
                  </w:pPr>
                  <w:r w:rsidRPr="00D91666">
                    <w:rPr>
                      <w:rFonts w:hint="eastAsia"/>
                      <w:kern w:val="2"/>
                      <w:lang w:eastAsia="zh-CN"/>
                    </w:rPr>
                    <w:t>CSI-RS</w:t>
                  </w:r>
                </w:p>
              </w:tc>
              <w:tc>
                <w:tcPr>
                  <w:tcW w:w="5670" w:type="dxa"/>
                  <w:shd w:val="clear" w:color="auto" w:fill="auto"/>
                  <w:hideMark/>
                </w:tcPr>
                <w:p w14:paraId="38696828" w14:textId="77777777" w:rsidR="007B3E2D" w:rsidRPr="00D91666" w:rsidRDefault="007B3E2D" w:rsidP="00E14979">
                  <w:pPr>
                    <w:widowControl w:val="0"/>
                    <w:rPr>
                      <w:kern w:val="2"/>
                      <w:lang w:eastAsia="zh-CN"/>
                    </w:rPr>
                  </w:pPr>
                  <w:r>
                    <w:rPr>
                      <w:kern w:val="2"/>
                      <w:lang w:eastAsia="zh-CN"/>
                    </w:rPr>
                    <w:t>1</w:t>
                  </w:r>
                  <w:r w:rsidRPr="00D91666">
                    <w:rPr>
                      <w:rFonts w:hint="eastAsia"/>
                      <w:kern w:val="2"/>
                      <w:lang w:eastAsia="zh-CN"/>
                    </w:rPr>
                    <w:t xml:space="preserve"> port </w:t>
                  </w:r>
                  <w:r>
                    <w:rPr>
                      <w:kern w:val="2"/>
                      <w:lang w:eastAsia="zh-CN"/>
                    </w:rPr>
                    <w:t>for each beam</w:t>
                  </w:r>
                </w:p>
              </w:tc>
            </w:tr>
            <w:tr w:rsidR="007B3E2D" w:rsidRPr="00D91666" w14:paraId="44AC89CD" w14:textId="77777777" w:rsidTr="00E14979">
              <w:trPr>
                <w:trHeight w:val="284"/>
                <w:jc w:val="center"/>
              </w:trPr>
              <w:tc>
                <w:tcPr>
                  <w:tcW w:w="1129" w:type="dxa"/>
                  <w:vMerge/>
                  <w:shd w:val="clear" w:color="auto" w:fill="auto"/>
                  <w:hideMark/>
                </w:tcPr>
                <w:p w14:paraId="70E775AF" w14:textId="77777777" w:rsidR="007B3E2D" w:rsidRPr="00D91666" w:rsidRDefault="007B3E2D" w:rsidP="00E14979">
                  <w:pPr>
                    <w:widowControl w:val="0"/>
                    <w:rPr>
                      <w:kern w:val="2"/>
                      <w:lang w:eastAsia="zh-CN"/>
                    </w:rPr>
                  </w:pPr>
                </w:p>
              </w:tc>
              <w:tc>
                <w:tcPr>
                  <w:tcW w:w="1134" w:type="dxa"/>
                  <w:shd w:val="clear" w:color="auto" w:fill="auto"/>
                  <w:hideMark/>
                </w:tcPr>
                <w:p w14:paraId="7A9A9CCD" w14:textId="77777777" w:rsidR="007B3E2D" w:rsidRPr="00D91666" w:rsidRDefault="007B3E2D" w:rsidP="00E14979">
                  <w:pPr>
                    <w:widowControl w:val="0"/>
                    <w:rPr>
                      <w:kern w:val="2"/>
                      <w:lang w:eastAsia="zh-CN"/>
                    </w:rPr>
                  </w:pPr>
                  <w:r w:rsidRPr="00D91666">
                    <w:rPr>
                      <w:rFonts w:hint="eastAsia"/>
                      <w:kern w:val="2"/>
                      <w:lang w:eastAsia="zh-CN"/>
                    </w:rPr>
                    <w:t>SSB</w:t>
                  </w:r>
                </w:p>
              </w:tc>
              <w:tc>
                <w:tcPr>
                  <w:tcW w:w="5670" w:type="dxa"/>
                  <w:shd w:val="clear" w:color="auto" w:fill="auto"/>
                  <w:hideMark/>
                </w:tcPr>
                <w:p w14:paraId="187E69C6" w14:textId="77777777" w:rsidR="007B3E2D" w:rsidRPr="00D91666" w:rsidRDefault="007B3E2D" w:rsidP="00E14979">
                  <w:pPr>
                    <w:widowControl w:val="0"/>
                    <w:rPr>
                      <w:kern w:val="2"/>
                      <w:lang w:eastAsia="zh-CN"/>
                    </w:rPr>
                  </w:pPr>
                  <w:r w:rsidRPr="00D91666">
                    <w:rPr>
                      <w:rFonts w:hint="eastAsia"/>
                      <w:kern w:val="2"/>
                      <w:lang w:eastAsia="zh-CN"/>
                    </w:rPr>
                    <w:t>1 SSB</w:t>
                  </w:r>
                  <w:r>
                    <w:rPr>
                      <w:kern w:val="2"/>
                      <w:lang w:eastAsia="zh-CN"/>
                    </w:rPr>
                    <w:t xml:space="preserve"> for each beam,</w:t>
                  </w:r>
                  <w:r w:rsidRPr="00D91666">
                    <w:rPr>
                      <w:rFonts w:hint="eastAsia"/>
                      <w:kern w:val="2"/>
                      <w:lang w:eastAsia="zh-CN"/>
                    </w:rPr>
                    <w:t xml:space="preserve"> per 20 </w:t>
                  </w:r>
                  <w:proofErr w:type="spellStart"/>
                  <w:r w:rsidRPr="00D91666">
                    <w:rPr>
                      <w:rFonts w:hint="eastAsia"/>
                      <w:kern w:val="2"/>
                      <w:lang w:eastAsia="zh-CN"/>
                    </w:rPr>
                    <w:t>ms</w:t>
                  </w:r>
                  <w:proofErr w:type="spellEnd"/>
                  <w:r>
                    <w:rPr>
                      <w:kern w:val="2"/>
                      <w:lang w:eastAsia="zh-CN"/>
                    </w:rPr>
                    <w:t>*</w:t>
                  </w:r>
                </w:p>
              </w:tc>
            </w:tr>
            <w:tr w:rsidR="007B3E2D" w:rsidRPr="00D91666" w14:paraId="78AED22B" w14:textId="77777777" w:rsidTr="00E14979">
              <w:trPr>
                <w:trHeight w:val="166"/>
                <w:jc w:val="center"/>
              </w:trPr>
              <w:tc>
                <w:tcPr>
                  <w:tcW w:w="1129" w:type="dxa"/>
                  <w:vMerge/>
                  <w:shd w:val="clear" w:color="auto" w:fill="auto"/>
                  <w:hideMark/>
                </w:tcPr>
                <w:p w14:paraId="2A2F5225" w14:textId="77777777" w:rsidR="007B3E2D" w:rsidRPr="00D91666" w:rsidRDefault="007B3E2D" w:rsidP="00E14979">
                  <w:pPr>
                    <w:widowControl w:val="0"/>
                    <w:rPr>
                      <w:kern w:val="2"/>
                      <w:lang w:eastAsia="zh-CN"/>
                    </w:rPr>
                  </w:pPr>
                </w:p>
              </w:tc>
              <w:tc>
                <w:tcPr>
                  <w:tcW w:w="1134" w:type="dxa"/>
                  <w:shd w:val="clear" w:color="auto" w:fill="auto"/>
                  <w:hideMark/>
                </w:tcPr>
                <w:p w14:paraId="746F12A8" w14:textId="77777777" w:rsidR="007B3E2D" w:rsidRPr="00D91666" w:rsidRDefault="007B3E2D" w:rsidP="00E14979">
                  <w:pPr>
                    <w:widowControl w:val="0"/>
                    <w:rPr>
                      <w:kern w:val="2"/>
                      <w:lang w:eastAsia="zh-CN"/>
                    </w:rPr>
                  </w:pPr>
                  <w:r w:rsidRPr="00D91666">
                    <w:rPr>
                      <w:rFonts w:hint="eastAsia"/>
                      <w:kern w:val="2"/>
                      <w:lang w:eastAsia="zh-CN"/>
                    </w:rPr>
                    <w:t>TRS</w:t>
                  </w:r>
                </w:p>
              </w:tc>
              <w:tc>
                <w:tcPr>
                  <w:tcW w:w="5670" w:type="dxa"/>
                  <w:shd w:val="clear" w:color="auto" w:fill="auto"/>
                  <w:hideMark/>
                </w:tcPr>
                <w:p w14:paraId="642BA03B" w14:textId="77777777" w:rsidR="007B3E2D" w:rsidRPr="00D91666" w:rsidRDefault="007B3E2D" w:rsidP="00E14979">
                  <w:pPr>
                    <w:widowControl w:val="0"/>
                    <w:rPr>
                      <w:kern w:val="2"/>
                      <w:lang w:eastAsia="zh-CN"/>
                    </w:rPr>
                  </w:pPr>
                  <w:r w:rsidRPr="00D91666">
                    <w:rPr>
                      <w:rFonts w:hint="eastAsia"/>
                      <w:kern w:val="2"/>
                      <w:lang w:eastAsia="zh-CN"/>
                    </w:rPr>
                    <w:t xml:space="preserve">2 consecutive slots per 20 </w:t>
                  </w:r>
                  <w:proofErr w:type="spellStart"/>
                  <w:r w:rsidRPr="00D91666">
                    <w:rPr>
                      <w:rFonts w:hint="eastAsia"/>
                      <w:kern w:val="2"/>
                      <w:lang w:eastAsia="zh-CN"/>
                    </w:rPr>
                    <w:t>ms</w:t>
                  </w:r>
                  <w:proofErr w:type="spellEnd"/>
                  <w:r w:rsidRPr="00D91666">
                    <w:rPr>
                      <w:rFonts w:hint="eastAsia"/>
                      <w:kern w:val="2"/>
                      <w:lang w:eastAsia="zh-CN"/>
                    </w:rPr>
                    <w:t>, 1 port</w:t>
                  </w:r>
                  <w:r>
                    <w:rPr>
                      <w:kern w:val="2"/>
                      <w:lang w:eastAsia="zh-CN"/>
                    </w:rPr>
                    <w:t>*</w:t>
                  </w:r>
                </w:p>
              </w:tc>
            </w:tr>
            <w:tr w:rsidR="007B3E2D" w:rsidRPr="004A094B" w14:paraId="05173F0F" w14:textId="77777777" w:rsidTr="00E14979">
              <w:trPr>
                <w:trHeight w:val="166"/>
                <w:jc w:val="center"/>
              </w:trPr>
              <w:tc>
                <w:tcPr>
                  <w:tcW w:w="1129" w:type="dxa"/>
                  <w:vMerge/>
                  <w:shd w:val="clear" w:color="auto" w:fill="auto"/>
                </w:tcPr>
                <w:p w14:paraId="65C1BA8C" w14:textId="77777777" w:rsidR="007B3E2D" w:rsidRPr="00D91666" w:rsidRDefault="007B3E2D" w:rsidP="00E14979">
                  <w:pPr>
                    <w:widowControl w:val="0"/>
                    <w:rPr>
                      <w:kern w:val="2"/>
                      <w:lang w:eastAsia="zh-CN"/>
                    </w:rPr>
                  </w:pPr>
                </w:p>
              </w:tc>
              <w:tc>
                <w:tcPr>
                  <w:tcW w:w="1134" w:type="dxa"/>
                  <w:shd w:val="clear" w:color="auto" w:fill="auto"/>
                </w:tcPr>
                <w:p w14:paraId="541E81AC" w14:textId="77777777" w:rsidR="007B3E2D" w:rsidRPr="00D91666" w:rsidRDefault="007B3E2D" w:rsidP="00E14979">
                  <w:pPr>
                    <w:widowControl w:val="0"/>
                    <w:rPr>
                      <w:kern w:val="2"/>
                      <w:lang w:eastAsia="zh-CN"/>
                    </w:rPr>
                  </w:pPr>
                  <w:r w:rsidRPr="00D91666">
                    <w:rPr>
                      <w:rFonts w:hint="eastAsia"/>
                      <w:kern w:val="2"/>
                      <w:lang w:eastAsia="zh-CN"/>
                    </w:rPr>
                    <w:t>PTRS</w:t>
                  </w:r>
                </w:p>
              </w:tc>
              <w:tc>
                <w:tcPr>
                  <w:tcW w:w="5670" w:type="dxa"/>
                  <w:shd w:val="clear" w:color="auto" w:fill="auto"/>
                </w:tcPr>
                <w:p w14:paraId="31618425" w14:textId="77777777" w:rsidR="007B3E2D" w:rsidRPr="00A671E0" w:rsidRDefault="007B3E2D" w:rsidP="00E14979">
                  <w:pPr>
                    <w:widowControl w:val="0"/>
                    <w:rPr>
                      <w:kern w:val="2"/>
                      <w:lang w:val="fr-FR" w:eastAsia="zh-CN"/>
                    </w:rPr>
                  </w:pPr>
                  <w:r w:rsidRPr="00A671E0">
                    <w:rPr>
                      <w:kern w:val="2"/>
                      <w:lang w:val="fr-FR" w:eastAsia="zh-CN"/>
                    </w:rPr>
                    <w:t>1 port PT-RS, (L,K) = (1,4)*</w:t>
                  </w:r>
                </w:p>
              </w:tc>
            </w:tr>
            <w:tr w:rsidR="007B3E2D" w:rsidRPr="00D91666" w14:paraId="2A69B755" w14:textId="77777777" w:rsidTr="00E14979">
              <w:trPr>
                <w:trHeight w:val="141"/>
                <w:jc w:val="center"/>
              </w:trPr>
              <w:tc>
                <w:tcPr>
                  <w:tcW w:w="1129" w:type="dxa"/>
                  <w:vMerge w:val="restart"/>
                  <w:shd w:val="clear" w:color="auto" w:fill="auto"/>
                  <w:hideMark/>
                </w:tcPr>
                <w:p w14:paraId="67DADE17" w14:textId="77777777" w:rsidR="007B3E2D" w:rsidRPr="00D91666" w:rsidRDefault="007B3E2D" w:rsidP="00E14979">
                  <w:pPr>
                    <w:widowControl w:val="0"/>
                    <w:rPr>
                      <w:kern w:val="2"/>
                      <w:lang w:eastAsia="zh-CN"/>
                    </w:rPr>
                  </w:pPr>
                  <w:r>
                    <w:rPr>
                      <w:kern w:val="2"/>
                      <w:lang w:eastAsia="zh-CN"/>
                    </w:rPr>
                    <w:t>UL</w:t>
                  </w:r>
                </w:p>
              </w:tc>
              <w:tc>
                <w:tcPr>
                  <w:tcW w:w="1134" w:type="dxa"/>
                  <w:shd w:val="clear" w:color="auto" w:fill="auto"/>
                </w:tcPr>
                <w:p w14:paraId="528708AC" w14:textId="77777777" w:rsidR="007B3E2D" w:rsidRPr="00D91666" w:rsidRDefault="007B3E2D" w:rsidP="00E14979">
                  <w:pPr>
                    <w:widowControl w:val="0"/>
                    <w:rPr>
                      <w:kern w:val="2"/>
                      <w:lang w:eastAsia="zh-CN"/>
                    </w:rPr>
                  </w:pPr>
                  <w:r w:rsidRPr="00D91666">
                    <w:rPr>
                      <w:rFonts w:hint="eastAsia"/>
                      <w:kern w:val="2"/>
                      <w:lang w:eastAsia="zh-CN"/>
                    </w:rPr>
                    <w:t>PUCCH</w:t>
                  </w:r>
                </w:p>
              </w:tc>
              <w:tc>
                <w:tcPr>
                  <w:tcW w:w="5670" w:type="dxa"/>
                  <w:shd w:val="clear" w:color="auto" w:fill="auto"/>
                </w:tcPr>
                <w:p w14:paraId="2164930A" w14:textId="77777777" w:rsidR="007B3E2D" w:rsidRPr="00D91666" w:rsidRDefault="007B3E2D" w:rsidP="00E14979">
                  <w:pPr>
                    <w:widowControl w:val="0"/>
                    <w:rPr>
                      <w:kern w:val="2"/>
                      <w:lang w:eastAsia="zh-CN"/>
                    </w:rPr>
                  </w:pPr>
                  <w:r w:rsidRPr="00D91666">
                    <w:rPr>
                      <w:rFonts w:hint="eastAsia"/>
                      <w:kern w:val="2"/>
                      <w:lang w:eastAsia="zh-CN"/>
                    </w:rPr>
                    <w:t>2 RBs, 14 OFDM symbols</w:t>
                  </w:r>
                  <w:r>
                    <w:rPr>
                      <w:kern w:val="2"/>
                      <w:lang w:eastAsia="zh-CN"/>
                    </w:rPr>
                    <w:t>*</w:t>
                  </w:r>
                </w:p>
              </w:tc>
            </w:tr>
            <w:tr w:rsidR="007B3E2D" w:rsidRPr="00D91666" w14:paraId="48147D77" w14:textId="77777777" w:rsidTr="00E14979">
              <w:trPr>
                <w:trHeight w:val="284"/>
                <w:jc w:val="center"/>
              </w:trPr>
              <w:tc>
                <w:tcPr>
                  <w:tcW w:w="1129" w:type="dxa"/>
                  <w:vMerge/>
                  <w:shd w:val="clear" w:color="auto" w:fill="auto"/>
                  <w:hideMark/>
                </w:tcPr>
                <w:p w14:paraId="34AB0368" w14:textId="77777777" w:rsidR="007B3E2D" w:rsidRPr="00D91666" w:rsidRDefault="007B3E2D" w:rsidP="00E14979">
                  <w:pPr>
                    <w:widowControl w:val="0"/>
                    <w:rPr>
                      <w:kern w:val="2"/>
                      <w:lang w:eastAsia="zh-CN"/>
                    </w:rPr>
                  </w:pPr>
                </w:p>
              </w:tc>
              <w:tc>
                <w:tcPr>
                  <w:tcW w:w="1134" w:type="dxa"/>
                  <w:shd w:val="clear" w:color="auto" w:fill="auto"/>
                </w:tcPr>
                <w:p w14:paraId="1FAE8A38" w14:textId="77777777" w:rsidR="007B3E2D" w:rsidRPr="00D91666" w:rsidRDefault="007B3E2D" w:rsidP="00E14979">
                  <w:pPr>
                    <w:widowControl w:val="0"/>
                    <w:rPr>
                      <w:kern w:val="2"/>
                      <w:lang w:eastAsia="zh-CN"/>
                    </w:rPr>
                  </w:pPr>
                  <w:r w:rsidRPr="00D91666">
                    <w:rPr>
                      <w:rFonts w:hint="eastAsia"/>
                      <w:kern w:val="2"/>
                      <w:lang w:eastAsia="zh-CN"/>
                    </w:rPr>
                    <w:t>DMRS</w:t>
                  </w:r>
                </w:p>
              </w:tc>
              <w:tc>
                <w:tcPr>
                  <w:tcW w:w="5670" w:type="dxa"/>
                  <w:shd w:val="clear" w:color="auto" w:fill="auto"/>
                </w:tcPr>
                <w:p w14:paraId="05F94D3B" w14:textId="77777777" w:rsidR="007B3E2D" w:rsidRPr="00D91666" w:rsidRDefault="007B3E2D" w:rsidP="00E14979">
                  <w:pPr>
                    <w:widowControl w:val="0"/>
                    <w:rPr>
                      <w:kern w:val="2"/>
                      <w:lang w:eastAsia="zh-CN"/>
                    </w:rPr>
                  </w:pPr>
                  <w:r w:rsidRPr="00D91666">
                    <w:rPr>
                      <w:rFonts w:hint="eastAsia"/>
                      <w:kern w:val="2"/>
                      <w:lang w:eastAsia="zh-CN"/>
                    </w:rPr>
                    <w:t>Type II, 2 symbols</w:t>
                  </w:r>
                </w:p>
              </w:tc>
            </w:tr>
            <w:tr w:rsidR="007B3E2D" w:rsidRPr="00D91666" w14:paraId="49BE6556" w14:textId="77777777" w:rsidTr="00E14979">
              <w:trPr>
                <w:trHeight w:val="441"/>
                <w:jc w:val="center"/>
              </w:trPr>
              <w:tc>
                <w:tcPr>
                  <w:tcW w:w="1129" w:type="dxa"/>
                  <w:vMerge/>
                  <w:shd w:val="clear" w:color="auto" w:fill="auto"/>
                  <w:hideMark/>
                </w:tcPr>
                <w:p w14:paraId="551E1E70" w14:textId="77777777" w:rsidR="007B3E2D" w:rsidRPr="00D91666" w:rsidRDefault="007B3E2D" w:rsidP="00E14979">
                  <w:pPr>
                    <w:widowControl w:val="0"/>
                    <w:rPr>
                      <w:kern w:val="2"/>
                      <w:lang w:eastAsia="zh-CN"/>
                    </w:rPr>
                  </w:pPr>
                </w:p>
              </w:tc>
              <w:tc>
                <w:tcPr>
                  <w:tcW w:w="1134" w:type="dxa"/>
                  <w:shd w:val="clear" w:color="auto" w:fill="auto"/>
                </w:tcPr>
                <w:p w14:paraId="7F829137" w14:textId="77777777" w:rsidR="007B3E2D" w:rsidRPr="00D91666" w:rsidRDefault="007B3E2D" w:rsidP="00E14979">
                  <w:pPr>
                    <w:widowControl w:val="0"/>
                    <w:rPr>
                      <w:kern w:val="2"/>
                      <w:lang w:eastAsia="zh-CN"/>
                    </w:rPr>
                  </w:pPr>
                  <w:r w:rsidRPr="00D91666">
                    <w:rPr>
                      <w:rFonts w:hint="eastAsia"/>
                      <w:kern w:val="2"/>
                      <w:lang w:eastAsia="zh-CN"/>
                    </w:rPr>
                    <w:t>SRS</w:t>
                  </w:r>
                </w:p>
              </w:tc>
              <w:tc>
                <w:tcPr>
                  <w:tcW w:w="5670" w:type="dxa"/>
                  <w:shd w:val="clear" w:color="auto" w:fill="auto"/>
                </w:tcPr>
                <w:p w14:paraId="4F09E5B6" w14:textId="77777777" w:rsidR="007B3E2D" w:rsidRPr="00D91666" w:rsidRDefault="007B3E2D" w:rsidP="00E14979">
                  <w:pPr>
                    <w:widowControl w:val="0"/>
                    <w:rPr>
                      <w:kern w:val="2"/>
                      <w:lang w:eastAsia="zh-CN"/>
                    </w:rPr>
                  </w:pPr>
                  <w:r w:rsidRPr="00D91666">
                    <w:rPr>
                      <w:rFonts w:hint="eastAsia"/>
                      <w:kern w:val="2"/>
                      <w:lang w:eastAsia="zh-CN"/>
                    </w:rPr>
                    <w:t xml:space="preserve">2 symbols per 5 slots,8 RBs per </w:t>
                  </w:r>
                  <w:r>
                    <w:rPr>
                      <w:kern w:val="2"/>
                      <w:lang w:eastAsia="zh-CN"/>
                    </w:rPr>
                    <w:t>symbol*</w:t>
                  </w:r>
                </w:p>
              </w:tc>
            </w:tr>
            <w:tr w:rsidR="007B3E2D" w:rsidRPr="004A094B" w14:paraId="034BCE17" w14:textId="77777777" w:rsidTr="00E14979">
              <w:trPr>
                <w:trHeight w:val="349"/>
                <w:jc w:val="center"/>
              </w:trPr>
              <w:tc>
                <w:tcPr>
                  <w:tcW w:w="1129" w:type="dxa"/>
                  <w:vMerge/>
                  <w:shd w:val="clear" w:color="auto" w:fill="auto"/>
                  <w:hideMark/>
                </w:tcPr>
                <w:p w14:paraId="28427580" w14:textId="77777777" w:rsidR="007B3E2D" w:rsidRPr="00D91666" w:rsidRDefault="007B3E2D" w:rsidP="00E14979">
                  <w:pPr>
                    <w:widowControl w:val="0"/>
                    <w:rPr>
                      <w:kern w:val="2"/>
                      <w:lang w:eastAsia="zh-CN"/>
                    </w:rPr>
                  </w:pPr>
                </w:p>
              </w:tc>
              <w:tc>
                <w:tcPr>
                  <w:tcW w:w="1134" w:type="dxa"/>
                  <w:shd w:val="clear" w:color="auto" w:fill="auto"/>
                </w:tcPr>
                <w:p w14:paraId="18A28080" w14:textId="77777777" w:rsidR="007B3E2D" w:rsidRPr="00D91666" w:rsidRDefault="007B3E2D" w:rsidP="00E14979">
                  <w:pPr>
                    <w:widowControl w:val="0"/>
                    <w:rPr>
                      <w:kern w:val="2"/>
                      <w:lang w:eastAsia="zh-CN"/>
                    </w:rPr>
                  </w:pPr>
                  <w:r w:rsidRPr="00D91666">
                    <w:rPr>
                      <w:rFonts w:hint="eastAsia"/>
                      <w:kern w:val="2"/>
                      <w:lang w:eastAsia="zh-CN"/>
                    </w:rPr>
                    <w:t>PTRS</w:t>
                  </w:r>
                </w:p>
              </w:tc>
              <w:tc>
                <w:tcPr>
                  <w:tcW w:w="5670" w:type="dxa"/>
                  <w:shd w:val="clear" w:color="auto" w:fill="auto"/>
                </w:tcPr>
                <w:p w14:paraId="2D286F8A" w14:textId="77777777" w:rsidR="007B3E2D" w:rsidRPr="00A671E0" w:rsidRDefault="007B3E2D" w:rsidP="00E14979">
                  <w:pPr>
                    <w:widowControl w:val="0"/>
                    <w:rPr>
                      <w:kern w:val="2"/>
                      <w:lang w:val="fr-FR" w:eastAsia="zh-CN"/>
                    </w:rPr>
                  </w:pPr>
                  <w:r w:rsidRPr="00A671E0">
                    <w:rPr>
                      <w:kern w:val="2"/>
                      <w:lang w:val="fr-FR" w:eastAsia="zh-CN"/>
                    </w:rPr>
                    <w:t>1 port PT-RS, (L,K) = (1,4)*</w:t>
                  </w:r>
                </w:p>
              </w:tc>
            </w:tr>
            <w:tr w:rsidR="007B3E2D" w:rsidRPr="00D91666" w14:paraId="12852A30" w14:textId="77777777" w:rsidTr="00E14979">
              <w:trPr>
                <w:trHeight w:val="349"/>
                <w:jc w:val="center"/>
              </w:trPr>
              <w:tc>
                <w:tcPr>
                  <w:tcW w:w="7933" w:type="dxa"/>
                  <w:gridSpan w:val="3"/>
                  <w:shd w:val="clear" w:color="auto" w:fill="auto"/>
                </w:tcPr>
                <w:p w14:paraId="0E2DEA60" w14:textId="77777777" w:rsidR="007B3E2D" w:rsidRPr="00F04536" w:rsidRDefault="007B3E2D" w:rsidP="00E14979">
                  <w:pPr>
                    <w:widowControl w:val="0"/>
                    <w:rPr>
                      <w:kern w:val="2"/>
                      <w:lang w:eastAsia="zh-CN"/>
                    </w:rPr>
                  </w:pPr>
                  <w:r>
                    <w:rPr>
                      <w:kern w:val="2"/>
                      <w:lang w:eastAsia="zh-CN"/>
                    </w:rPr>
                    <w:t>Note: Parameter value with mark * is reused from ITU self-evaluation. Reference in R1-1808073.</w:t>
                  </w:r>
                </w:p>
              </w:tc>
            </w:tr>
          </w:tbl>
          <w:p w14:paraId="059F50CE" w14:textId="286B8EFD" w:rsidR="007B3E2D" w:rsidRPr="00AF04E4" w:rsidRDefault="007B3E2D" w:rsidP="00E14979">
            <w:pPr>
              <w:rPr>
                <w:lang w:val="en-GB" w:eastAsia="ja-JP"/>
              </w:rPr>
            </w:pPr>
          </w:p>
        </w:tc>
      </w:tr>
      <w:tr w:rsidR="00C62EF1" w:rsidRPr="000D0F3D" w14:paraId="6F54E31B" w14:textId="77777777" w:rsidTr="00E14979">
        <w:tc>
          <w:tcPr>
            <w:tcW w:w="1544" w:type="dxa"/>
          </w:tcPr>
          <w:p w14:paraId="10A451C0" w14:textId="269965F1" w:rsidR="00C62EF1" w:rsidRDefault="00C62EF1" w:rsidP="00E14979">
            <w:pPr>
              <w:rPr>
                <w:lang w:val="en-GB" w:eastAsia="ja-JP"/>
              </w:rPr>
            </w:pPr>
            <w:r>
              <w:rPr>
                <w:lang w:val="en-GB" w:eastAsia="ja-JP"/>
              </w:rPr>
              <w:t>CATT</w:t>
            </w:r>
          </w:p>
        </w:tc>
        <w:tc>
          <w:tcPr>
            <w:tcW w:w="8235" w:type="dxa"/>
          </w:tcPr>
          <w:p w14:paraId="0AE0DB97" w14:textId="026F14AE" w:rsidR="00C62EF1" w:rsidRPr="00CB0618" w:rsidRDefault="00C62EF1" w:rsidP="00E14979">
            <w:pPr>
              <w:rPr>
                <w:kern w:val="2"/>
                <w:lang w:eastAsia="zh-CN"/>
              </w:rPr>
            </w:pPr>
            <w:r w:rsidRPr="00C62EF1">
              <w:rPr>
                <w:kern w:val="2"/>
                <w:lang w:eastAsia="zh-CN"/>
              </w:rPr>
              <w:t>1 port CSI-RS, period=20ms</w:t>
            </w:r>
          </w:p>
        </w:tc>
      </w:tr>
    </w:tbl>
    <w:p w14:paraId="7F814A3A" w14:textId="7742ED2C" w:rsidR="008F6C65" w:rsidRDefault="008F6C65" w:rsidP="008F6C65">
      <w:pPr>
        <w:pStyle w:val="Titre3"/>
        <w:rPr>
          <w:lang w:eastAsia="zh-CN"/>
        </w:rPr>
      </w:pPr>
      <w:r>
        <w:rPr>
          <w:lang w:eastAsia="zh-CN"/>
        </w:rPr>
        <w:t>Scheduler</w:t>
      </w:r>
    </w:p>
    <w:tbl>
      <w:tblPr>
        <w:tblStyle w:val="Grilledutableau"/>
        <w:tblW w:w="9779" w:type="dxa"/>
        <w:tblInd w:w="-113" w:type="dxa"/>
        <w:tblLook w:val="04A0" w:firstRow="1" w:lastRow="0" w:firstColumn="1" w:lastColumn="0" w:noHBand="0" w:noVBand="1"/>
      </w:tblPr>
      <w:tblGrid>
        <w:gridCol w:w="1544"/>
        <w:gridCol w:w="8235"/>
      </w:tblGrid>
      <w:tr w:rsidR="007B3E2D" w:rsidRPr="000D0F3D" w14:paraId="6F891C47" w14:textId="77777777" w:rsidTr="00E14979">
        <w:tc>
          <w:tcPr>
            <w:tcW w:w="1544" w:type="dxa"/>
          </w:tcPr>
          <w:p w14:paraId="3AC60544" w14:textId="77777777" w:rsidR="007B3E2D" w:rsidRPr="000D0F3D" w:rsidRDefault="007B3E2D" w:rsidP="00E14979">
            <w:pPr>
              <w:rPr>
                <w:b/>
                <w:lang w:val="en-GB" w:eastAsia="ja-JP"/>
              </w:rPr>
            </w:pPr>
            <w:r w:rsidRPr="000D0F3D">
              <w:rPr>
                <w:b/>
                <w:lang w:val="en-GB" w:eastAsia="ja-JP"/>
              </w:rPr>
              <w:t>Companies</w:t>
            </w:r>
          </w:p>
        </w:tc>
        <w:tc>
          <w:tcPr>
            <w:tcW w:w="8235" w:type="dxa"/>
          </w:tcPr>
          <w:p w14:paraId="59C4D76B" w14:textId="77777777" w:rsidR="007B3E2D" w:rsidRPr="000D0F3D" w:rsidRDefault="007B3E2D" w:rsidP="00E14979">
            <w:pPr>
              <w:rPr>
                <w:b/>
                <w:lang w:val="en-GB" w:eastAsia="ja-JP"/>
              </w:rPr>
            </w:pPr>
            <w:r w:rsidRPr="000D0F3D">
              <w:rPr>
                <w:b/>
                <w:lang w:val="en-GB" w:eastAsia="ja-JP"/>
              </w:rPr>
              <w:t>Proposal and observation</w:t>
            </w:r>
          </w:p>
        </w:tc>
      </w:tr>
      <w:tr w:rsidR="007B3E2D" w:rsidRPr="000D0F3D" w14:paraId="70B7F2B2" w14:textId="77777777" w:rsidTr="00E14979">
        <w:tc>
          <w:tcPr>
            <w:tcW w:w="1544" w:type="dxa"/>
          </w:tcPr>
          <w:p w14:paraId="7A0ECC05" w14:textId="77777777" w:rsidR="007B3E2D" w:rsidRPr="00AF04E4" w:rsidRDefault="007B3E2D" w:rsidP="00E14979">
            <w:pPr>
              <w:rPr>
                <w:lang w:val="en-GB" w:eastAsia="ja-JP"/>
              </w:rPr>
            </w:pPr>
            <w:r>
              <w:rPr>
                <w:lang w:val="en-GB" w:eastAsia="ja-JP"/>
              </w:rPr>
              <w:t>Huawei</w:t>
            </w:r>
          </w:p>
        </w:tc>
        <w:tc>
          <w:tcPr>
            <w:tcW w:w="8235" w:type="dxa"/>
          </w:tcPr>
          <w:p w14:paraId="24B5E251" w14:textId="6F8BACB8" w:rsidR="007B3E2D" w:rsidRPr="00AF04E4" w:rsidRDefault="007B3E2D" w:rsidP="00E14979">
            <w:pPr>
              <w:rPr>
                <w:lang w:val="en-GB" w:eastAsia="ja-JP"/>
              </w:rPr>
            </w:pPr>
            <w:r>
              <w:t>PF</w:t>
            </w:r>
          </w:p>
        </w:tc>
      </w:tr>
      <w:tr w:rsidR="00C62EF1" w:rsidRPr="000D0F3D" w14:paraId="34739269" w14:textId="77777777" w:rsidTr="00E14979">
        <w:tc>
          <w:tcPr>
            <w:tcW w:w="1544" w:type="dxa"/>
          </w:tcPr>
          <w:p w14:paraId="7FF4E94D" w14:textId="50C4974B" w:rsidR="00C62EF1" w:rsidRDefault="00C62EF1" w:rsidP="00E14979">
            <w:pPr>
              <w:rPr>
                <w:lang w:val="en-GB" w:eastAsia="ja-JP"/>
              </w:rPr>
            </w:pPr>
            <w:r>
              <w:rPr>
                <w:lang w:val="en-GB" w:eastAsia="ja-JP"/>
              </w:rPr>
              <w:t>CATT</w:t>
            </w:r>
          </w:p>
        </w:tc>
        <w:tc>
          <w:tcPr>
            <w:tcW w:w="8235" w:type="dxa"/>
          </w:tcPr>
          <w:p w14:paraId="71A72641" w14:textId="78E5DE77" w:rsidR="00C62EF1" w:rsidRDefault="00C62EF1" w:rsidP="00E14979">
            <w:r w:rsidRPr="00C62EF1">
              <w:t>PF</w:t>
            </w:r>
          </w:p>
        </w:tc>
      </w:tr>
    </w:tbl>
    <w:p w14:paraId="2D502908" w14:textId="46929D03" w:rsidR="008F6C65" w:rsidRDefault="008F6C65" w:rsidP="008F6C65">
      <w:pPr>
        <w:pStyle w:val="Titre3"/>
        <w:rPr>
          <w:lang w:eastAsia="zh-CN"/>
        </w:rPr>
      </w:pPr>
      <w:r>
        <w:rPr>
          <w:lang w:eastAsia="zh-CN"/>
        </w:rPr>
        <w:t>Traffic model</w:t>
      </w:r>
    </w:p>
    <w:tbl>
      <w:tblPr>
        <w:tblStyle w:val="Grilledutableau"/>
        <w:tblW w:w="9779" w:type="dxa"/>
        <w:tblInd w:w="-113" w:type="dxa"/>
        <w:tblLook w:val="04A0" w:firstRow="1" w:lastRow="0" w:firstColumn="1" w:lastColumn="0" w:noHBand="0" w:noVBand="1"/>
      </w:tblPr>
      <w:tblGrid>
        <w:gridCol w:w="1544"/>
        <w:gridCol w:w="8235"/>
      </w:tblGrid>
      <w:tr w:rsidR="007B3E2D" w:rsidRPr="000D0F3D" w14:paraId="549BE978" w14:textId="77777777" w:rsidTr="00E14979">
        <w:tc>
          <w:tcPr>
            <w:tcW w:w="1544" w:type="dxa"/>
          </w:tcPr>
          <w:p w14:paraId="29695F94" w14:textId="77777777" w:rsidR="007B3E2D" w:rsidRPr="000D0F3D" w:rsidRDefault="007B3E2D" w:rsidP="00E14979">
            <w:pPr>
              <w:rPr>
                <w:b/>
                <w:lang w:val="en-GB" w:eastAsia="ja-JP"/>
              </w:rPr>
            </w:pPr>
            <w:r w:rsidRPr="000D0F3D">
              <w:rPr>
                <w:b/>
                <w:lang w:val="en-GB" w:eastAsia="ja-JP"/>
              </w:rPr>
              <w:t>Companies</w:t>
            </w:r>
          </w:p>
        </w:tc>
        <w:tc>
          <w:tcPr>
            <w:tcW w:w="8235" w:type="dxa"/>
          </w:tcPr>
          <w:p w14:paraId="4A846823" w14:textId="77777777" w:rsidR="007B3E2D" w:rsidRPr="000D0F3D" w:rsidRDefault="007B3E2D" w:rsidP="00E14979">
            <w:pPr>
              <w:rPr>
                <w:b/>
                <w:lang w:val="en-GB" w:eastAsia="ja-JP"/>
              </w:rPr>
            </w:pPr>
            <w:r w:rsidRPr="000D0F3D">
              <w:rPr>
                <w:b/>
                <w:lang w:val="en-GB" w:eastAsia="ja-JP"/>
              </w:rPr>
              <w:t>Proposal and observation</w:t>
            </w:r>
          </w:p>
        </w:tc>
      </w:tr>
      <w:tr w:rsidR="007B3E2D" w:rsidRPr="000D0F3D" w14:paraId="0A2AD682" w14:textId="77777777" w:rsidTr="00E14979">
        <w:tc>
          <w:tcPr>
            <w:tcW w:w="1544" w:type="dxa"/>
          </w:tcPr>
          <w:p w14:paraId="7C5889DD" w14:textId="77777777" w:rsidR="007B3E2D" w:rsidRPr="00AF04E4" w:rsidRDefault="007B3E2D" w:rsidP="00E14979">
            <w:pPr>
              <w:rPr>
                <w:lang w:val="en-GB" w:eastAsia="ja-JP"/>
              </w:rPr>
            </w:pPr>
            <w:r>
              <w:rPr>
                <w:lang w:val="en-GB" w:eastAsia="ja-JP"/>
              </w:rPr>
              <w:t>Huawei</w:t>
            </w:r>
          </w:p>
        </w:tc>
        <w:tc>
          <w:tcPr>
            <w:tcW w:w="8235" w:type="dxa"/>
          </w:tcPr>
          <w:p w14:paraId="519B1D1B" w14:textId="77777777" w:rsidR="007B3E2D" w:rsidRDefault="007B3E2D" w:rsidP="007B3E2D">
            <w:pPr>
              <w:rPr>
                <w:kern w:val="2"/>
                <w:lang w:eastAsia="zh-CN"/>
              </w:rPr>
            </w:pPr>
            <w:r w:rsidRPr="00FE34E2">
              <w:rPr>
                <w:kern w:val="2"/>
                <w:lang w:eastAsia="zh-CN"/>
              </w:rPr>
              <w:t>F</w:t>
            </w:r>
            <w:r>
              <w:rPr>
                <w:kern w:val="2"/>
                <w:lang w:eastAsia="zh-CN"/>
              </w:rPr>
              <w:t xml:space="preserve">TP </w:t>
            </w:r>
            <w:r w:rsidRPr="00FE34E2">
              <w:rPr>
                <w:kern w:val="2"/>
                <w:lang w:eastAsia="zh-CN"/>
              </w:rPr>
              <w:t>3</w:t>
            </w:r>
            <w:r>
              <w:rPr>
                <w:kern w:val="2"/>
                <w:lang w:eastAsia="zh-CN"/>
              </w:rPr>
              <w:t xml:space="preserve"> for handheld, packet size</w:t>
            </w:r>
            <w:r w:rsidRPr="004A3573">
              <w:rPr>
                <w:kern w:val="2"/>
                <w:lang w:eastAsia="zh-CN"/>
              </w:rPr>
              <w:t xml:space="preserve"> 0.5M</w:t>
            </w:r>
            <w:r>
              <w:rPr>
                <w:kern w:val="2"/>
                <w:lang w:eastAsia="zh-CN"/>
              </w:rPr>
              <w:t>b</w:t>
            </w:r>
            <w:r w:rsidRPr="004A3573">
              <w:rPr>
                <w:kern w:val="2"/>
                <w:lang w:eastAsia="zh-CN"/>
              </w:rPr>
              <w:t>yte</w:t>
            </w:r>
            <w:r>
              <w:rPr>
                <w:kern w:val="2"/>
                <w:lang w:eastAsia="zh-CN"/>
              </w:rPr>
              <w:t>s, arrival ratio TBD;</w:t>
            </w:r>
          </w:p>
          <w:p w14:paraId="6BADEB5A" w14:textId="46B8828A" w:rsidR="007B3E2D" w:rsidRPr="00AF04E4" w:rsidRDefault="007B3E2D" w:rsidP="007B3E2D">
            <w:pPr>
              <w:rPr>
                <w:lang w:val="en-GB" w:eastAsia="ja-JP"/>
              </w:rPr>
            </w:pPr>
            <w:r>
              <w:rPr>
                <w:kern w:val="2"/>
                <w:lang w:eastAsia="zh-CN"/>
              </w:rPr>
              <w:t>TBD for VSAT;</w:t>
            </w:r>
          </w:p>
        </w:tc>
      </w:tr>
      <w:tr w:rsidR="00C62EF1" w:rsidRPr="000D0F3D" w14:paraId="59D9FBBC" w14:textId="77777777" w:rsidTr="00E14979">
        <w:tc>
          <w:tcPr>
            <w:tcW w:w="1544" w:type="dxa"/>
          </w:tcPr>
          <w:p w14:paraId="5D7E5F98" w14:textId="1A9B4CAA" w:rsidR="00C62EF1" w:rsidRDefault="00C62EF1" w:rsidP="00E14979">
            <w:pPr>
              <w:rPr>
                <w:lang w:val="en-GB" w:eastAsia="ja-JP"/>
              </w:rPr>
            </w:pPr>
            <w:r>
              <w:rPr>
                <w:lang w:val="en-GB" w:eastAsia="ja-JP"/>
              </w:rPr>
              <w:t>CATT</w:t>
            </w:r>
          </w:p>
        </w:tc>
        <w:tc>
          <w:tcPr>
            <w:tcW w:w="8235" w:type="dxa"/>
          </w:tcPr>
          <w:p w14:paraId="54263C09" w14:textId="369993F5" w:rsidR="00C62EF1" w:rsidRPr="00FE34E2" w:rsidRDefault="00C62EF1" w:rsidP="007B3E2D">
            <w:pPr>
              <w:rPr>
                <w:kern w:val="2"/>
                <w:lang w:eastAsia="zh-CN"/>
              </w:rPr>
            </w:pPr>
            <w:r w:rsidRPr="00C62EF1">
              <w:rPr>
                <w:kern w:val="2"/>
                <w:lang w:eastAsia="zh-CN"/>
              </w:rPr>
              <w:t>FTP model 1</w:t>
            </w:r>
          </w:p>
        </w:tc>
      </w:tr>
    </w:tbl>
    <w:p w14:paraId="5D91A5F2" w14:textId="34B1E1D9" w:rsidR="008F6C65" w:rsidRDefault="008F6C65" w:rsidP="008F6C65">
      <w:pPr>
        <w:pStyle w:val="Titre3"/>
        <w:rPr>
          <w:lang w:eastAsia="zh-CN"/>
        </w:rPr>
      </w:pPr>
      <w:r>
        <w:rPr>
          <w:lang w:eastAsia="zh-CN"/>
        </w:rPr>
        <w:lastRenderedPageBreak/>
        <w:t>Channel estimation</w:t>
      </w:r>
    </w:p>
    <w:tbl>
      <w:tblPr>
        <w:tblStyle w:val="Grilledutableau"/>
        <w:tblW w:w="9779" w:type="dxa"/>
        <w:tblInd w:w="-113" w:type="dxa"/>
        <w:tblLook w:val="04A0" w:firstRow="1" w:lastRow="0" w:firstColumn="1" w:lastColumn="0" w:noHBand="0" w:noVBand="1"/>
      </w:tblPr>
      <w:tblGrid>
        <w:gridCol w:w="1544"/>
        <w:gridCol w:w="8235"/>
      </w:tblGrid>
      <w:tr w:rsidR="007B3E2D" w:rsidRPr="000D0F3D" w14:paraId="06E7C416" w14:textId="77777777" w:rsidTr="00E14979">
        <w:tc>
          <w:tcPr>
            <w:tcW w:w="1544" w:type="dxa"/>
          </w:tcPr>
          <w:p w14:paraId="2D6955C2" w14:textId="77777777" w:rsidR="007B3E2D" w:rsidRPr="000D0F3D" w:rsidRDefault="007B3E2D" w:rsidP="00E14979">
            <w:pPr>
              <w:rPr>
                <w:b/>
                <w:lang w:val="en-GB" w:eastAsia="ja-JP"/>
              </w:rPr>
            </w:pPr>
            <w:r w:rsidRPr="000D0F3D">
              <w:rPr>
                <w:b/>
                <w:lang w:val="en-GB" w:eastAsia="ja-JP"/>
              </w:rPr>
              <w:t>Companies</w:t>
            </w:r>
          </w:p>
        </w:tc>
        <w:tc>
          <w:tcPr>
            <w:tcW w:w="8235" w:type="dxa"/>
          </w:tcPr>
          <w:p w14:paraId="3D0BC094" w14:textId="77777777" w:rsidR="007B3E2D" w:rsidRPr="000D0F3D" w:rsidRDefault="007B3E2D" w:rsidP="00E14979">
            <w:pPr>
              <w:rPr>
                <w:b/>
                <w:lang w:val="en-GB" w:eastAsia="ja-JP"/>
              </w:rPr>
            </w:pPr>
            <w:r w:rsidRPr="000D0F3D">
              <w:rPr>
                <w:b/>
                <w:lang w:val="en-GB" w:eastAsia="ja-JP"/>
              </w:rPr>
              <w:t>Proposal and observation</w:t>
            </w:r>
          </w:p>
        </w:tc>
      </w:tr>
      <w:tr w:rsidR="007B3E2D" w:rsidRPr="000D0F3D" w14:paraId="163616E7" w14:textId="77777777" w:rsidTr="00E14979">
        <w:tc>
          <w:tcPr>
            <w:tcW w:w="1544" w:type="dxa"/>
          </w:tcPr>
          <w:p w14:paraId="045A3D10" w14:textId="77777777" w:rsidR="007B3E2D" w:rsidRPr="00AF04E4" w:rsidRDefault="007B3E2D" w:rsidP="00E14979">
            <w:pPr>
              <w:rPr>
                <w:lang w:val="en-GB" w:eastAsia="ja-JP"/>
              </w:rPr>
            </w:pPr>
            <w:r>
              <w:rPr>
                <w:lang w:val="en-GB" w:eastAsia="ja-JP"/>
              </w:rPr>
              <w:t>Huawei</w:t>
            </w:r>
          </w:p>
        </w:tc>
        <w:tc>
          <w:tcPr>
            <w:tcW w:w="8235" w:type="dxa"/>
          </w:tcPr>
          <w:p w14:paraId="3A638019" w14:textId="4A2BA2BC" w:rsidR="007B3E2D" w:rsidRPr="00AF04E4" w:rsidRDefault="007B3E2D" w:rsidP="00E14979">
            <w:pPr>
              <w:rPr>
                <w:lang w:val="en-GB" w:eastAsia="ja-JP"/>
              </w:rPr>
            </w:pPr>
            <w:r>
              <w:t>Realistic</w:t>
            </w:r>
          </w:p>
        </w:tc>
      </w:tr>
    </w:tbl>
    <w:p w14:paraId="019E65BE" w14:textId="4476FF89" w:rsidR="008F6C65" w:rsidRDefault="008F6C65" w:rsidP="008F6C65">
      <w:pPr>
        <w:pStyle w:val="Titre3"/>
        <w:rPr>
          <w:lang w:eastAsia="zh-CN"/>
        </w:rPr>
      </w:pPr>
      <w:r>
        <w:rPr>
          <w:lang w:eastAsia="zh-CN"/>
        </w:rPr>
        <w:t>MIMO mode</w:t>
      </w:r>
    </w:p>
    <w:tbl>
      <w:tblPr>
        <w:tblStyle w:val="Grilledutableau"/>
        <w:tblW w:w="9779" w:type="dxa"/>
        <w:tblInd w:w="-113" w:type="dxa"/>
        <w:tblLook w:val="04A0" w:firstRow="1" w:lastRow="0" w:firstColumn="1" w:lastColumn="0" w:noHBand="0" w:noVBand="1"/>
      </w:tblPr>
      <w:tblGrid>
        <w:gridCol w:w="1544"/>
        <w:gridCol w:w="8235"/>
      </w:tblGrid>
      <w:tr w:rsidR="007B3E2D" w:rsidRPr="000D0F3D" w14:paraId="34B5438B" w14:textId="77777777" w:rsidTr="00E14979">
        <w:tc>
          <w:tcPr>
            <w:tcW w:w="1544" w:type="dxa"/>
          </w:tcPr>
          <w:p w14:paraId="015D6CEB" w14:textId="77777777" w:rsidR="007B3E2D" w:rsidRPr="000D0F3D" w:rsidRDefault="007B3E2D" w:rsidP="00E14979">
            <w:pPr>
              <w:rPr>
                <w:b/>
                <w:lang w:val="en-GB" w:eastAsia="ja-JP"/>
              </w:rPr>
            </w:pPr>
            <w:r w:rsidRPr="000D0F3D">
              <w:rPr>
                <w:b/>
                <w:lang w:val="en-GB" w:eastAsia="ja-JP"/>
              </w:rPr>
              <w:t>Companies</w:t>
            </w:r>
          </w:p>
        </w:tc>
        <w:tc>
          <w:tcPr>
            <w:tcW w:w="8235" w:type="dxa"/>
          </w:tcPr>
          <w:p w14:paraId="782814DC" w14:textId="77777777" w:rsidR="007B3E2D" w:rsidRPr="000D0F3D" w:rsidRDefault="007B3E2D" w:rsidP="00E14979">
            <w:pPr>
              <w:rPr>
                <w:b/>
                <w:lang w:val="en-GB" w:eastAsia="ja-JP"/>
              </w:rPr>
            </w:pPr>
            <w:r w:rsidRPr="000D0F3D">
              <w:rPr>
                <w:b/>
                <w:lang w:val="en-GB" w:eastAsia="ja-JP"/>
              </w:rPr>
              <w:t>Proposal and observation</w:t>
            </w:r>
          </w:p>
        </w:tc>
      </w:tr>
      <w:tr w:rsidR="007B3E2D" w:rsidRPr="000D0F3D" w14:paraId="1FEF1F77" w14:textId="77777777" w:rsidTr="00E14979">
        <w:tc>
          <w:tcPr>
            <w:tcW w:w="1544" w:type="dxa"/>
          </w:tcPr>
          <w:p w14:paraId="28ED0809" w14:textId="77777777" w:rsidR="007B3E2D" w:rsidRPr="00AF04E4" w:rsidRDefault="007B3E2D" w:rsidP="00E14979">
            <w:pPr>
              <w:rPr>
                <w:lang w:val="en-GB" w:eastAsia="ja-JP"/>
              </w:rPr>
            </w:pPr>
            <w:r>
              <w:rPr>
                <w:lang w:val="en-GB" w:eastAsia="ja-JP"/>
              </w:rPr>
              <w:t>Huawei</w:t>
            </w:r>
          </w:p>
        </w:tc>
        <w:tc>
          <w:tcPr>
            <w:tcW w:w="8235" w:type="dxa"/>
          </w:tcPr>
          <w:p w14:paraId="285A0143" w14:textId="758A7640" w:rsidR="007B3E2D" w:rsidRPr="00AF04E4" w:rsidRDefault="007B3E2D" w:rsidP="00E14979">
            <w:pPr>
              <w:rPr>
                <w:lang w:val="en-GB" w:eastAsia="ja-JP"/>
              </w:rPr>
            </w:pPr>
            <w:r>
              <w:rPr>
                <w:lang w:eastAsia="x-none"/>
              </w:rPr>
              <w:t>IT-1R</w:t>
            </w:r>
          </w:p>
        </w:tc>
      </w:tr>
    </w:tbl>
    <w:p w14:paraId="5079517B" w14:textId="77777777" w:rsidR="008F6C65" w:rsidRDefault="008F6C65" w:rsidP="00F17664">
      <w:pPr>
        <w:pStyle w:val="Titre3"/>
        <w:rPr>
          <w:lang w:eastAsia="zh-CN"/>
        </w:rPr>
      </w:pPr>
      <w:r>
        <w:rPr>
          <w:lang w:eastAsia="zh-CN"/>
        </w:rPr>
        <w:t>CSI feedback</w:t>
      </w:r>
    </w:p>
    <w:tbl>
      <w:tblPr>
        <w:tblStyle w:val="Grilledutableau"/>
        <w:tblW w:w="9779" w:type="dxa"/>
        <w:tblInd w:w="-113" w:type="dxa"/>
        <w:tblLook w:val="04A0" w:firstRow="1" w:lastRow="0" w:firstColumn="1" w:lastColumn="0" w:noHBand="0" w:noVBand="1"/>
      </w:tblPr>
      <w:tblGrid>
        <w:gridCol w:w="1544"/>
        <w:gridCol w:w="8235"/>
      </w:tblGrid>
      <w:tr w:rsidR="007B3E2D" w:rsidRPr="000D0F3D" w14:paraId="77C6F1B4" w14:textId="77777777" w:rsidTr="00E14979">
        <w:tc>
          <w:tcPr>
            <w:tcW w:w="1544" w:type="dxa"/>
          </w:tcPr>
          <w:p w14:paraId="5736415D" w14:textId="77777777" w:rsidR="007B3E2D" w:rsidRPr="000D0F3D" w:rsidRDefault="007B3E2D" w:rsidP="00E14979">
            <w:pPr>
              <w:rPr>
                <w:b/>
                <w:lang w:val="en-GB" w:eastAsia="ja-JP"/>
              </w:rPr>
            </w:pPr>
            <w:r w:rsidRPr="000D0F3D">
              <w:rPr>
                <w:b/>
                <w:lang w:val="en-GB" w:eastAsia="ja-JP"/>
              </w:rPr>
              <w:t>Companies</w:t>
            </w:r>
          </w:p>
        </w:tc>
        <w:tc>
          <w:tcPr>
            <w:tcW w:w="8235" w:type="dxa"/>
          </w:tcPr>
          <w:p w14:paraId="57767DDA" w14:textId="77777777" w:rsidR="007B3E2D" w:rsidRPr="000D0F3D" w:rsidRDefault="007B3E2D" w:rsidP="00E14979">
            <w:pPr>
              <w:rPr>
                <w:b/>
                <w:lang w:val="en-GB" w:eastAsia="ja-JP"/>
              </w:rPr>
            </w:pPr>
            <w:r w:rsidRPr="000D0F3D">
              <w:rPr>
                <w:b/>
                <w:lang w:val="en-GB" w:eastAsia="ja-JP"/>
              </w:rPr>
              <w:t>Proposal and observation</w:t>
            </w:r>
          </w:p>
        </w:tc>
      </w:tr>
      <w:tr w:rsidR="007B3E2D" w:rsidRPr="000D0F3D" w14:paraId="56102395" w14:textId="77777777" w:rsidTr="00E14979">
        <w:tc>
          <w:tcPr>
            <w:tcW w:w="1544" w:type="dxa"/>
          </w:tcPr>
          <w:p w14:paraId="26337A9B" w14:textId="77777777" w:rsidR="007B3E2D" w:rsidRPr="00AF04E4" w:rsidRDefault="007B3E2D" w:rsidP="00E14979">
            <w:pPr>
              <w:rPr>
                <w:lang w:val="en-GB" w:eastAsia="ja-JP"/>
              </w:rPr>
            </w:pPr>
            <w:r>
              <w:rPr>
                <w:lang w:val="en-GB" w:eastAsia="ja-JP"/>
              </w:rPr>
              <w:t>Huawei</w:t>
            </w:r>
          </w:p>
        </w:tc>
        <w:tc>
          <w:tcPr>
            <w:tcW w:w="8235" w:type="dxa"/>
          </w:tcPr>
          <w:p w14:paraId="1FF35BA9" w14:textId="49520DF4" w:rsidR="007B3E2D" w:rsidRPr="00AF04E4" w:rsidRDefault="007B3E2D" w:rsidP="00E14979">
            <w:pPr>
              <w:rPr>
                <w:lang w:val="en-GB" w:eastAsia="ja-JP"/>
              </w:rPr>
            </w:pPr>
            <w:r>
              <w:rPr>
                <w:lang w:eastAsia="x-none"/>
              </w:rPr>
              <w:t>Periodic</w:t>
            </w:r>
          </w:p>
        </w:tc>
      </w:tr>
    </w:tbl>
    <w:p w14:paraId="5BFE3204" w14:textId="5937CE3F" w:rsidR="00F17664" w:rsidRDefault="00BA67C4" w:rsidP="00F17664">
      <w:pPr>
        <w:pStyle w:val="Titre3"/>
        <w:rPr>
          <w:lang w:eastAsia="zh-CN"/>
        </w:rPr>
      </w:pPr>
      <w:r>
        <w:rPr>
          <w:lang w:eastAsia="zh-CN"/>
        </w:rPr>
        <w:t xml:space="preserve">Metrics for </w:t>
      </w:r>
      <w:r w:rsidR="00431BDE">
        <w:rPr>
          <w:lang w:eastAsia="zh-CN"/>
        </w:rPr>
        <w:t xml:space="preserve">performance </w:t>
      </w:r>
      <w:r>
        <w:rPr>
          <w:lang w:eastAsia="zh-CN"/>
        </w:rPr>
        <w:t>evaluations.</w:t>
      </w:r>
    </w:p>
    <w:tbl>
      <w:tblPr>
        <w:tblStyle w:val="Grilledutableau"/>
        <w:tblW w:w="9779" w:type="dxa"/>
        <w:tblInd w:w="-113" w:type="dxa"/>
        <w:tblLook w:val="04A0" w:firstRow="1" w:lastRow="0" w:firstColumn="1" w:lastColumn="0" w:noHBand="0" w:noVBand="1"/>
      </w:tblPr>
      <w:tblGrid>
        <w:gridCol w:w="1544"/>
        <w:gridCol w:w="8235"/>
      </w:tblGrid>
      <w:tr w:rsidR="007B3E2D" w:rsidRPr="000D0F3D" w14:paraId="1F12DF3A" w14:textId="77777777" w:rsidTr="00E14979">
        <w:tc>
          <w:tcPr>
            <w:tcW w:w="1544" w:type="dxa"/>
          </w:tcPr>
          <w:p w14:paraId="69E8163C" w14:textId="77777777" w:rsidR="007B3E2D" w:rsidRPr="000D0F3D" w:rsidRDefault="007B3E2D" w:rsidP="00E14979">
            <w:pPr>
              <w:rPr>
                <w:b/>
                <w:lang w:val="en-GB" w:eastAsia="ja-JP"/>
              </w:rPr>
            </w:pPr>
            <w:r w:rsidRPr="000D0F3D">
              <w:rPr>
                <w:b/>
                <w:lang w:val="en-GB" w:eastAsia="ja-JP"/>
              </w:rPr>
              <w:t>Companies</w:t>
            </w:r>
          </w:p>
        </w:tc>
        <w:tc>
          <w:tcPr>
            <w:tcW w:w="8235" w:type="dxa"/>
          </w:tcPr>
          <w:p w14:paraId="07A9FB1B" w14:textId="77777777" w:rsidR="007B3E2D" w:rsidRPr="000D0F3D" w:rsidRDefault="007B3E2D" w:rsidP="00E14979">
            <w:pPr>
              <w:rPr>
                <w:b/>
                <w:lang w:val="en-GB" w:eastAsia="ja-JP"/>
              </w:rPr>
            </w:pPr>
            <w:r w:rsidRPr="000D0F3D">
              <w:rPr>
                <w:b/>
                <w:lang w:val="en-GB" w:eastAsia="ja-JP"/>
              </w:rPr>
              <w:t>Proposal and observation</w:t>
            </w:r>
          </w:p>
        </w:tc>
      </w:tr>
      <w:tr w:rsidR="007B3E2D" w:rsidRPr="000D0F3D" w14:paraId="76F4F244" w14:textId="77777777" w:rsidTr="00E14979">
        <w:tc>
          <w:tcPr>
            <w:tcW w:w="1544" w:type="dxa"/>
          </w:tcPr>
          <w:p w14:paraId="320A7230" w14:textId="77777777" w:rsidR="007B3E2D" w:rsidRPr="00AF04E4" w:rsidRDefault="007B3E2D" w:rsidP="00E14979">
            <w:pPr>
              <w:rPr>
                <w:lang w:val="en-GB" w:eastAsia="ja-JP"/>
              </w:rPr>
            </w:pPr>
            <w:r>
              <w:rPr>
                <w:lang w:val="en-GB" w:eastAsia="ja-JP"/>
              </w:rPr>
              <w:t>Huawei</w:t>
            </w:r>
          </w:p>
        </w:tc>
        <w:tc>
          <w:tcPr>
            <w:tcW w:w="8235" w:type="dxa"/>
          </w:tcPr>
          <w:p w14:paraId="00C44EA3" w14:textId="77777777" w:rsidR="007B3E2D" w:rsidRPr="003F55AB" w:rsidRDefault="007B3E2D" w:rsidP="007B3E2D">
            <w:pPr>
              <w:rPr>
                <w:lang w:eastAsia="x-none"/>
              </w:rPr>
            </w:pPr>
            <w:r w:rsidRPr="00832428">
              <w:rPr>
                <w:lang w:eastAsia="x-none"/>
              </w:rPr>
              <w:t>Baseline</w:t>
            </w:r>
            <w:r w:rsidRPr="003F55AB">
              <w:rPr>
                <w:lang w:eastAsia="x-none"/>
              </w:rPr>
              <w:t>: UE throughput (5%, 50%, 95%)</w:t>
            </w:r>
            <w:r w:rsidRPr="003F55AB">
              <w:rPr>
                <w:lang w:eastAsia="x-none"/>
              </w:rPr>
              <w:tab/>
            </w:r>
          </w:p>
          <w:p w14:paraId="55CB652A" w14:textId="06096B75" w:rsidR="007B3E2D" w:rsidRPr="00AF04E4" w:rsidRDefault="007B3E2D" w:rsidP="007B3E2D">
            <w:pPr>
              <w:rPr>
                <w:lang w:val="en-GB" w:eastAsia="ja-JP"/>
              </w:rPr>
            </w:pPr>
            <w:r w:rsidRPr="003F55AB">
              <w:rPr>
                <w:lang w:eastAsia="x-none"/>
              </w:rPr>
              <w:t>Option</w:t>
            </w:r>
            <w:r w:rsidRPr="004C4AED">
              <w:rPr>
                <w:lang w:eastAsia="x-none"/>
              </w:rPr>
              <w:t>al : Packet delay</w:t>
            </w:r>
          </w:p>
        </w:tc>
      </w:tr>
      <w:tr w:rsidR="00C62EF1" w:rsidRPr="000D0F3D" w14:paraId="7EC9B3A4" w14:textId="77777777" w:rsidTr="00E14979">
        <w:tc>
          <w:tcPr>
            <w:tcW w:w="1544" w:type="dxa"/>
          </w:tcPr>
          <w:p w14:paraId="67BBACED" w14:textId="1AFD87AD" w:rsidR="00C62EF1" w:rsidRDefault="00C62EF1" w:rsidP="00E14979">
            <w:pPr>
              <w:rPr>
                <w:lang w:val="en-GB" w:eastAsia="ja-JP"/>
              </w:rPr>
            </w:pPr>
            <w:r>
              <w:rPr>
                <w:lang w:val="en-GB" w:eastAsia="ja-JP"/>
              </w:rPr>
              <w:t>CATT</w:t>
            </w:r>
          </w:p>
        </w:tc>
        <w:tc>
          <w:tcPr>
            <w:tcW w:w="8235" w:type="dxa"/>
          </w:tcPr>
          <w:p w14:paraId="25E5DFDC" w14:textId="2D4ECA5B" w:rsidR="00C62EF1" w:rsidRPr="00832428" w:rsidRDefault="00C62EF1" w:rsidP="007B3E2D">
            <w:pPr>
              <w:rPr>
                <w:lang w:eastAsia="x-none"/>
              </w:rPr>
            </w:pPr>
            <w:r w:rsidRPr="00C62EF1">
              <w:rPr>
                <w:lang w:eastAsia="x-none"/>
              </w:rPr>
              <w:t>Baseline: UE throughput (5%, 50%, 95%)</w:t>
            </w:r>
            <w:r w:rsidRPr="00C62EF1">
              <w:rPr>
                <w:lang w:eastAsia="x-none"/>
              </w:rPr>
              <w:tab/>
            </w:r>
          </w:p>
        </w:tc>
      </w:tr>
      <w:tr w:rsidR="003E3C8A" w:rsidRPr="000D0F3D" w14:paraId="58CCAF02" w14:textId="77777777" w:rsidTr="00E14979">
        <w:tc>
          <w:tcPr>
            <w:tcW w:w="1544" w:type="dxa"/>
          </w:tcPr>
          <w:p w14:paraId="622506A2" w14:textId="3F62B3B9" w:rsidR="003E3C8A" w:rsidRDefault="003E3C8A" w:rsidP="00E14979">
            <w:pPr>
              <w:rPr>
                <w:lang w:val="en-GB" w:eastAsia="ja-JP"/>
              </w:rPr>
            </w:pPr>
            <w:r>
              <w:rPr>
                <w:lang w:val="en-GB" w:eastAsia="ja-JP"/>
              </w:rPr>
              <w:t>Intel</w:t>
            </w:r>
          </w:p>
        </w:tc>
        <w:tc>
          <w:tcPr>
            <w:tcW w:w="8235" w:type="dxa"/>
          </w:tcPr>
          <w:p w14:paraId="417C4E17" w14:textId="71191A76" w:rsidR="003E3C8A" w:rsidRPr="00C62EF1" w:rsidRDefault="003E3C8A" w:rsidP="003E3C8A">
            <w:pPr>
              <w:rPr>
                <w:lang w:eastAsia="x-none"/>
              </w:rPr>
            </w:pPr>
            <w:r>
              <w:rPr>
                <w:lang w:eastAsia="x-none"/>
              </w:rPr>
              <w:t>Proposal 1: At least user experienced data rate defined in TR38.913 should be considered as KPI for performance assessment of NR NTN deployments</w:t>
            </w:r>
          </w:p>
        </w:tc>
      </w:tr>
      <w:tr w:rsidR="00DE022A" w:rsidRPr="000D0F3D" w14:paraId="18B4DB1F" w14:textId="77777777" w:rsidTr="00E14979">
        <w:tc>
          <w:tcPr>
            <w:tcW w:w="1544" w:type="dxa"/>
          </w:tcPr>
          <w:p w14:paraId="35AA1206" w14:textId="6D46F43F" w:rsidR="00DE022A" w:rsidRDefault="00DE022A" w:rsidP="00E14979">
            <w:pPr>
              <w:rPr>
                <w:lang w:val="en-GB" w:eastAsia="ja-JP"/>
              </w:rPr>
            </w:pPr>
            <w:r>
              <w:rPr>
                <w:lang w:val="en-GB" w:eastAsia="ja-JP"/>
              </w:rPr>
              <w:t>Nokia</w:t>
            </w:r>
          </w:p>
        </w:tc>
        <w:tc>
          <w:tcPr>
            <w:tcW w:w="8235" w:type="dxa"/>
          </w:tcPr>
          <w:p w14:paraId="562BFFAF" w14:textId="77777777" w:rsidR="00DE022A" w:rsidRPr="00446A7D" w:rsidRDefault="00DE022A" w:rsidP="00DE022A">
            <w:pPr>
              <w:rPr>
                <w:lang w:val="en-GB" w:eastAsia="ja-JP"/>
              </w:rPr>
            </w:pPr>
            <w:r w:rsidRPr="00446A7D">
              <w:rPr>
                <w:lang w:val="en-GB" w:eastAsia="ja-JP"/>
              </w:rPr>
              <w:t xml:space="preserve">Proposal 18: UE throughput (5%, 50%, 95%) and beam throughput (5%, 50%, 95%) can be used as performance metric for throughput evaluation in NTN. </w:t>
            </w:r>
          </w:p>
          <w:p w14:paraId="58824599" w14:textId="70FCCACB" w:rsidR="00DE022A" w:rsidRDefault="00DE022A" w:rsidP="00DE022A">
            <w:pPr>
              <w:rPr>
                <w:lang w:eastAsia="x-none"/>
              </w:rPr>
            </w:pPr>
            <w:r w:rsidRPr="00446A7D">
              <w:rPr>
                <w:lang w:val="en-GB" w:eastAsia="ja-JP"/>
              </w:rPr>
              <w:t>Proposal 19: Solutions for interference mitigation can be used for throughput evaluation in NTN.</w:t>
            </w:r>
          </w:p>
        </w:tc>
      </w:tr>
    </w:tbl>
    <w:p w14:paraId="2C765367" w14:textId="31222494" w:rsidR="00C33520" w:rsidRDefault="00C33520" w:rsidP="00C33520">
      <w:pPr>
        <w:pStyle w:val="Titre3"/>
      </w:pPr>
      <w:r>
        <w:t>General agreements</w:t>
      </w:r>
    </w:p>
    <w:p w14:paraId="06EF8834" w14:textId="1EE84FF3" w:rsidR="00E877D0" w:rsidRPr="00E877D0" w:rsidRDefault="00816230" w:rsidP="00E877D0">
      <w:pPr>
        <w:rPr>
          <w:lang w:eastAsia="zh-CN"/>
        </w:rPr>
      </w:pPr>
      <w:r w:rsidRPr="00816230">
        <w:rPr>
          <w:highlight w:val="yellow"/>
          <w:lang w:eastAsia="zh-CN"/>
        </w:rPr>
        <w:t>Proposal</w:t>
      </w:r>
      <w:r>
        <w:rPr>
          <w:lang w:eastAsia="zh-CN"/>
        </w:rPr>
        <w:t xml:space="preserve"> : </w:t>
      </w:r>
      <w:r w:rsidR="00E877D0">
        <w:rPr>
          <w:lang w:eastAsia="zh-CN"/>
        </w:rPr>
        <w:t>The following skeleton tables are proposed for agreement on SLS paramet</w:t>
      </w:r>
      <w:r w:rsidR="00E97573">
        <w:rPr>
          <w:lang w:eastAsia="zh-CN"/>
        </w:rPr>
        <w:t>ers for performance evaluation. Companies are encourage</w:t>
      </w:r>
      <w:r w:rsidR="009A32FF">
        <w:rPr>
          <w:lang w:eastAsia="zh-CN"/>
        </w:rPr>
        <w:t>d</w:t>
      </w:r>
      <w:r w:rsidR="00E97573">
        <w:rPr>
          <w:lang w:eastAsia="zh-CN"/>
        </w:rPr>
        <w:t xml:space="preserve"> to provide values to fill the tables for the next meeting.</w:t>
      </w:r>
    </w:p>
    <w:p w14:paraId="3EC888CB" w14:textId="6BA0D302" w:rsidR="002226FA" w:rsidRPr="002226FA" w:rsidRDefault="002226FA" w:rsidP="002226FA">
      <w:pPr>
        <w:pStyle w:val="TAH"/>
        <w:rPr>
          <w:lang w:val="en-US"/>
        </w:rPr>
      </w:pPr>
      <w:r w:rsidRPr="00087F77">
        <w:rPr>
          <w:highlight w:val="yellow"/>
          <w:lang w:val="en-US"/>
        </w:rPr>
        <w:lastRenderedPageBreak/>
        <w:t>Table X.</w:t>
      </w:r>
      <w:r w:rsidR="00096EB0">
        <w:rPr>
          <w:highlight w:val="yellow"/>
          <w:lang w:val="en-US"/>
        </w:rPr>
        <w:t>7</w:t>
      </w:r>
      <w:r w:rsidRPr="00087F77">
        <w:rPr>
          <w:highlight w:val="yellow"/>
          <w:lang w:val="en-US"/>
        </w:rPr>
        <w:t xml:space="preserve"> : </w:t>
      </w:r>
      <w:r w:rsidR="00DA6E08" w:rsidRPr="00087F77">
        <w:rPr>
          <w:highlight w:val="yellow"/>
          <w:lang w:val="en-US"/>
        </w:rPr>
        <w:t xml:space="preserve">SLS </w:t>
      </w:r>
      <w:r w:rsidRPr="00087F77">
        <w:rPr>
          <w:highlight w:val="yellow"/>
          <w:lang w:val="en-US"/>
        </w:rPr>
        <w:t xml:space="preserve">parameters for </w:t>
      </w:r>
      <w:r w:rsidR="00DA6E08" w:rsidRPr="00087F77">
        <w:rPr>
          <w:highlight w:val="yellow"/>
          <w:lang w:val="en-US"/>
        </w:rPr>
        <w:t>performance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5"/>
        <w:gridCol w:w="6770"/>
      </w:tblGrid>
      <w:tr w:rsidR="001B2683" w:rsidRPr="00675C55" w14:paraId="1F8179BB" w14:textId="77777777" w:rsidTr="005D3A12">
        <w:trPr>
          <w:cantSplit/>
          <w:jc w:val="center"/>
        </w:trPr>
        <w:tc>
          <w:tcPr>
            <w:tcW w:w="1565" w:type="pct"/>
            <w:vAlign w:val="center"/>
          </w:tcPr>
          <w:p w14:paraId="632965DF" w14:textId="77777777" w:rsidR="001B2683" w:rsidRPr="00675C55" w:rsidRDefault="001B2683" w:rsidP="005D3A12">
            <w:r w:rsidRPr="00675C55">
              <w:t>Configuration scenario</w:t>
            </w:r>
          </w:p>
        </w:tc>
        <w:tc>
          <w:tcPr>
            <w:tcW w:w="3435" w:type="pct"/>
            <w:vAlign w:val="center"/>
          </w:tcPr>
          <w:p w14:paraId="4635F840" w14:textId="77777777" w:rsidR="001B2683" w:rsidRPr="00675C55" w:rsidRDefault="001B2683" w:rsidP="005D3A12">
            <w:r>
              <w:t>A, C2 and D2</w:t>
            </w:r>
          </w:p>
        </w:tc>
      </w:tr>
      <w:tr w:rsidR="001B2683" w:rsidRPr="00675C55" w14:paraId="14A7A77C" w14:textId="77777777" w:rsidTr="005D3A12">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4527C38A" w14:textId="77777777" w:rsidR="001B2683" w:rsidRPr="00675C55" w:rsidRDefault="001B2683" w:rsidP="005D3A12">
            <w:r w:rsidRPr="00675C55">
              <w:t>Frequency band</w:t>
            </w:r>
          </w:p>
        </w:tc>
        <w:tc>
          <w:tcPr>
            <w:tcW w:w="3435" w:type="pct"/>
            <w:tcBorders>
              <w:top w:val="single" w:sz="4" w:space="0" w:color="auto"/>
              <w:left w:val="single" w:sz="4" w:space="0" w:color="auto"/>
              <w:bottom w:val="single" w:sz="4" w:space="0" w:color="auto"/>
              <w:right w:val="single" w:sz="4" w:space="0" w:color="auto"/>
            </w:tcBorders>
            <w:vAlign w:val="center"/>
          </w:tcPr>
          <w:p w14:paraId="21855F59" w14:textId="2FEFC87C" w:rsidR="001B2683" w:rsidRPr="00675C55" w:rsidRDefault="00CC3B82" w:rsidP="000A2185">
            <w:r>
              <w:t>Same as in Table</w:t>
            </w:r>
            <w:r w:rsidR="00780AB5">
              <w:t xml:space="preserve"> X.</w:t>
            </w:r>
            <w:r w:rsidR="000A2185">
              <w:t>5</w:t>
            </w:r>
          </w:p>
        </w:tc>
      </w:tr>
      <w:tr w:rsidR="001B2683" w:rsidRPr="00675C55" w14:paraId="680EC939" w14:textId="77777777" w:rsidTr="005D3A12">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7ED104D4" w14:textId="77777777" w:rsidR="001B2683" w:rsidRPr="001B2683" w:rsidRDefault="001B2683" w:rsidP="005D3A12">
            <w:pPr>
              <w:rPr>
                <w:lang w:val="de-DE"/>
              </w:rPr>
            </w:pPr>
            <w:r w:rsidRPr="001B2683">
              <w:rPr>
                <w:lang w:val="de-DE"/>
              </w:rPr>
              <w:t xml:space="preserve">Maximum </w:t>
            </w:r>
            <w:proofErr w:type="spellStart"/>
            <w:r w:rsidRPr="001B2683">
              <w:rPr>
                <w:lang w:val="de-DE"/>
              </w:rPr>
              <w:t>Bandwidth</w:t>
            </w:r>
            <w:proofErr w:type="spellEnd"/>
            <w:r w:rsidRPr="001B2683">
              <w:rPr>
                <w:lang w:val="de-DE"/>
              </w:rPr>
              <w:t xml:space="preserve"> per beam (DL + UL)</w:t>
            </w:r>
          </w:p>
        </w:tc>
        <w:tc>
          <w:tcPr>
            <w:tcW w:w="3435" w:type="pct"/>
            <w:tcBorders>
              <w:top w:val="single" w:sz="4" w:space="0" w:color="auto"/>
              <w:left w:val="single" w:sz="4" w:space="0" w:color="auto"/>
              <w:bottom w:val="single" w:sz="4" w:space="0" w:color="auto"/>
              <w:right w:val="single" w:sz="4" w:space="0" w:color="auto"/>
            </w:tcBorders>
            <w:vAlign w:val="center"/>
          </w:tcPr>
          <w:p w14:paraId="07D3EBEE" w14:textId="2EC30989" w:rsidR="001B2683" w:rsidRPr="00675C55" w:rsidRDefault="000A2185" w:rsidP="005D3A12">
            <w:r>
              <w:t>Same as in Table X.5</w:t>
            </w:r>
          </w:p>
        </w:tc>
      </w:tr>
      <w:tr w:rsidR="001B2683" w:rsidRPr="00675C55" w14:paraId="7F3EEB32" w14:textId="77777777" w:rsidTr="005D3A12">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5BC4EE5F" w14:textId="77777777" w:rsidR="001B2683" w:rsidRPr="005F120F" w:rsidRDefault="001B2683" w:rsidP="005D3A12">
            <w:r w:rsidRPr="005F120F">
              <w:t>Satellite characteristics (G/T, EIRP density, antenna diameter)</w:t>
            </w:r>
          </w:p>
        </w:tc>
        <w:tc>
          <w:tcPr>
            <w:tcW w:w="3435" w:type="pct"/>
            <w:tcBorders>
              <w:top w:val="single" w:sz="4" w:space="0" w:color="auto"/>
              <w:left w:val="single" w:sz="4" w:space="0" w:color="auto"/>
              <w:bottom w:val="single" w:sz="4" w:space="0" w:color="auto"/>
              <w:right w:val="single" w:sz="4" w:space="0" w:color="auto"/>
            </w:tcBorders>
            <w:vAlign w:val="center"/>
          </w:tcPr>
          <w:p w14:paraId="2CF99E69" w14:textId="76D95045" w:rsidR="001B2683" w:rsidRPr="005F120F" w:rsidRDefault="000A2185" w:rsidP="005D3A12">
            <w:r>
              <w:t>Same as in Table X.5</w:t>
            </w:r>
          </w:p>
        </w:tc>
      </w:tr>
      <w:tr w:rsidR="001B2683" w:rsidRPr="00675C55" w14:paraId="2532DA1B" w14:textId="77777777" w:rsidTr="005D3A12">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2BD1E130" w14:textId="77777777" w:rsidR="001B2683" w:rsidRPr="00675C55" w:rsidRDefault="001B2683" w:rsidP="005D3A12">
            <w:r w:rsidRPr="00675C55">
              <w:t>Satellite antenna pattern</w:t>
            </w:r>
          </w:p>
        </w:tc>
        <w:tc>
          <w:tcPr>
            <w:tcW w:w="3435" w:type="pct"/>
            <w:tcBorders>
              <w:top w:val="single" w:sz="4" w:space="0" w:color="auto"/>
              <w:left w:val="single" w:sz="4" w:space="0" w:color="auto"/>
              <w:bottom w:val="single" w:sz="4" w:space="0" w:color="auto"/>
              <w:right w:val="single" w:sz="4" w:space="0" w:color="auto"/>
            </w:tcBorders>
            <w:vAlign w:val="center"/>
          </w:tcPr>
          <w:p w14:paraId="2DB8CA3A" w14:textId="568B1D82" w:rsidR="001B2683" w:rsidRPr="00675C55" w:rsidRDefault="000A2185" w:rsidP="005D3A12">
            <w:r>
              <w:t>Same as in Table X.5</w:t>
            </w:r>
          </w:p>
        </w:tc>
      </w:tr>
      <w:tr w:rsidR="001B2683" w:rsidRPr="00675C55" w14:paraId="4D7A4142" w14:textId="77777777" w:rsidTr="005D3A12">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2AE5F8C7" w14:textId="77777777" w:rsidR="001B2683" w:rsidRPr="00675C55" w:rsidRDefault="001B2683" w:rsidP="005D3A12">
            <w:r w:rsidRPr="00675C55">
              <w:t>Satellite polarization configuration</w:t>
            </w:r>
          </w:p>
        </w:tc>
        <w:tc>
          <w:tcPr>
            <w:tcW w:w="3435" w:type="pct"/>
            <w:tcBorders>
              <w:top w:val="single" w:sz="4" w:space="0" w:color="auto"/>
              <w:left w:val="single" w:sz="4" w:space="0" w:color="auto"/>
              <w:bottom w:val="single" w:sz="4" w:space="0" w:color="auto"/>
              <w:right w:val="single" w:sz="4" w:space="0" w:color="auto"/>
            </w:tcBorders>
            <w:vAlign w:val="center"/>
          </w:tcPr>
          <w:p w14:paraId="5385C242" w14:textId="10FFF675" w:rsidR="001B2683" w:rsidRPr="00675C55" w:rsidRDefault="000A2185" w:rsidP="005D3A12">
            <w:r>
              <w:t>Same as in Table X.5</w:t>
            </w:r>
          </w:p>
        </w:tc>
      </w:tr>
      <w:tr w:rsidR="001B2683" w:rsidRPr="00675C55" w14:paraId="7BE20BB3" w14:textId="77777777" w:rsidTr="005D3A12">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66264E4D" w14:textId="77777777" w:rsidR="001B2683" w:rsidRPr="005F120F" w:rsidRDefault="001B2683" w:rsidP="005D3A12">
            <w:r w:rsidRPr="005F120F">
              <w:t>Beam layout</w:t>
            </w:r>
          </w:p>
        </w:tc>
        <w:tc>
          <w:tcPr>
            <w:tcW w:w="3435" w:type="pct"/>
            <w:tcBorders>
              <w:top w:val="single" w:sz="4" w:space="0" w:color="auto"/>
              <w:left w:val="single" w:sz="4" w:space="0" w:color="auto"/>
              <w:bottom w:val="single" w:sz="4" w:space="0" w:color="auto"/>
              <w:right w:val="single" w:sz="4" w:space="0" w:color="auto"/>
            </w:tcBorders>
            <w:vAlign w:val="center"/>
          </w:tcPr>
          <w:p w14:paraId="4B5AF7D2" w14:textId="6F1F2451" w:rsidR="001B2683" w:rsidRPr="005F120F" w:rsidRDefault="00CC3B82" w:rsidP="005D3A12">
            <w:r>
              <w:t>FFS</w:t>
            </w:r>
          </w:p>
        </w:tc>
      </w:tr>
      <w:tr w:rsidR="001B2683" w:rsidRPr="00675C55" w14:paraId="7B653142" w14:textId="77777777" w:rsidTr="005D3A12">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29E7DF1E" w14:textId="77777777" w:rsidR="001B2683" w:rsidRPr="00675C55" w:rsidRDefault="001B2683" w:rsidP="005D3A12">
            <w:r w:rsidRPr="00675C55">
              <w:t>Number of beams</w:t>
            </w:r>
          </w:p>
        </w:tc>
        <w:tc>
          <w:tcPr>
            <w:tcW w:w="3435" w:type="pct"/>
            <w:tcBorders>
              <w:top w:val="single" w:sz="4" w:space="0" w:color="auto"/>
              <w:left w:val="single" w:sz="4" w:space="0" w:color="auto"/>
              <w:bottom w:val="single" w:sz="4" w:space="0" w:color="auto"/>
              <w:right w:val="single" w:sz="4" w:space="0" w:color="auto"/>
            </w:tcBorders>
            <w:vAlign w:val="center"/>
          </w:tcPr>
          <w:p w14:paraId="3F675CF0" w14:textId="18C13B3A" w:rsidR="001B2683" w:rsidRPr="00675C55" w:rsidRDefault="00CC3B82" w:rsidP="005D3A12">
            <w:r>
              <w:t>FFS</w:t>
            </w:r>
          </w:p>
        </w:tc>
      </w:tr>
      <w:tr w:rsidR="001B2683" w:rsidRPr="00675C55" w14:paraId="5349E46B" w14:textId="77777777" w:rsidTr="005D3A12">
        <w:trPr>
          <w:cantSplit/>
          <w:trHeight w:val="50"/>
          <w:jc w:val="center"/>
        </w:trPr>
        <w:tc>
          <w:tcPr>
            <w:tcW w:w="1565" w:type="pct"/>
            <w:tcBorders>
              <w:top w:val="single" w:sz="4" w:space="0" w:color="auto"/>
              <w:left w:val="single" w:sz="4" w:space="0" w:color="auto"/>
              <w:bottom w:val="single" w:sz="4" w:space="0" w:color="auto"/>
              <w:right w:val="single" w:sz="4" w:space="0" w:color="auto"/>
            </w:tcBorders>
            <w:vAlign w:val="center"/>
          </w:tcPr>
          <w:p w14:paraId="741FBB84" w14:textId="77777777" w:rsidR="001B2683" w:rsidRPr="005F120F" w:rsidRDefault="001B2683" w:rsidP="005D3A12">
            <w:r w:rsidRPr="005F120F">
              <w:t>Frequency re-use factor</w:t>
            </w:r>
          </w:p>
        </w:tc>
        <w:tc>
          <w:tcPr>
            <w:tcW w:w="3435" w:type="pct"/>
            <w:tcBorders>
              <w:top w:val="single" w:sz="4" w:space="0" w:color="auto"/>
              <w:left w:val="single" w:sz="4" w:space="0" w:color="auto"/>
              <w:bottom w:val="single" w:sz="4" w:space="0" w:color="auto"/>
              <w:right w:val="single" w:sz="4" w:space="0" w:color="auto"/>
            </w:tcBorders>
            <w:vAlign w:val="center"/>
          </w:tcPr>
          <w:p w14:paraId="3F8458A7" w14:textId="4809E707" w:rsidR="001B2683" w:rsidRPr="005F120F" w:rsidRDefault="00CC3B82" w:rsidP="005D3A12">
            <w:r>
              <w:t>FFS</w:t>
            </w:r>
          </w:p>
        </w:tc>
      </w:tr>
      <w:tr w:rsidR="001B2683" w:rsidRPr="00675C55" w14:paraId="74E0227F" w14:textId="77777777" w:rsidTr="005D3A12">
        <w:trPr>
          <w:cantSplit/>
          <w:jc w:val="center"/>
        </w:trPr>
        <w:tc>
          <w:tcPr>
            <w:tcW w:w="1565" w:type="pct"/>
            <w:vAlign w:val="center"/>
          </w:tcPr>
          <w:p w14:paraId="54CCD056" w14:textId="77777777" w:rsidR="001B2683" w:rsidRPr="00675C55" w:rsidRDefault="001B2683" w:rsidP="005D3A12">
            <w:r w:rsidRPr="00675C55">
              <w:t>Deployment scenarios</w:t>
            </w:r>
          </w:p>
        </w:tc>
        <w:tc>
          <w:tcPr>
            <w:tcW w:w="3435" w:type="pct"/>
            <w:vAlign w:val="center"/>
          </w:tcPr>
          <w:p w14:paraId="3F4FD661" w14:textId="4F26D11A" w:rsidR="001B2683" w:rsidRPr="00675C55" w:rsidRDefault="000A2185" w:rsidP="005D3A12">
            <w:r>
              <w:t>Same as in Table X.5</w:t>
            </w:r>
          </w:p>
        </w:tc>
      </w:tr>
      <w:tr w:rsidR="001B2683" w:rsidRPr="00675C55" w14:paraId="2A8E54B7" w14:textId="77777777" w:rsidTr="005D3A12">
        <w:trPr>
          <w:cantSplit/>
          <w:jc w:val="center"/>
        </w:trPr>
        <w:tc>
          <w:tcPr>
            <w:tcW w:w="1565" w:type="pct"/>
            <w:vAlign w:val="center"/>
          </w:tcPr>
          <w:p w14:paraId="55986B7B" w14:textId="77777777" w:rsidR="001B2683" w:rsidRPr="00832428" w:rsidRDefault="001B2683" w:rsidP="005D3A12">
            <w:r w:rsidRPr="003F55AB">
              <w:rPr>
                <w:lang w:eastAsia="x-none"/>
              </w:rPr>
              <w:t>Fast fading model</w:t>
            </w:r>
          </w:p>
        </w:tc>
        <w:tc>
          <w:tcPr>
            <w:tcW w:w="3435" w:type="pct"/>
            <w:vAlign w:val="center"/>
          </w:tcPr>
          <w:p w14:paraId="53602593" w14:textId="775213EE" w:rsidR="001B2683" w:rsidRPr="00832428" w:rsidRDefault="00CC3B82" w:rsidP="005D3A12">
            <w:r>
              <w:t>FFS</w:t>
            </w:r>
          </w:p>
        </w:tc>
      </w:tr>
      <w:tr w:rsidR="006C25E5" w:rsidRPr="00675C55" w14:paraId="796934D7" w14:textId="77777777" w:rsidTr="005D3A12">
        <w:trPr>
          <w:cantSplit/>
          <w:jc w:val="center"/>
        </w:trPr>
        <w:tc>
          <w:tcPr>
            <w:tcW w:w="1565" w:type="pct"/>
            <w:vAlign w:val="center"/>
          </w:tcPr>
          <w:p w14:paraId="7FCC02E6" w14:textId="7708C2C5" w:rsidR="006C25E5" w:rsidRPr="003F55AB" w:rsidRDefault="006C25E5" w:rsidP="005D3A12">
            <w:pPr>
              <w:rPr>
                <w:lang w:eastAsia="x-none"/>
              </w:rPr>
            </w:pPr>
            <w:r>
              <w:rPr>
                <w:lang w:eastAsia="x-none"/>
              </w:rPr>
              <w:t>Propagation conditions</w:t>
            </w:r>
          </w:p>
        </w:tc>
        <w:tc>
          <w:tcPr>
            <w:tcW w:w="3435" w:type="pct"/>
            <w:vAlign w:val="center"/>
          </w:tcPr>
          <w:p w14:paraId="50982FA9" w14:textId="2BACC2E8" w:rsidR="006C25E5" w:rsidRDefault="000A2185" w:rsidP="005D3A12">
            <w:r>
              <w:t>Same as in Table X.5</w:t>
            </w:r>
          </w:p>
        </w:tc>
      </w:tr>
      <w:tr w:rsidR="000A2185" w:rsidRPr="00675C55" w14:paraId="79259D80" w14:textId="77777777" w:rsidTr="005D3A12">
        <w:trPr>
          <w:cantSplit/>
          <w:jc w:val="center"/>
        </w:trPr>
        <w:tc>
          <w:tcPr>
            <w:tcW w:w="1565" w:type="pct"/>
            <w:vAlign w:val="center"/>
          </w:tcPr>
          <w:p w14:paraId="3154C1EE" w14:textId="77777777" w:rsidR="000A2185" w:rsidRPr="00675C55" w:rsidRDefault="000A2185" w:rsidP="005D3A12">
            <w:r w:rsidRPr="00675C55">
              <w:t>UEs outdoor/indoor distribution</w:t>
            </w:r>
          </w:p>
        </w:tc>
        <w:tc>
          <w:tcPr>
            <w:tcW w:w="3435" w:type="pct"/>
          </w:tcPr>
          <w:p w14:paraId="1BA08BF3" w14:textId="103A3B43" w:rsidR="000A2185" w:rsidRPr="00675C55" w:rsidRDefault="000A2185" w:rsidP="005D3A12">
            <w:r w:rsidRPr="00934AD7">
              <w:t>Same as in Table X.5</w:t>
            </w:r>
          </w:p>
        </w:tc>
      </w:tr>
      <w:tr w:rsidR="000A2185" w:rsidRPr="00675C55" w14:paraId="7D0358F3" w14:textId="77777777" w:rsidTr="005D3A12">
        <w:trPr>
          <w:cantSplit/>
          <w:jc w:val="center"/>
        </w:trPr>
        <w:tc>
          <w:tcPr>
            <w:tcW w:w="1565" w:type="pct"/>
            <w:vAlign w:val="center"/>
          </w:tcPr>
          <w:p w14:paraId="3318287E" w14:textId="77777777" w:rsidR="000A2185" w:rsidRPr="00675C55" w:rsidRDefault="000A2185" w:rsidP="005D3A12">
            <w:r w:rsidRPr="00675C55">
              <w:t>UEs coverage distribution</w:t>
            </w:r>
          </w:p>
        </w:tc>
        <w:tc>
          <w:tcPr>
            <w:tcW w:w="3435" w:type="pct"/>
          </w:tcPr>
          <w:p w14:paraId="766E3565" w14:textId="11D86A35" w:rsidR="000A2185" w:rsidRPr="00675C55" w:rsidRDefault="000A2185" w:rsidP="005D3A12">
            <w:r w:rsidRPr="00934AD7">
              <w:t>Same as in Table X.5</w:t>
            </w:r>
          </w:p>
        </w:tc>
      </w:tr>
      <w:tr w:rsidR="000A2185" w:rsidRPr="00675C55" w14:paraId="3EC19224" w14:textId="77777777" w:rsidTr="005D3A12">
        <w:trPr>
          <w:cantSplit/>
          <w:jc w:val="center"/>
        </w:trPr>
        <w:tc>
          <w:tcPr>
            <w:tcW w:w="1565" w:type="pct"/>
            <w:vAlign w:val="center"/>
          </w:tcPr>
          <w:p w14:paraId="04786CD3" w14:textId="77777777" w:rsidR="000A2185" w:rsidRPr="00675C55" w:rsidRDefault="000A2185" w:rsidP="005D3A12">
            <w:r w:rsidRPr="00675C55">
              <w:t>UE configuration</w:t>
            </w:r>
          </w:p>
        </w:tc>
        <w:tc>
          <w:tcPr>
            <w:tcW w:w="3435" w:type="pct"/>
          </w:tcPr>
          <w:p w14:paraId="5FBF08CD" w14:textId="6002B30E" w:rsidR="000A2185" w:rsidRPr="00675C55" w:rsidRDefault="000A2185" w:rsidP="005D3A12">
            <w:pPr>
              <w:spacing w:after="0"/>
            </w:pPr>
            <w:r w:rsidRPr="00934AD7">
              <w:t>Same as in Table X.5</w:t>
            </w:r>
          </w:p>
        </w:tc>
      </w:tr>
      <w:tr w:rsidR="000A2185" w:rsidRPr="00675C55" w14:paraId="624AE159" w14:textId="77777777" w:rsidTr="005D3A12">
        <w:trPr>
          <w:cantSplit/>
          <w:jc w:val="center"/>
        </w:trPr>
        <w:tc>
          <w:tcPr>
            <w:tcW w:w="1565" w:type="pct"/>
            <w:vAlign w:val="center"/>
          </w:tcPr>
          <w:p w14:paraId="2310379C" w14:textId="77777777" w:rsidR="000A2185" w:rsidRPr="00675C55" w:rsidRDefault="000A2185" w:rsidP="005D3A12">
            <w:r w:rsidRPr="00675C55">
              <w:t>UE orientation</w:t>
            </w:r>
          </w:p>
        </w:tc>
        <w:tc>
          <w:tcPr>
            <w:tcW w:w="3435" w:type="pct"/>
          </w:tcPr>
          <w:p w14:paraId="603EBFA4" w14:textId="15BB802B" w:rsidR="000A2185" w:rsidRPr="00675C55" w:rsidRDefault="000A2185" w:rsidP="005D3A12">
            <w:r w:rsidRPr="00934AD7">
              <w:t>Same as in Table X.5</w:t>
            </w:r>
          </w:p>
        </w:tc>
      </w:tr>
      <w:tr w:rsidR="001B2683" w:rsidRPr="00675C55" w14:paraId="6A06B396" w14:textId="77777777" w:rsidTr="005D3A12">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6DB40D50" w14:textId="77777777" w:rsidR="001B2683" w:rsidRPr="00675C55" w:rsidRDefault="001B2683" w:rsidP="005D3A12">
            <w:r w:rsidRPr="00675C55">
              <w:t>Handover Margin</w:t>
            </w:r>
          </w:p>
        </w:tc>
        <w:tc>
          <w:tcPr>
            <w:tcW w:w="3435" w:type="pct"/>
            <w:tcBorders>
              <w:top w:val="single" w:sz="4" w:space="0" w:color="auto"/>
              <w:left w:val="single" w:sz="4" w:space="0" w:color="auto"/>
              <w:bottom w:val="single" w:sz="4" w:space="0" w:color="auto"/>
              <w:right w:val="single" w:sz="4" w:space="0" w:color="auto"/>
            </w:tcBorders>
            <w:vAlign w:val="center"/>
          </w:tcPr>
          <w:p w14:paraId="2F6FAB2D" w14:textId="07C56BA5" w:rsidR="001B2683" w:rsidRPr="00675C55" w:rsidRDefault="00CC3B82" w:rsidP="005D3A12">
            <w:r>
              <w:t>FFS</w:t>
            </w:r>
          </w:p>
        </w:tc>
      </w:tr>
      <w:tr w:rsidR="001B2683" w:rsidRPr="00675C55" w14:paraId="45AD45CE" w14:textId="77777777" w:rsidTr="005D3A12">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1E248452" w14:textId="77777777" w:rsidR="001B2683" w:rsidRPr="00675C55" w:rsidRDefault="001B2683" w:rsidP="005D3A12">
            <w:r w:rsidRPr="00675C55">
              <w:t>UE attachment</w:t>
            </w:r>
          </w:p>
        </w:tc>
        <w:tc>
          <w:tcPr>
            <w:tcW w:w="3435" w:type="pct"/>
            <w:tcBorders>
              <w:top w:val="single" w:sz="4" w:space="0" w:color="auto"/>
              <w:left w:val="single" w:sz="4" w:space="0" w:color="auto"/>
              <w:bottom w:val="single" w:sz="4" w:space="0" w:color="auto"/>
              <w:right w:val="single" w:sz="4" w:space="0" w:color="auto"/>
            </w:tcBorders>
            <w:vAlign w:val="center"/>
          </w:tcPr>
          <w:p w14:paraId="79F4F6CE" w14:textId="3BBF58DB" w:rsidR="001B2683" w:rsidRPr="00675C55" w:rsidRDefault="00CC3B82" w:rsidP="005D3A12">
            <w:r>
              <w:t>FFS</w:t>
            </w:r>
          </w:p>
        </w:tc>
      </w:tr>
      <w:tr w:rsidR="001B2683" w:rsidRPr="00675C55" w14:paraId="535DE485" w14:textId="77777777" w:rsidTr="005D3A12">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235BCB2D" w14:textId="0366A6B1" w:rsidR="001B2683" w:rsidRPr="00675C55" w:rsidRDefault="001B2683" w:rsidP="005D3A12">
            <w:r>
              <w:t>Receiver type</w:t>
            </w:r>
          </w:p>
        </w:tc>
        <w:tc>
          <w:tcPr>
            <w:tcW w:w="3435" w:type="pct"/>
            <w:tcBorders>
              <w:top w:val="single" w:sz="4" w:space="0" w:color="auto"/>
              <w:left w:val="single" w:sz="4" w:space="0" w:color="auto"/>
              <w:bottom w:val="single" w:sz="4" w:space="0" w:color="auto"/>
              <w:right w:val="single" w:sz="4" w:space="0" w:color="auto"/>
            </w:tcBorders>
            <w:vAlign w:val="center"/>
          </w:tcPr>
          <w:p w14:paraId="138E40F0" w14:textId="36C0A113" w:rsidR="001B2683" w:rsidDel="00545033" w:rsidRDefault="00CC3B82" w:rsidP="005D3A12">
            <w:r>
              <w:t>FFS</w:t>
            </w:r>
          </w:p>
        </w:tc>
      </w:tr>
      <w:tr w:rsidR="001B2683" w:rsidRPr="00675C55" w14:paraId="0002C4BB" w14:textId="77777777" w:rsidTr="005D3A12">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01410F85" w14:textId="1415775F" w:rsidR="001B2683" w:rsidRPr="00675C55" w:rsidRDefault="001B2683" w:rsidP="005D3A12">
            <w:r>
              <w:t>Reference signals configuration</w:t>
            </w:r>
          </w:p>
        </w:tc>
        <w:tc>
          <w:tcPr>
            <w:tcW w:w="3435" w:type="pct"/>
            <w:tcBorders>
              <w:top w:val="single" w:sz="4" w:space="0" w:color="auto"/>
              <w:left w:val="single" w:sz="4" w:space="0" w:color="auto"/>
              <w:bottom w:val="single" w:sz="4" w:space="0" w:color="auto"/>
              <w:right w:val="single" w:sz="4" w:space="0" w:color="auto"/>
            </w:tcBorders>
            <w:vAlign w:val="center"/>
          </w:tcPr>
          <w:p w14:paraId="37FD0056" w14:textId="6EDEB071" w:rsidR="001B2683" w:rsidDel="00545033" w:rsidRDefault="00CC3B82" w:rsidP="005D3A12">
            <w:r>
              <w:t xml:space="preserve">See Table </w:t>
            </w:r>
            <w:r w:rsidR="000A2185">
              <w:t>X.8</w:t>
            </w:r>
          </w:p>
        </w:tc>
      </w:tr>
      <w:tr w:rsidR="001B2683" w:rsidRPr="00675C55" w14:paraId="126D8F71" w14:textId="77777777" w:rsidTr="005D3A12">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06BFA0CD" w14:textId="16912B4A" w:rsidR="001B2683" w:rsidRPr="00675C55" w:rsidRDefault="001B2683" w:rsidP="005D3A12">
            <w:r>
              <w:t>Scheduler</w:t>
            </w:r>
          </w:p>
        </w:tc>
        <w:tc>
          <w:tcPr>
            <w:tcW w:w="3435" w:type="pct"/>
            <w:tcBorders>
              <w:top w:val="single" w:sz="4" w:space="0" w:color="auto"/>
              <w:left w:val="single" w:sz="4" w:space="0" w:color="auto"/>
              <w:bottom w:val="single" w:sz="4" w:space="0" w:color="auto"/>
              <w:right w:val="single" w:sz="4" w:space="0" w:color="auto"/>
            </w:tcBorders>
            <w:vAlign w:val="center"/>
          </w:tcPr>
          <w:p w14:paraId="0088929F" w14:textId="184A535A" w:rsidR="001B2683" w:rsidDel="00545033" w:rsidRDefault="00CC3B82" w:rsidP="005D3A12">
            <w:r>
              <w:t>FFS</w:t>
            </w:r>
          </w:p>
        </w:tc>
      </w:tr>
      <w:tr w:rsidR="001B2683" w:rsidRPr="00675C55" w14:paraId="089777C9" w14:textId="77777777" w:rsidTr="005D3A12">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0FA17114" w14:textId="5A367D10" w:rsidR="001B2683" w:rsidRPr="00675C55" w:rsidRDefault="001B2683" w:rsidP="005D3A12">
            <w:r>
              <w:t>Traffic model</w:t>
            </w:r>
          </w:p>
        </w:tc>
        <w:tc>
          <w:tcPr>
            <w:tcW w:w="3435" w:type="pct"/>
            <w:tcBorders>
              <w:top w:val="single" w:sz="4" w:space="0" w:color="auto"/>
              <w:left w:val="single" w:sz="4" w:space="0" w:color="auto"/>
              <w:bottom w:val="single" w:sz="4" w:space="0" w:color="auto"/>
              <w:right w:val="single" w:sz="4" w:space="0" w:color="auto"/>
            </w:tcBorders>
            <w:vAlign w:val="center"/>
          </w:tcPr>
          <w:p w14:paraId="3F7BB9E6" w14:textId="766C664E" w:rsidR="001B2683" w:rsidDel="00545033" w:rsidRDefault="00CC3B82" w:rsidP="005D3A12">
            <w:r>
              <w:t>FFS</w:t>
            </w:r>
          </w:p>
        </w:tc>
      </w:tr>
      <w:tr w:rsidR="001B2683" w:rsidRPr="00675C55" w14:paraId="30B1CB92" w14:textId="77777777" w:rsidTr="005D3A12">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25C78FBA" w14:textId="2FDB7AEE" w:rsidR="001B2683" w:rsidRDefault="001B2683" w:rsidP="005D3A12">
            <w:r>
              <w:t>Channel estimation</w:t>
            </w:r>
          </w:p>
        </w:tc>
        <w:tc>
          <w:tcPr>
            <w:tcW w:w="3435" w:type="pct"/>
            <w:tcBorders>
              <w:top w:val="single" w:sz="4" w:space="0" w:color="auto"/>
              <w:left w:val="single" w:sz="4" w:space="0" w:color="auto"/>
              <w:bottom w:val="single" w:sz="4" w:space="0" w:color="auto"/>
              <w:right w:val="single" w:sz="4" w:space="0" w:color="auto"/>
            </w:tcBorders>
            <w:vAlign w:val="center"/>
          </w:tcPr>
          <w:p w14:paraId="73E198DA" w14:textId="379DAA89" w:rsidR="001B2683" w:rsidDel="00545033" w:rsidRDefault="00CC3B82" w:rsidP="005D3A12">
            <w:r>
              <w:t>FFS</w:t>
            </w:r>
          </w:p>
        </w:tc>
      </w:tr>
      <w:tr w:rsidR="001B2683" w:rsidRPr="00675C55" w14:paraId="4692AF12" w14:textId="77777777" w:rsidTr="005D3A12">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6B4DC7D5" w14:textId="2319E24E" w:rsidR="001B2683" w:rsidRDefault="00CC3B82" w:rsidP="005D3A12">
            <w:r>
              <w:lastRenderedPageBreak/>
              <w:t>MIMO mode</w:t>
            </w:r>
          </w:p>
        </w:tc>
        <w:tc>
          <w:tcPr>
            <w:tcW w:w="3435" w:type="pct"/>
            <w:tcBorders>
              <w:top w:val="single" w:sz="4" w:space="0" w:color="auto"/>
              <w:left w:val="single" w:sz="4" w:space="0" w:color="auto"/>
              <w:bottom w:val="single" w:sz="4" w:space="0" w:color="auto"/>
              <w:right w:val="single" w:sz="4" w:space="0" w:color="auto"/>
            </w:tcBorders>
            <w:vAlign w:val="center"/>
          </w:tcPr>
          <w:p w14:paraId="21F81D8F" w14:textId="36A40856" w:rsidR="001B2683" w:rsidDel="00545033" w:rsidRDefault="00CC3B82" w:rsidP="005D3A12">
            <w:r>
              <w:t>FFS</w:t>
            </w:r>
          </w:p>
        </w:tc>
      </w:tr>
      <w:tr w:rsidR="00CC3B82" w:rsidRPr="00675C55" w14:paraId="74F2D673" w14:textId="77777777" w:rsidTr="005D3A12">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372DB222" w14:textId="330B8CCC" w:rsidR="00CC3B82" w:rsidRDefault="00CC3B82" w:rsidP="005D3A12">
            <w:r>
              <w:t>CSI feedback</w:t>
            </w:r>
          </w:p>
        </w:tc>
        <w:tc>
          <w:tcPr>
            <w:tcW w:w="3435" w:type="pct"/>
            <w:tcBorders>
              <w:top w:val="single" w:sz="4" w:space="0" w:color="auto"/>
              <w:left w:val="single" w:sz="4" w:space="0" w:color="auto"/>
              <w:bottom w:val="single" w:sz="4" w:space="0" w:color="auto"/>
              <w:right w:val="single" w:sz="4" w:space="0" w:color="auto"/>
            </w:tcBorders>
            <w:vAlign w:val="center"/>
          </w:tcPr>
          <w:p w14:paraId="6F178915" w14:textId="4DE0986B" w:rsidR="00CC3B82" w:rsidDel="00545033" w:rsidRDefault="00CC3B82" w:rsidP="005D3A12">
            <w:r>
              <w:t>FFS</w:t>
            </w:r>
          </w:p>
        </w:tc>
      </w:tr>
      <w:tr w:rsidR="00CC3B82" w:rsidRPr="00675C55" w14:paraId="72A873DA" w14:textId="77777777" w:rsidTr="005D3A12">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55BFD937" w14:textId="43717073" w:rsidR="00CC3B82" w:rsidRDefault="00CC3B82" w:rsidP="005D3A12">
            <w:r>
              <w:t>Metrics for performance</w:t>
            </w:r>
          </w:p>
        </w:tc>
        <w:tc>
          <w:tcPr>
            <w:tcW w:w="3435" w:type="pct"/>
            <w:tcBorders>
              <w:top w:val="single" w:sz="4" w:space="0" w:color="auto"/>
              <w:left w:val="single" w:sz="4" w:space="0" w:color="auto"/>
              <w:bottom w:val="single" w:sz="4" w:space="0" w:color="auto"/>
              <w:right w:val="single" w:sz="4" w:space="0" w:color="auto"/>
            </w:tcBorders>
            <w:vAlign w:val="center"/>
          </w:tcPr>
          <w:p w14:paraId="3BFCF74F" w14:textId="7020C39F" w:rsidR="00CC3B82" w:rsidDel="00545033" w:rsidRDefault="00CC3B82" w:rsidP="005D3A12">
            <w:r w:rsidRPr="00CC3B82">
              <w:t>Baseline: UE throughput (5%, 50%, 95%)</w:t>
            </w:r>
          </w:p>
        </w:tc>
      </w:tr>
      <w:tr w:rsidR="00532E74" w:rsidRPr="00675C55" w14:paraId="29023B69" w14:textId="77777777" w:rsidTr="00532E74">
        <w:trPr>
          <w:cantSplit/>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4C58815" w14:textId="010F8378" w:rsidR="00532E74" w:rsidRPr="00CC3B82" w:rsidRDefault="00532E74" w:rsidP="005D3A12">
            <w:r>
              <w:rPr>
                <w:lang w:eastAsia="x-none"/>
              </w:rPr>
              <w:t>Note 1 : Typical impairment values (additional frequency error, SNR loss) due to the feeder link except for delay can be considered to be negligible. When available, specific values can be considered in the evaluation and should be reported.</w:t>
            </w:r>
          </w:p>
        </w:tc>
      </w:tr>
    </w:tbl>
    <w:p w14:paraId="31569F48" w14:textId="77777777" w:rsidR="001B2683" w:rsidRDefault="001B2683" w:rsidP="001B2683"/>
    <w:p w14:paraId="56D72577" w14:textId="1228E556" w:rsidR="00FF2970" w:rsidRPr="002226FA" w:rsidRDefault="00FF2970" w:rsidP="00FF2970">
      <w:pPr>
        <w:pStyle w:val="TAH"/>
        <w:rPr>
          <w:lang w:val="en-US"/>
        </w:rPr>
      </w:pPr>
      <w:r w:rsidRPr="00087F77">
        <w:rPr>
          <w:highlight w:val="yellow"/>
          <w:lang w:val="en-US"/>
        </w:rPr>
        <w:t>Table X.</w:t>
      </w:r>
      <w:r w:rsidR="00096EB0">
        <w:rPr>
          <w:highlight w:val="yellow"/>
          <w:lang w:val="en-US"/>
        </w:rPr>
        <w:t>8</w:t>
      </w:r>
      <w:r w:rsidRPr="00087F77">
        <w:rPr>
          <w:highlight w:val="yellow"/>
          <w:lang w:val="en-US"/>
        </w:rPr>
        <w:t xml:space="preserve"> : Reference signals configuration for </w:t>
      </w:r>
      <w:r w:rsidR="005D7EED" w:rsidRPr="00087F77">
        <w:rPr>
          <w:highlight w:val="yellow"/>
          <w:lang w:val="en-US"/>
        </w:rPr>
        <w:t>performance evaluation</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5670"/>
      </w:tblGrid>
      <w:tr w:rsidR="00CC3B82" w:rsidRPr="00D91666" w14:paraId="5CD44F36" w14:textId="77777777" w:rsidTr="005D3A12">
        <w:trPr>
          <w:trHeight w:val="284"/>
          <w:jc w:val="center"/>
        </w:trPr>
        <w:tc>
          <w:tcPr>
            <w:tcW w:w="1129" w:type="dxa"/>
            <w:vMerge w:val="restart"/>
            <w:shd w:val="clear" w:color="auto" w:fill="auto"/>
            <w:hideMark/>
          </w:tcPr>
          <w:p w14:paraId="3CAAE00F" w14:textId="77777777" w:rsidR="00CC3B82" w:rsidRPr="00CB0618" w:rsidRDefault="00CC3B82" w:rsidP="005D3A12">
            <w:pPr>
              <w:widowControl w:val="0"/>
              <w:rPr>
                <w:kern w:val="2"/>
                <w:lang w:eastAsia="zh-CN"/>
              </w:rPr>
            </w:pPr>
            <w:r w:rsidRPr="00CB0618">
              <w:rPr>
                <w:kern w:val="2"/>
                <w:lang w:eastAsia="zh-CN"/>
              </w:rPr>
              <w:t>DL</w:t>
            </w:r>
          </w:p>
        </w:tc>
        <w:tc>
          <w:tcPr>
            <w:tcW w:w="1134" w:type="dxa"/>
            <w:shd w:val="clear" w:color="auto" w:fill="auto"/>
            <w:hideMark/>
          </w:tcPr>
          <w:p w14:paraId="026279D1" w14:textId="77777777" w:rsidR="00CC3B82" w:rsidRPr="00D91666" w:rsidRDefault="00CC3B82" w:rsidP="005D3A12">
            <w:pPr>
              <w:widowControl w:val="0"/>
              <w:rPr>
                <w:kern w:val="2"/>
                <w:lang w:eastAsia="zh-CN"/>
              </w:rPr>
            </w:pPr>
            <w:r w:rsidRPr="00D91666">
              <w:rPr>
                <w:rFonts w:hint="eastAsia"/>
                <w:kern w:val="2"/>
                <w:lang w:eastAsia="zh-CN"/>
              </w:rPr>
              <w:t>PDCCH</w:t>
            </w:r>
          </w:p>
        </w:tc>
        <w:tc>
          <w:tcPr>
            <w:tcW w:w="5670" w:type="dxa"/>
            <w:shd w:val="clear" w:color="auto" w:fill="auto"/>
            <w:hideMark/>
          </w:tcPr>
          <w:p w14:paraId="16E7FCA7" w14:textId="7DB20ACA" w:rsidR="00CC3B82" w:rsidRPr="00D91666" w:rsidRDefault="002226FA" w:rsidP="005D3A12">
            <w:pPr>
              <w:widowControl w:val="0"/>
              <w:rPr>
                <w:kern w:val="2"/>
                <w:lang w:eastAsia="zh-CN"/>
              </w:rPr>
            </w:pPr>
            <w:r>
              <w:rPr>
                <w:kern w:val="2"/>
                <w:lang w:eastAsia="zh-CN"/>
              </w:rPr>
              <w:t>FFS</w:t>
            </w:r>
          </w:p>
        </w:tc>
      </w:tr>
      <w:tr w:rsidR="00CC3B82" w:rsidRPr="00D91666" w14:paraId="37846FCE" w14:textId="77777777" w:rsidTr="005D3A12">
        <w:trPr>
          <w:trHeight w:val="284"/>
          <w:jc w:val="center"/>
        </w:trPr>
        <w:tc>
          <w:tcPr>
            <w:tcW w:w="1129" w:type="dxa"/>
            <w:vMerge/>
            <w:shd w:val="clear" w:color="auto" w:fill="auto"/>
            <w:hideMark/>
          </w:tcPr>
          <w:p w14:paraId="57EFB277" w14:textId="77777777" w:rsidR="00CC3B82" w:rsidRPr="00D91666" w:rsidRDefault="00CC3B82" w:rsidP="005D3A12">
            <w:pPr>
              <w:widowControl w:val="0"/>
              <w:rPr>
                <w:kern w:val="2"/>
                <w:lang w:eastAsia="zh-CN"/>
              </w:rPr>
            </w:pPr>
          </w:p>
        </w:tc>
        <w:tc>
          <w:tcPr>
            <w:tcW w:w="1134" w:type="dxa"/>
            <w:shd w:val="clear" w:color="auto" w:fill="auto"/>
            <w:hideMark/>
          </w:tcPr>
          <w:p w14:paraId="219E75FE" w14:textId="77777777" w:rsidR="00CC3B82" w:rsidRPr="00D91666" w:rsidRDefault="00CC3B82" w:rsidP="005D3A12">
            <w:pPr>
              <w:widowControl w:val="0"/>
              <w:rPr>
                <w:kern w:val="2"/>
                <w:lang w:eastAsia="zh-CN"/>
              </w:rPr>
            </w:pPr>
            <w:r w:rsidRPr="00D91666">
              <w:rPr>
                <w:rFonts w:hint="eastAsia"/>
                <w:kern w:val="2"/>
                <w:lang w:eastAsia="zh-CN"/>
              </w:rPr>
              <w:t>DMRS</w:t>
            </w:r>
          </w:p>
        </w:tc>
        <w:tc>
          <w:tcPr>
            <w:tcW w:w="5670" w:type="dxa"/>
            <w:shd w:val="clear" w:color="auto" w:fill="auto"/>
            <w:hideMark/>
          </w:tcPr>
          <w:p w14:paraId="5721674A" w14:textId="7FA9A733" w:rsidR="00CC3B82" w:rsidRPr="00D91666" w:rsidRDefault="002226FA" w:rsidP="005D3A12">
            <w:pPr>
              <w:widowControl w:val="0"/>
              <w:rPr>
                <w:kern w:val="2"/>
                <w:lang w:eastAsia="zh-CN"/>
              </w:rPr>
            </w:pPr>
            <w:r>
              <w:rPr>
                <w:kern w:val="2"/>
                <w:lang w:eastAsia="zh-CN"/>
              </w:rPr>
              <w:t>FFS</w:t>
            </w:r>
          </w:p>
        </w:tc>
      </w:tr>
      <w:tr w:rsidR="002226FA" w:rsidRPr="00D91666" w14:paraId="504EF67E" w14:textId="77777777" w:rsidTr="005D3A12">
        <w:trPr>
          <w:trHeight w:val="284"/>
          <w:jc w:val="center"/>
        </w:trPr>
        <w:tc>
          <w:tcPr>
            <w:tcW w:w="1129" w:type="dxa"/>
            <w:vMerge/>
            <w:shd w:val="clear" w:color="auto" w:fill="auto"/>
            <w:hideMark/>
          </w:tcPr>
          <w:p w14:paraId="6EC1F738" w14:textId="77777777" w:rsidR="002226FA" w:rsidRPr="00D91666" w:rsidRDefault="002226FA" w:rsidP="005D3A12">
            <w:pPr>
              <w:widowControl w:val="0"/>
              <w:rPr>
                <w:kern w:val="2"/>
                <w:lang w:eastAsia="zh-CN"/>
              </w:rPr>
            </w:pPr>
          </w:p>
        </w:tc>
        <w:tc>
          <w:tcPr>
            <w:tcW w:w="1134" w:type="dxa"/>
            <w:shd w:val="clear" w:color="auto" w:fill="auto"/>
            <w:hideMark/>
          </w:tcPr>
          <w:p w14:paraId="223600D4" w14:textId="77777777" w:rsidR="002226FA" w:rsidRPr="00D91666" w:rsidRDefault="002226FA" w:rsidP="005D3A12">
            <w:pPr>
              <w:widowControl w:val="0"/>
              <w:rPr>
                <w:kern w:val="2"/>
                <w:lang w:eastAsia="zh-CN"/>
              </w:rPr>
            </w:pPr>
            <w:r w:rsidRPr="00D91666">
              <w:rPr>
                <w:rFonts w:hint="eastAsia"/>
                <w:kern w:val="2"/>
                <w:lang w:eastAsia="zh-CN"/>
              </w:rPr>
              <w:t>CSI-RS</w:t>
            </w:r>
          </w:p>
        </w:tc>
        <w:tc>
          <w:tcPr>
            <w:tcW w:w="5670" w:type="dxa"/>
            <w:shd w:val="clear" w:color="auto" w:fill="auto"/>
            <w:hideMark/>
          </w:tcPr>
          <w:p w14:paraId="0CCA84A2" w14:textId="4BE00A2D" w:rsidR="002226FA" w:rsidRPr="00D91666" w:rsidRDefault="002226FA" w:rsidP="005D3A12">
            <w:pPr>
              <w:widowControl w:val="0"/>
              <w:rPr>
                <w:kern w:val="2"/>
                <w:lang w:eastAsia="zh-CN"/>
              </w:rPr>
            </w:pPr>
            <w:r w:rsidRPr="002451A8">
              <w:rPr>
                <w:kern w:val="2"/>
                <w:lang w:eastAsia="zh-CN"/>
              </w:rPr>
              <w:t>FFS</w:t>
            </w:r>
          </w:p>
        </w:tc>
      </w:tr>
      <w:tr w:rsidR="002226FA" w:rsidRPr="00D91666" w14:paraId="19A46EDE" w14:textId="77777777" w:rsidTr="005D3A12">
        <w:trPr>
          <w:trHeight w:val="284"/>
          <w:jc w:val="center"/>
        </w:trPr>
        <w:tc>
          <w:tcPr>
            <w:tcW w:w="1129" w:type="dxa"/>
            <w:vMerge/>
            <w:shd w:val="clear" w:color="auto" w:fill="auto"/>
            <w:hideMark/>
          </w:tcPr>
          <w:p w14:paraId="00533018" w14:textId="77777777" w:rsidR="002226FA" w:rsidRPr="00D91666" w:rsidRDefault="002226FA" w:rsidP="005D3A12">
            <w:pPr>
              <w:widowControl w:val="0"/>
              <w:rPr>
                <w:kern w:val="2"/>
                <w:lang w:eastAsia="zh-CN"/>
              </w:rPr>
            </w:pPr>
          </w:p>
        </w:tc>
        <w:tc>
          <w:tcPr>
            <w:tcW w:w="1134" w:type="dxa"/>
            <w:shd w:val="clear" w:color="auto" w:fill="auto"/>
            <w:hideMark/>
          </w:tcPr>
          <w:p w14:paraId="1268C6EA" w14:textId="77777777" w:rsidR="002226FA" w:rsidRPr="00D91666" w:rsidRDefault="002226FA" w:rsidP="005D3A12">
            <w:pPr>
              <w:widowControl w:val="0"/>
              <w:rPr>
                <w:kern w:val="2"/>
                <w:lang w:eastAsia="zh-CN"/>
              </w:rPr>
            </w:pPr>
            <w:r w:rsidRPr="00D91666">
              <w:rPr>
                <w:rFonts w:hint="eastAsia"/>
                <w:kern w:val="2"/>
                <w:lang w:eastAsia="zh-CN"/>
              </w:rPr>
              <w:t>SSB</w:t>
            </w:r>
          </w:p>
        </w:tc>
        <w:tc>
          <w:tcPr>
            <w:tcW w:w="5670" w:type="dxa"/>
            <w:shd w:val="clear" w:color="auto" w:fill="auto"/>
            <w:hideMark/>
          </w:tcPr>
          <w:p w14:paraId="58A3A958" w14:textId="4BDDC028" w:rsidR="002226FA" w:rsidRPr="00D91666" w:rsidRDefault="002226FA" w:rsidP="005D3A12">
            <w:pPr>
              <w:widowControl w:val="0"/>
              <w:rPr>
                <w:kern w:val="2"/>
                <w:lang w:eastAsia="zh-CN"/>
              </w:rPr>
            </w:pPr>
            <w:r w:rsidRPr="002451A8">
              <w:rPr>
                <w:kern w:val="2"/>
                <w:lang w:eastAsia="zh-CN"/>
              </w:rPr>
              <w:t>FFS</w:t>
            </w:r>
          </w:p>
        </w:tc>
      </w:tr>
      <w:tr w:rsidR="002226FA" w:rsidRPr="00D91666" w14:paraId="4753C445" w14:textId="77777777" w:rsidTr="005D3A12">
        <w:trPr>
          <w:trHeight w:val="166"/>
          <w:jc w:val="center"/>
        </w:trPr>
        <w:tc>
          <w:tcPr>
            <w:tcW w:w="1129" w:type="dxa"/>
            <w:vMerge/>
            <w:shd w:val="clear" w:color="auto" w:fill="auto"/>
            <w:hideMark/>
          </w:tcPr>
          <w:p w14:paraId="543DF4CB" w14:textId="77777777" w:rsidR="002226FA" w:rsidRPr="00D91666" w:rsidRDefault="002226FA" w:rsidP="005D3A12">
            <w:pPr>
              <w:widowControl w:val="0"/>
              <w:rPr>
                <w:kern w:val="2"/>
                <w:lang w:eastAsia="zh-CN"/>
              </w:rPr>
            </w:pPr>
          </w:p>
        </w:tc>
        <w:tc>
          <w:tcPr>
            <w:tcW w:w="1134" w:type="dxa"/>
            <w:shd w:val="clear" w:color="auto" w:fill="auto"/>
            <w:hideMark/>
          </w:tcPr>
          <w:p w14:paraId="67E4E7C9" w14:textId="77777777" w:rsidR="002226FA" w:rsidRPr="00D91666" w:rsidRDefault="002226FA" w:rsidP="005D3A12">
            <w:pPr>
              <w:widowControl w:val="0"/>
              <w:rPr>
                <w:kern w:val="2"/>
                <w:lang w:eastAsia="zh-CN"/>
              </w:rPr>
            </w:pPr>
            <w:r w:rsidRPr="00D91666">
              <w:rPr>
                <w:rFonts w:hint="eastAsia"/>
                <w:kern w:val="2"/>
                <w:lang w:eastAsia="zh-CN"/>
              </w:rPr>
              <w:t>TRS</w:t>
            </w:r>
          </w:p>
        </w:tc>
        <w:tc>
          <w:tcPr>
            <w:tcW w:w="5670" w:type="dxa"/>
            <w:shd w:val="clear" w:color="auto" w:fill="auto"/>
            <w:hideMark/>
          </w:tcPr>
          <w:p w14:paraId="539CF444" w14:textId="483D9F63" w:rsidR="002226FA" w:rsidRPr="00D91666" w:rsidRDefault="002226FA" w:rsidP="005D3A12">
            <w:pPr>
              <w:widowControl w:val="0"/>
              <w:rPr>
                <w:kern w:val="2"/>
                <w:lang w:eastAsia="zh-CN"/>
              </w:rPr>
            </w:pPr>
            <w:r w:rsidRPr="002451A8">
              <w:rPr>
                <w:kern w:val="2"/>
                <w:lang w:eastAsia="zh-CN"/>
              </w:rPr>
              <w:t>FFS</w:t>
            </w:r>
          </w:p>
        </w:tc>
      </w:tr>
      <w:tr w:rsidR="002226FA" w:rsidRPr="00A671E0" w14:paraId="27F69422" w14:textId="77777777" w:rsidTr="005D3A12">
        <w:trPr>
          <w:trHeight w:val="166"/>
          <w:jc w:val="center"/>
        </w:trPr>
        <w:tc>
          <w:tcPr>
            <w:tcW w:w="1129" w:type="dxa"/>
            <w:vMerge/>
            <w:shd w:val="clear" w:color="auto" w:fill="auto"/>
          </w:tcPr>
          <w:p w14:paraId="739D76A9" w14:textId="77777777" w:rsidR="002226FA" w:rsidRPr="00D91666" w:rsidRDefault="002226FA" w:rsidP="005D3A12">
            <w:pPr>
              <w:widowControl w:val="0"/>
              <w:rPr>
                <w:kern w:val="2"/>
                <w:lang w:eastAsia="zh-CN"/>
              </w:rPr>
            </w:pPr>
          </w:p>
        </w:tc>
        <w:tc>
          <w:tcPr>
            <w:tcW w:w="1134" w:type="dxa"/>
            <w:shd w:val="clear" w:color="auto" w:fill="auto"/>
          </w:tcPr>
          <w:p w14:paraId="7ADE2B4D" w14:textId="77777777" w:rsidR="002226FA" w:rsidRPr="00D91666" w:rsidRDefault="002226FA" w:rsidP="005D3A12">
            <w:pPr>
              <w:widowControl w:val="0"/>
              <w:rPr>
                <w:kern w:val="2"/>
                <w:lang w:eastAsia="zh-CN"/>
              </w:rPr>
            </w:pPr>
            <w:r w:rsidRPr="00D91666">
              <w:rPr>
                <w:rFonts w:hint="eastAsia"/>
                <w:kern w:val="2"/>
                <w:lang w:eastAsia="zh-CN"/>
              </w:rPr>
              <w:t>PTRS</w:t>
            </w:r>
          </w:p>
        </w:tc>
        <w:tc>
          <w:tcPr>
            <w:tcW w:w="5670" w:type="dxa"/>
            <w:shd w:val="clear" w:color="auto" w:fill="auto"/>
          </w:tcPr>
          <w:p w14:paraId="38301731" w14:textId="669A6A49" w:rsidR="002226FA" w:rsidRPr="00A671E0" w:rsidRDefault="002226FA" w:rsidP="005D3A12">
            <w:pPr>
              <w:widowControl w:val="0"/>
              <w:rPr>
                <w:kern w:val="2"/>
                <w:lang w:val="fr-FR" w:eastAsia="zh-CN"/>
              </w:rPr>
            </w:pPr>
            <w:r w:rsidRPr="002451A8">
              <w:rPr>
                <w:kern w:val="2"/>
                <w:lang w:eastAsia="zh-CN"/>
              </w:rPr>
              <w:t>FFS</w:t>
            </w:r>
          </w:p>
        </w:tc>
      </w:tr>
      <w:tr w:rsidR="002226FA" w:rsidRPr="00D91666" w14:paraId="50873D7D" w14:textId="77777777" w:rsidTr="005D3A12">
        <w:trPr>
          <w:trHeight w:val="141"/>
          <w:jc w:val="center"/>
        </w:trPr>
        <w:tc>
          <w:tcPr>
            <w:tcW w:w="1129" w:type="dxa"/>
            <w:vMerge w:val="restart"/>
            <w:shd w:val="clear" w:color="auto" w:fill="auto"/>
            <w:hideMark/>
          </w:tcPr>
          <w:p w14:paraId="399DB451" w14:textId="77777777" w:rsidR="002226FA" w:rsidRPr="00D91666" w:rsidRDefault="002226FA" w:rsidP="005D3A12">
            <w:pPr>
              <w:widowControl w:val="0"/>
              <w:rPr>
                <w:kern w:val="2"/>
                <w:lang w:eastAsia="zh-CN"/>
              </w:rPr>
            </w:pPr>
            <w:r>
              <w:rPr>
                <w:kern w:val="2"/>
                <w:lang w:eastAsia="zh-CN"/>
              </w:rPr>
              <w:t>UL</w:t>
            </w:r>
          </w:p>
        </w:tc>
        <w:tc>
          <w:tcPr>
            <w:tcW w:w="1134" w:type="dxa"/>
            <w:shd w:val="clear" w:color="auto" w:fill="auto"/>
          </w:tcPr>
          <w:p w14:paraId="721B6AB4" w14:textId="77777777" w:rsidR="002226FA" w:rsidRPr="00D91666" w:rsidRDefault="002226FA" w:rsidP="005D3A12">
            <w:pPr>
              <w:widowControl w:val="0"/>
              <w:rPr>
                <w:kern w:val="2"/>
                <w:lang w:eastAsia="zh-CN"/>
              </w:rPr>
            </w:pPr>
            <w:r w:rsidRPr="00D91666">
              <w:rPr>
                <w:rFonts w:hint="eastAsia"/>
                <w:kern w:val="2"/>
                <w:lang w:eastAsia="zh-CN"/>
              </w:rPr>
              <w:t>PUCCH</w:t>
            </w:r>
          </w:p>
        </w:tc>
        <w:tc>
          <w:tcPr>
            <w:tcW w:w="5670" w:type="dxa"/>
            <w:shd w:val="clear" w:color="auto" w:fill="auto"/>
          </w:tcPr>
          <w:p w14:paraId="20D96F15" w14:textId="20C430E3" w:rsidR="002226FA" w:rsidRPr="00D91666" w:rsidRDefault="002226FA" w:rsidP="005D3A12">
            <w:pPr>
              <w:widowControl w:val="0"/>
              <w:rPr>
                <w:kern w:val="2"/>
                <w:lang w:eastAsia="zh-CN"/>
              </w:rPr>
            </w:pPr>
            <w:r w:rsidRPr="002451A8">
              <w:rPr>
                <w:kern w:val="2"/>
                <w:lang w:eastAsia="zh-CN"/>
              </w:rPr>
              <w:t>FFS</w:t>
            </w:r>
          </w:p>
        </w:tc>
      </w:tr>
      <w:tr w:rsidR="002226FA" w:rsidRPr="00D91666" w14:paraId="5C143B38" w14:textId="77777777" w:rsidTr="005D3A12">
        <w:trPr>
          <w:trHeight w:val="284"/>
          <w:jc w:val="center"/>
        </w:trPr>
        <w:tc>
          <w:tcPr>
            <w:tcW w:w="1129" w:type="dxa"/>
            <w:vMerge/>
            <w:shd w:val="clear" w:color="auto" w:fill="auto"/>
            <w:hideMark/>
          </w:tcPr>
          <w:p w14:paraId="6F4EBB79" w14:textId="77777777" w:rsidR="002226FA" w:rsidRPr="00D91666" w:rsidRDefault="002226FA" w:rsidP="005D3A12">
            <w:pPr>
              <w:widowControl w:val="0"/>
              <w:rPr>
                <w:kern w:val="2"/>
                <w:lang w:eastAsia="zh-CN"/>
              </w:rPr>
            </w:pPr>
          </w:p>
        </w:tc>
        <w:tc>
          <w:tcPr>
            <w:tcW w:w="1134" w:type="dxa"/>
            <w:shd w:val="clear" w:color="auto" w:fill="auto"/>
          </w:tcPr>
          <w:p w14:paraId="3A7B13B5" w14:textId="77777777" w:rsidR="002226FA" w:rsidRPr="00D91666" w:rsidRDefault="002226FA" w:rsidP="005D3A12">
            <w:pPr>
              <w:widowControl w:val="0"/>
              <w:rPr>
                <w:kern w:val="2"/>
                <w:lang w:eastAsia="zh-CN"/>
              </w:rPr>
            </w:pPr>
            <w:r w:rsidRPr="00D91666">
              <w:rPr>
                <w:rFonts w:hint="eastAsia"/>
                <w:kern w:val="2"/>
                <w:lang w:eastAsia="zh-CN"/>
              </w:rPr>
              <w:t>DMRS</w:t>
            </w:r>
          </w:p>
        </w:tc>
        <w:tc>
          <w:tcPr>
            <w:tcW w:w="5670" w:type="dxa"/>
            <w:shd w:val="clear" w:color="auto" w:fill="auto"/>
          </w:tcPr>
          <w:p w14:paraId="1EAFDF3F" w14:textId="5095A321" w:rsidR="002226FA" w:rsidRPr="00D91666" w:rsidRDefault="002226FA" w:rsidP="005D3A12">
            <w:pPr>
              <w:widowControl w:val="0"/>
              <w:rPr>
                <w:kern w:val="2"/>
                <w:lang w:eastAsia="zh-CN"/>
              </w:rPr>
            </w:pPr>
            <w:r w:rsidRPr="002451A8">
              <w:rPr>
                <w:kern w:val="2"/>
                <w:lang w:eastAsia="zh-CN"/>
              </w:rPr>
              <w:t>FFS</w:t>
            </w:r>
          </w:p>
        </w:tc>
      </w:tr>
      <w:tr w:rsidR="002226FA" w:rsidRPr="00D91666" w14:paraId="173DCD69" w14:textId="77777777" w:rsidTr="005D3A12">
        <w:trPr>
          <w:trHeight w:val="441"/>
          <w:jc w:val="center"/>
        </w:trPr>
        <w:tc>
          <w:tcPr>
            <w:tcW w:w="1129" w:type="dxa"/>
            <w:vMerge/>
            <w:shd w:val="clear" w:color="auto" w:fill="auto"/>
            <w:hideMark/>
          </w:tcPr>
          <w:p w14:paraId="0F30AA30" w14:textId="77777777" w:rsidR="002226FA" w:rsidRPr="00D91666" w:rsidRDefault="002226FA" w:rsidP="005D3A12">
            <w:pPr>
              <w:widowControl w:val="0"/>
              <w:rPr>
                <w:kern w:val="2"/>
                <w:lang w:eastAsia="zh-CN"/>
              </w:rPr>
            </w:pPr>
          </w:p>
        </w:tc>
        <w:tc>
          <w:tcPr>
            <w:tcW w:w="1134" w:type="dxa"/>
            <w:shd w:val="clear" w:color="auto" w:fill="auto"/>
          </w:tcPr>
          <w:p w14:paraId="58FDBAEB" w14:textId="77777777" w:rsidR="002226FA" w:rsidRPr="00D91666" w:rsidRDefault="002226FA" w:rsidP="005D3A12">
            <w:pPr>
              <w:widowControl w:val="0"/>
              <w:rPr>
                <w:kern w:val="2"/>
                <w:lang w:eastAsia="zh-CN"/>
              </w:rPr>
            </w:pPr>
            <w:r w:rsidRPr="00D91666">
              <w:rPr>
                <w:rFonts w:hint="eastAsia"/>
                <w:kern w:val="2"/>
                <w:lang w:eastAsia="zh-CN"/>
              </w:rPr>
              <w:t>SRS</w:t>
            </w:r>
          </w:p>
        </w:tc>
        <w:tc>
          <w:tcPr>
            <w:tcW w:w="5670" w:type="dxa"/>
            <w:shd w:val="clear" w:color="auto" w:fill="auto"/>
          </w:tcPr>
          <w:p w14:paraId="18F8AE27" w14:textId="71E6C1AF" w:rsidR="002226FA" w:rsidRPr="00D91666" w:rsidRDefault="002226FA" w:rsidP="005D3A12">
            <w:pPr>
              <w:widowControl w:val="0"/>
              <w:rPr>
                <w:kern w:val="2"/>
                <w:lang w:eastAsia="zh-CN"/>
              </w:rPr>
            </w:pPr>
            <w:r w:rsidRPr="002451A8">
              <w:rPr>
                <w:kern w:val="2"/>
                <w:lang w:eastAsia="zh-CN"/>
              </w:rPr>
              <w:t>FFS</w:t>
            </w:r>
          </w:p>
        </w:tc>
      </w:tr>
      <w:tr w:rsidR="002226FA" w:rsidRPr="00A671E0" w14:paraId="026CDE58" w14:textId="77777777" w:rsidTr="005D3A12">
        <w:trPr>
          <w:trHeight w:val="349"/>
          <w:jc w:val="center"/>
        </w:trPr>
        <w:tc>
          <w:tcPr>
            <w:tcW w:w="1129" w:type="dxa"/>
            <w:vMerge/>
            <w:shd w:val="clear" w:color="auto" w:fill="auto"/>
            <w:hideMark/>
          </w:tcPr>
          <w:p w14:paraId="38FDF44F" w14:textId="77777777" w:rsidR="002226FA" w:rsidRPr="00D91666" w:rsidRDefault="002226FA" w:rsidP="005D3A12">
            <w:pPr>
              <w:widowControl w:val="0"/>
              <w:rPr>
                <w:kern w:val="2"/>
                <w:lang w:eastAsia="zh-CN"/>
              </w:rPr>
            </w:pPr>
          </w:p>
        </w:tc>
        <w:tc>
          <w:tcPr>
            <w:tcW w:w="1134" w:type="dxa"/>
            <w:shd w:val="clear" w:color="auto" w:fill="auto"/>
          </w:tcPr>
          <w:p w14:paraId="01925943" w14:textId="77777777" w:rsidR="002226FA" w:rsidRPr="00D91666" w:rsidRDefault="002226FA" w:rsidP="005D3A12">
            <w:pPr>
              <w:widowControl w:val="0"/>
              <w:rPr>
                <w:kern w:val="2"/>
                <w:lang w:eastAsia="zh-CN"/>
              </w:rPr>
            </w:pPr>
            <w:r w:rsidRPr="00D91666">
              <w:rPr>
                <w:rFonts w:hint="eastAsia"/>
                <w:kern w:val="2"/>
                <w:lang w:eastAsia="zh-CN"/>
              </w:rPr>
              <w:t>PTRS</w:t>
            </w:r>
          </w:p>
        </w:tc>
        <w:tc>
          <w:tcPr>
            <w:tcW w:w="5670" w:type="dxa"/>
            <w:shd w:val="clear" w:color="auto" w:fill="auto"/>
          </w:tcPr>
          <w:p w14:paraId="66771BA8" w14:textId="11D34157" w:rsidR="002226FA" w:rsidRPr="00A671E0" w:rsidRDefault="002226FA" w:rsidP="005D3A12">
            <w:pPr>
              <w:widowControl w:val="0"/>
              <w:rPr>
                <w:kern w:val="2"/>
                <w:lang w:val="fr-FR" w:eastAsia="zh-CN"/>
              </w:rPr>
            </w:pPr>
            <w:r w:rsidRPr="002451A8">
              <w:rPr>
                <w:kern w:val="2"/>
                <w:lang w:eastAsia="zh-CN"/>
              </w:rPr>
              <w:t>FFS</w:t>
            </w:r>
          </w:p>
        </w:tc>
      </w:tr>
    </w:tbl>
    <w:p w14:paraId="5CCF88DD" w14:textId="77777777" w:rsidR="00E43FFE" w:rsidRDefault="00E43FFE">
      <w:pPr>
        <w:spacing w:after="0"/>
        <w:rPr>
          <w:rFonts w:asciiTheme="majorHAnsi" w:eastAsiaTheme="majorEastAsia" w:hAnsiTheme="majorHAnsi" w:cstheme="majorBidi"/>
          <w:b/>
          <w:bCs/>
          <w:color w:val="2F5496" w:themeColor="accent1" w:themeShade="BF"/>
          <w:sz w:val="28"/>
          <w:szCs w:val="28"/>
        </w:rPr>
      </w:pPr>
      <w:r>
        <w:br w:type="page"/>
      </w:r>
    </w:p>
    <w:p w14:paraId="3ABC1612" w14:textId="0B33C9C0" w:rsidR="00F17664" w:rsidRPr="00F17664" w:rsidRDefault="00F17664" w:rsidP="00FA413B">
      <w:pPr>
        <w:pStyle w:val="Titre1"/>
        <w:numPr>
          <w:ilvl w:val="0"/>
          <w:numId w:val="16"/>
        </w:numPr>
      </w:pPr>
      <w:r w:rsidRPr="00BE652E">
        <w:lastRenderedPageBreak/>
        <w:t>Discussion</w:t>
      </w:r>
      <w:r>
        <w:t xml:space="preserve"> on Link Level Simulation assumptions</w:t>
      </w:r>
    </w:p>
    <w:p w14:paraId="1F314C4D" w14:textId="77777777" w:rsidR="00F17664" w:rsidRDefault="00F17664" w:rsidP="0097163B">
      <w:pPr>
        <w:rPr>
          <w:lang w:eastAsia="zh-CN"/>
        </w:rPr>
      </w:pPr>
    </w:p>
    <w:p w14:paraId="19C33291" w14:textId="0146F12E" w:rsidR="003052FA" w:rsidRDefault="003052FA" w:rsidP="003052FA">
      <w:pPr>
        <w:pStyle w:val="Titre2"/>
      </w:pPr>
      <w:r>
        <w:t>Downlink synchronization</w:t>
      </w:r>
    </w:p>
    <w:p w14:paraId="1D1CE710" w14:textId="40A84973" w:rsidR="00787AB6" w:rsidRPr="00787AB6" w:rsidRDefault="00787AB6" w:rsidP="00787AB6">
      <w:pPr>
        <w:pStyle w:val="Titre3"/>
        <w:rPr>
          <w:lang w:eastAsia="zh-CN"/>
        </w:rPr>
      </w:pPr>
      <w:r>
        <w:rPr>
          <w:lang w:eastAsia="zh-CN"/>
        </w:rPr>
        <w:t>Assumptions</w:t>
      </w:r>
    </w:p>
    <w:tbl>
      <w:tblPr>
        <w:tblStyle w:val="Grilledutableau"/>
        <w:tblW w:w="9779" w:type="dxa"/>
        <w:tblInd w:w="-113" w:type="dxa"/>
        <w:tblLook w:val="04A0" w:firstRow="1" w:lastRow="0" w:firstColumn="1" w:lastColumn="0" w:noHBand="0" w:noVBand="1"/>
      </w:tblPr>
      <w:tblGrid>
        <w:gridCol w:w="1544"/>
        <w:gridCol w:w="8235"/>
      </w:tblGrid>
      <w:tr w:rsidR="00787AB6" w:rsidRPr="000D0F3D" w14:paraId="1CC47BDE" w14:textId="77777777" w:rsidTr="00E14979">
        <w:tc>
          <w:tcPr>
            <w:tcW w:w="1544" w:type="dxa"/>
          </w:tcPr>
          <w:p w14:paraId="6922ABF6" w14:textId="77777777" w:rsidR="00787AB6" w:rsidRPr="000D0F3D" w:rsidRDefault="00787AB6" w:rsidP="00E14979">
            <w:pPr>
              <w:rPr>
                <w:b/>
                <w:lang w:val="en-GB" w:eastAsia="ja-JP"/>
              </w:rPr>
            </w:pPr>
            <w:r w:rsidRPr="000D0F3D">
              <w:rPr>
                <w:b/>
                <w:lang w:val="en-GB" w:eastAsia="ja-JP"/>
              </w:rPr>
              <w:t>Companies</w:t>
            </w:r>
          </w:p>
        </w:tc>
        <w:tc>
          <w:tcPr>
            <w:tcW w:w="8235" w:type="dxa"/>
          </w:tcPr>
          <w:p w14:paraId="722BFE37" w14:textId="77777777" w:rsidR="00787AB6" w:rsidRPr="000D0F3D" w:rsidRDefault="00787AB6" w:rsidP="00E14979">
            <w:pPr>
              <w:rPr>
                <w:b/>
                <w:lang w:val="en-GB" w:eastAsia="ja-JP"/>
              </w:rPr>
            </w:pPr>
            <w:r w:rsidRPr="000D0F3D">
              <w:rPr>
                <w:b/>
                <w:lang w:val="en-GB" w:eastAsia="ja-JP"/>
              </w:rPr>
              <w:t>Proposal and observation</w:t>
            </w:r>
          </w:p>
        </w:tc>
      </w:tr>
      <w:tr w:rsidR="00787AB6" w:rsidRPr="000D0F3D" w14:paraId="5395C01C" w14:textId="77777777" w:rsidTr="00E14979">
        <w:tc>
          <w:tcPr>
            <w:tcW w:w="1544" w:type="dxa"/>
          </w:tcPr>
          <w:p w14:paraId="38D0BF1A" w14:textId="77777777" w:rsidR="00787AB6" w:rsidRPr="00AF04E4" w:rsidRDefault="00787AB6" w:rsidP="00E14979">
            <w:pPr>
              <w:rPr>
                <w:lang w:val="en-GB" w:eastAsia="ja-JP"/>
              </w:rPr>
            </w:pPr>
            <w:r>
              <w:rPr>
                <w:lang w:val="en-GB" w:eastAsia="ja-JP"/>
              </w:rPr>
              <w:t>Huawei</w:t>
            </w:r>
          </w:p>
        </w:tc>
        <w:tc>
          <w:tcPr>
            <w:tcW w:w="8235" w:type="dxa"/>
          </w:tcPr>
          <w:p w14:paraId="151B31F2" w14:textId="77777777" w:rsidR="00787AB6" w:rsidRDefault="007077C0" w:rsidP="00E14979">
            <w:pPr>
              <w:rPr>
                <w:lang w:val="en-GB" w:eastAsia="ja-JP"/>
              </w:rPr>
            </w:pPr>
            <w:r w:rsidRPr="007077C0">
              <w:rPr>
                <w:lang w:val="en-GB" w:eastAsia="ja-JP"/>
              </w:rPr>
              <w:t>Proposal 6: A maximum frequency offset value that reflects the typical NTN deployment scenarios should be determined for both regenerative and transparent cases.</w:t>
            </w:r>
          </w:p>
          <w:p w14:paraId="25EEC203" w14:textId="5D39C3CC" w:rsidR="00F4464C" w:rsidRPr="00AF04E4" w:rsidRDefault="00F4464C" w:rsidP="00E14979">
            <w:pPr>
              <w:rPr>
                <w:lang w:val="en-GB" w:eastAsia="ja-JP"/>
              </w:rPr>
            </w:pPr>
            <w:r>
              <w:rPr>
                <w:lang w:val="en-GB" w:eastAsia="ja-JP"/>
              </w:rPr>
              <w:t>Some simulation assumptions have been provided in Table 1</w:t>
            </w:r>
            <w:r w:rsidR="009F172B">
              <w:rPr>
                <w:lang w:val="en-GB" w:eastAsia="ja-JP"/>
              </w:rPr>
              <w:t xml:space="preserve"> (R1-1905992)</w:t>
            </w:r>
          </w:p>
        </w:tc>
      </w:tr>
      <w:tr w:rsidR="00AB55A4" w:rsidRPr="000D0F3D" w14:paraId="23633F23" w14:textId="77777777" w:rsidTr="00E14979">
        <w:tc>
          <w:tcPr>
            <w:tcW w:w="1544" w:type="dxa"/>
          </w:tcPr>
          <w:p w14:paraId="6AA4425B" w14:textId="3179EF91" w:rsidR="00AB55A4" w:rsidRDefault="00AB55A4" w:rsidP="00E14979">
            <w:pPr>
              <w:rPr>
                <w:lang w:val="en-GB" w:eastAsia="ja-JP"/>
              </w:rPr>
            </w:pPr>
            <w:r>
              <w:rPr>
                <w:lang w:val="en-GB" w:eastAsia="ja-JP"/>
              </w:rPr>
              <w:t>Intel</w:t>
            </w:r>
          </w:p>
        </w:tc>
        <w:tc>
          <w:tcPr>
            <w:tcW w:w="8235" w:type="dxa"/>
          </w:tcPr>
          <w:p w14:paraId="470A2B91" w14:textId="580E2BBA" w:rsidR="00AB55A4" w:rsidRPr="00AB55A4" w:rsidRDefault="00AB55A4" w:rsidP="00AB55A4">
            <w:pPr>
              <w:rPr>
                <w:lang w:val="en-GB" w:eastAsia="ja-JP"/>
              </w:rPr>
            </w:pPr>
            <w:r>
              <w:rPr>
                <w:lang w:val="en-GB" w:eastAsia="ja-JP"/>
              </w:rPr>
              <w:t xml:space="preserve">Proposal 7: </w:t>
            </w:r>
            <w:r w:rsidRPr="00AB55A4">
              <w:rPr>
                <w:lang w:val="en-GB" w:eastAsia="ja-JP"/>
              </w:rPr>
              <w:t xml:space="preserve">Consider pre/post compensation of Doppler shift at the transmitter/receiver of the </w:t>
            </w:r>
            <w:proofErr w:type="spellStart"/>
            <w:r w:rsidRPr="00AB55A4">
              <w:rPr>
                <w:lang w:val="en-GB" w:eastAsia="ja-JP"/>
              </w:rPr>
              <w:t>gNB</w:t>
            </w:r>
            <w:proofErr w:type="spellEnd"/>
          </w:p>
          <w:p w14:paraId="3A928E20" w14:textId="15BBFFE0" w:rsidR="00AB55A4" w:rsidRPr="00AB55A4" w:rsidRDefault="00AB55A4" w:rsidP="00FA413B">
            <w:pPr>
              <w:pStyle w:val="Paragraphedeliste"/>
              <w:numPr>
                <w:ilvl w:val="0"/>
                <w:numId w:val="17"/>
              </w:numPr>
              <w:rPr>
                <w:lang w:val="en-GB" w:eastAsia="ja-JP"/>
              </w:rPr>
            </w:pPr>
            <w:r w:rsidRPr="00AB55A4">
              <w:rPr>
                <w:lang w:val="en-GB" w:eastAsia="ja-JP"/>
              </w:rPr>
              <w:t>Values of max Doppler shift residual error due to satellite and UE mobility provided in R1-1905206</w:t>
            </w:r>
          </w:p>
        </w:tc>
      </w:tr>
      <w:tr w:rsidR="00AB55A4" w:rsidRPr="000D0F3D" w14:paraId="34CC5A2D" w14:textId="77777777" w:rsidTr="00E14979">
        <w:tc>
          <w:tcPr>
            <w:tcW w:w="1544" w:type="dxa"/>
          </w:tcPr>
          <w:p w14:paraId="0F98777C" w14:textId="306D19E2" w:rsidR="00AB55A4" w:rsidRDefault="003A68F7" w:rsidP="00E14979">
            <w:pPr>
              <w:rPr>
                <w:lang w:val="en-GB" w:eastAsia="ja-JP"/>
              </w:rPr>
            </w:pPr>
            <w:r>
              <w:rPr>
                <w:lang w:val="en-GB" w:eastAsia="ja-JP"/>
              </w:rPr>
              <w:t>ZTE</w:t>
            </w:r>
          </w:p>
        </w:tc>
        <w:tc>
          <w:tcPr>
            <w:tcW w:w="8235" w:type="dxa"/>
          </w:tcPr>
          <w:p w14:paraId="672C97E7" w14:textId="5D07099A" w:rsidR="00AB55A4" w:rsidRDefault="003A68F7" w:rsidP="00AB55A4">
            <w:pPr>
              <w:rPr>
                <w:lang w:val="en-GB" w:eastAsia="ja-JP"/>
              </w:rPr>
            </w:pPr>
            <w:r w:rsidRPr="003A68F7">
              <w:rPr>
                <w:lang w:val="en-GB" w:eastAsia="ja-JP"/>
              </w:rPr>
              <w:t>Proposal 7: Simulation assumption listed in Table 9</w:t>
            </w:r>
            <w:r w:rsidR="009F172B">
              <w:rPr>
                <w:lang w:val="en-GB" w:eastAsia="ja-JP"/>
              </w:rPr>
              <w:t xml:space="preserve"> (R1-1906870) </w:t>
            </w:r>
            <w:r w:rsidRPr="003A68F7">
              <w:rPr>
                <w:lang w:val="en-GB" w:eastAsia="ja-JP"/>
              </w:rPr>
              <w:t>can be considered as the baseline for DL synchronization evaluation.</w:t>
            </w:r>
          </w:p>
        </w:tc>
      </w:tr>
      <w:tr w:rsidR="004E2AFA" w:rsidRPr="000D0F3D" w14:paraId="72F0D234" w14:textId="77777777" w:rsidTr="00E14979">
        <w:tc>
          <w:tcPr>
            <w:tcW w:w="1544" w:type="dxa"/>
          </w:tcPr>
          <w:p w14:paraId="143E8D52" w14:textId="1BBD073C" w:rsidR="004E2AFA" w:rsidRDefault="004E2AFA" w:rsidP="00E14979">
            <w:pPr>
              <w:rPr>
                <w:lang w:val="en-GB" w:eastAsia="ja-JP"/>
              </w:rPr>
            </w:pPr>
            <w:r>
              <w:rPr>
                <w:lang w:val="en-GB" w:eastAsia="ja-JP"/>
              </w:rPr>
              <w:t>Ericsson</w:t>
            </w:r>
          </w:p>
        </w:tc>
        <w:tc>
          <w:tcPr>
            <w:tcW w:w="8235" w:type="dxa"/>
          </w:tcPr>
          <w:p w14:paraId="148D7527" w14:textId="0DC74E43" w:rsidR="004E2AFA" w:rsidRDefault="004E2AFA" w:rsidP="00AB55A4">
            <w:pPr>
              <w:rPr>
                <w:lang w:val="en-GB" w:eastAsia="ja-JP"/>
              </w:rPr>
            </w:pPr>
            <w:r w:rsidRPr="004E2AFA">
              <w:rPr>
                <w:lang w:val="en-GB" w:eastAsia="ja-JP"/>
              </w:rPr>
              <w:t>Assumption 2: The simulation focuses on the service link only. The feeder link impairments are ignored.</w:t>
            </w:r>
          </w:p>
          <w:p w14:paraId="540880E7" w14:textId="77777777" w:rsidR="004E2AFA" w:rsidRDefault="004E2AFA" w:rsidP="00AB55A4">
            <w:pPr>
              <w:rPr>
                <w:lang w:val="en-GB" w:eastAsia="ja-JP"/>
              </w:rPr>
            </w:pPr>
            <w:r w:rsidRPr="004E2AFA">
              <w:rPr>
                <w:lang w:val="en-GB" w:eastAsia="ja-JP"/>
              </w:rPr>
              <w:t xml:space="preserve">Assumption 3: The signal received by the satellite is assumed to undergo post-compensation to correct for UL frequency shift. This correction, for example, can be performed with respect to the beam </w:t>
            </w:r>
            <w:proofErr w:type="spellStart"/>
            <w:r w:rsidRPr="004E2AFA">
              <w:rPr>
                <w:lang w:val="en-GB" w:eastAsia="ja-JP"/>
              </w:rPr>
              <w:t>center</w:t>
            </w:r>
            <w:proofErr w:type="spellEnd"/>
            <w:r w:rsidRPr="004E2AFA">
              <w:rPr>
                <w:lang w:val="en-GB" w:eastAsia="ja-JP"/>
              </w:rPr>
              <w:t>. The signal transmitted by the satellite is assumed to undergo pre-compensation to correct for DL frequency shift. This correction, for example, can be performed with</w:t>
            </w:r>
            <w:r>
              <w:rPr>
                <w:lang w:val="en-GB" w:eastAsia="ja-JP"/>
              </w:rPr>
              <w:t xml:space="preserve"> respect to the beam </w:t>
            </w:r>
            <w:proofErr w:type="spellStart"/>
            <w:r>
              <w:rPr>
                <w:lang w:val="en-GB" w:eastAsia="ja-JP"/>
              </w:rPr>
              <w:t>center</w:t>
            </w:r>
            <w:proofErr w:type="spellEnd"/>
            <w:r>
              <w:rPr>
                <w:lang w:val="en-GB" w:eastAsia="ja-JP"/>
              </w:rPr>
              <w:t>.</w:t>
            </w:r>
          </w:p>
          <w:p w14:paraId="602FE857" w14:textId="77777777" w:rsidR="004E2AFA" w:rsidRDefault="004E2AFA" w:rsidP="00AB55A4">
            <w:pPr>
              <w:rPr>
                <w:lang w:val="en-GB" w:eastAsia="ja-JP"/>
              </w:rPr>
            </w:pPr>
            <w:r w:rsidRPr="004E2AFA">
              <w:rPr>
                <w:lang w:val="en-GB" w:eastAsia="ja-JP"/>
              </w:rPr>
              <w:t>Proposal 12</w:t>
            </w:r>
            <w:r w:rsidRPr="004E2AFA">
              <w:rPr>
                <w:lang w:val="en-GB" w:eastAsia="ja-JP"/>
              </w:rPr>
              <w:tab/>
              <w:t>RAN1 to discuss antenna configuration assumptions.</w:t>
            </w:r>
          </w:p>
          <w:p w14:paraId="3EC05104" w14:textId="062C8A34" w:rsidR="004E2AFA" w:rsidRPr="003A68F7" w:rsidRDefault="004E2AFA" w:rsidP="00AB55A4">
            <w:pPr>
              <w:rPr>
                <w:lang w:val="en-GB" w:eastAsia="ja-JP"/>
              </w:rPr>
            </w:pPr>
            <w:r w:rsidRPr="004E2AFA">
              <w:rPr>
                <w:lang w:val="en-GB" w:eastAsia="ja-JP"/>
              </w:rPr>
              <w:t>Proposal 13</w:t>
            </w:r>
            <w:r w:rsidRPr="004E2AFA">
              <w:rPr>
                <w:lang w:val="en-GB" w:eastAsia="ja-JP"/>
              </w:rPr>
              <w:tab/>
              <w:t>RAN1 to agree on the link level evaluatio</w:t>
            </w:r>
            <w:r w:rsidR="009F172B">
              <w:rPr>
                <w:lang w:val="en-GB" w:eastAsia="ja-JP"/>
              </w:rPr>
              <w:t>n assumptions listed in Table 2 (R1-1907395)</w:t>
            </w:r>
            <w:r w:rsidR="009F172B" w:rsidRPr="004E2AFA">
              <w:rPr>
                <w:lang w:val="en-GB" w:eastAsia="ja-JP"/>
              </w:rPr>
              <w:t>.</w:t>
            </w:r>
          </w:p>
        </w:tc>
      </w:tr>
      <w:tr w:rsidR="00F80F66" w:rsidRPr="000D0F3D" w14:paraId="3DE07102" w14:textId="77777777" w:rsidTr="00E14979">
        <w:tc>
          <w:tcPr>
            <w:tcW w:w="1544" w:type="dxa"/>
          </w:tcPr>
          <w:p w14:paraId="44C53E5A" w14:textId="665C342A" w:rsidR="00F80F66" w:rsidRDefault="00F80F66" w:rsidP="00E14979">
            <w:pPr>
              <w:rPr>
                <w:lang w:val="en-GB" w:eastAsia="ja-JP"/>
              </w:rPr>
            </w:pPr>
            <w:r>
              <w:rPr>
                <w:lang w:val="en-GB" w:eastAsia="ja-JP"/>
              </w:rPr>
              <w:t>ESA</w:t>
            </w:r>
          </w:p>
        </w:tc>
        <w:tc>
          <w:tcPr>
            <w:tcW w:w="8235" w:type="dxa"/>
          </w:tcPr>
          <w:p w14:paraId="5DF5E85F" w14:textId="488493B4" w:rsidR="00F80F66" w:rsidRPr="004E2AFA" w:rsidRDefault="00F80F66" w:rsidP="00AB55A4">
            <w:pPr>
              <w:rPr>
                <w:lang w:val="en-GB" w:eastAsia="ja-JP"/>
              </w:rPr>
            </w:pPr>
            <w:r w:rsidRPr="00F80F66">
              <w:rPr>
                <w:lang w:val="en-GB" w:eastAsia="ja-JP"/>
              </w:rPr>
              <w:t>Proposal 5: As far as the satellite payload impairments are concerned, it is recommended to adopt Table 4 and Table 5</w:t>
            </w:r>
            <w:r w:rsidR="009F172B">
              <w:rPr>
                <w:lang w:val="en-GB" w:eastAsia="ja-JP"/>
              </w:rPr>
              <w:t xml:space="preserve"> (R1-1907481)</w:t>
            </w:r>
            <w:r w:rsidRPr="00F80F66">
              <w:rPr>
                <w:lang w:val="en-GB" w:eastAsia="ja-JP"/>
              </w:rPr>
              <w:t xml:space="preserve"> for downlink and uplink transmissions, respectively.</w:t>
            </w:r>
          </w:p>
        </w:tc>
      </w:tr>
      <w:tr w:rsidR="009F172B" w:rsidRPr="000D0F3D" w14:paraId="1CAEABAA" w14:textId="77777777" w:rsidTr="00E14979">
        <w:tc>
          <w:tcPr>
            <w:tcW w:w="1544" w:type="dxa"/>
          </w:tcPr>
          <w:p w14:paraId="3729BFFB" w14:textId="7C5B8472" w:rsidR="009F172B" w:rsidRDefault="009F172B" w:rsidP="00E14979">
            <w:pPr>
              <w:rPr>
                <w:lang w:val="en-GB" w:eastAsia="ja-JP"/>
              </w:rPr>
            </w:pPr>
            <w:r>
              <w:rPr>
                <w:lang w:eastAsia="ja-JP"/>
              </w:rPr>
              <w:t>Nokia</w:t>
            </w:r>
          </w:p>
        </w:tc>
        <w:tc>
          <w:tcPr>
            <w:tcW w:w="8235" w:type="dxa"/>
          </w:tcPr>
          <w:p w14:paraId="5DF51561" w14:textId="77777777" w:rsidR="009F172B" w:rsidRPr="009F172B" w:rsidRDefault="009F172B" w:rsidP="00A4331C">
            <w:pPr>
              <w:spacing w:after="0"/>
            </w:pPr>
            <w:r w:rsidRPr="009F172B">
              <w:t>The simulation assumptions for UE capability about reference frequency with following 3 probabilities should be considered.</w:t>
            </w:r>
          </w:p>
          <w:p w14:paraId="1E420FC5" w14:textId="77777777" w:rsidR="009F172B" w:rsidRPr="009F172B" w:rsidRDefault="009F172B" w:rsidP="00A4331C">
            <w:pPr>
              <w:pStyle w:val="Paragraphedeliste"/>
              <w:numPr>
                <w:ilvl w:val="3"/>
                <w:numId w:val="16"/>
              </w:numPr>
              <w:ind w:left="510" w:hanging="255"/>
            </w:pPr>
            <w:r w:rsidRPr="009F172B">
              <w:t>UE does not have a reference and synchronizes its frequency to observed DL SSB signal</w:t>
            </w:r>
          </w:p>
          <w:p w14:paraId="6763B0C3" w14:textId="77777777" w:rsidR="009F172B" w:rsidRPr="009F172B" w:rsidRDefault="009F172B" w:rsidP="00A4331C">
            <w:pPr>
              <w:pStyle w:val="Paragraphedeliste"/>
              <w:numPr>
                <w:ilvl w:val="3"/>
                <w:numId w:val="16"/>
              </w:numPr>
              <w:ind w:left="510" w:hanging="255"/>
            </w:pPr>
            <w:r w:rsidRPr="009F172B">
              <w:t>UE has reference and reference is equal to DL reference</w:t>
            </w:r>
          </w:p>
          <w:p w14:paraId="536130ED" w14:textId="11D7EF6F" w:rsidR="009F172B" w:rsidRPr="009F172B" w:rsidRDefault="009F172B" w:rsidP="009F172B">
            <w:pPr>
              <w:pStyle w:val="Paragraphedeliste"/>
              <w:numPr>
                <w:ilvl w:val="3"/>
                <w:numId w:val="16"/>
              </w:numPr>
              <w:ind w:left="510" w:hanging="255"/>
            </w:pPr>
            <w:r w:rsidRPr="009F172B">
              <w:t>UE has reference but is different from DL reference</w:t>
            </w:r>
          </w:p>
          <w:p w14:paraId="57B6D8F9" w14:textId="4FA3CF9F" w:rsidR="009F172B" w:rsidRPr="009F172B" w:rsidRDefault="009F172B" w:rsidP="00AB55A4">
            <w:pPr>
              <w:rPr>
                <w:lang w:val="en-GB" w:eastAsia="ja-JP"/>
              </w:rPr>
            </w:pPr>
            <w:r w:rsidRPr="009F172B">
              <w:lastRenderedPageBreak/>
              <w:t>This aspect may be also important in context of PRACH transmission and UE Doppler frequency estimation. For example, a UE without reference may be required to have GPS in order to estimate the Doppler frequency offset. On the other hand, a UE with its own reference may estimate the Doppler from DL synchronization signals like the PSS/SSS and thus may not need GPS.</w:t>
            </w:r>
          </w:p>
        </w:tc>
      </w:tr>
    </w:tbl>
    <w:p w14:paraId="219F73CE" w14:textId="77777777" w:rsidR="009F172B" w:rsidRPr="009F172B" w:rsidRDefault="009F172B" w:rsidP="009F172B">
      <w:pPr>
        <w:pStyle w:val="Sansinterligne"/>
        <w:rPr>
          <w:lang w:eastAsia="zh-CN"/>
        </w:rPr>
      </w:pPr>
    </w:p>
    <w:tbl>
      <w:tblPr>
        <w:tblStyle w:val="Grilledutableau"/>
        <w:tblW w:w="9779" w:type="dxa"/>
        <w:tblInd w:w="-113" w:type="dxa"/>
        <w:tblLook w:val="04A0" w:firstRow="1" w:lastRow="0" w:firstColumn="1" w:lastColumn="0" w:noHBand="0" w:noVBand="1"/>
      </w:tblPr>
      <w:tblGrid>
        <w:gridCol w:w="1544"/>
        <w:gridCol w:w="8235"/>
      </w:tblGrid>
      <w:tr w:rsidR="009F172B" w:rsidRPr="000D0F3D" w14:paraId="057B9971" w14:textId="77777777" w:rsidTr="00A4331C">
        <w:tc>
          <w:tcPr>
            <w:tcW w:w="1544" w:type="dxa"/>
          </w:tcPr>
          <w:p w14:paraId="3C29B010" w14:textId="77777777" w:rsidR="009F172B" w:rsidRPr="000D0F3D" w:rsidRDefault="009F172B" w:rsidP="00A4331C">
            <w:pPr>
              <w:rPr>
                <w:b/>
                <w:lang w:val="en-GB" w:eastAsia="ja-JP"/>
              </w:rPr>
            </w:pPr>
            <w:r w:rsidRPr="000D0F3D">
              <w:rPr>
                <w:b/>
                <w:lang w:val="en-GB" w:eastAsia="ja-JP"/>
              </w:rPr>
              <w:t>Companies</w:t>
            </w:r>
          </w:p>
        </w:tc>
        <w:tc>
          <w:tcPr>
            <w:tcW w:w="8235" w:type="dxa"/>
          </w:tcPr>
          <w:p w14:paraId="2654277C" w14:textId="77777777" w:rsidR="009F172B" w:rsidRPr="000D0F3D" w:rsidRDefault="009F172B" w:rsidP="00A4331C">
            <w:pPr>
              <w:rPr>
                <w:b/>
                <w:lang w:val="en-GB" w:eastAsia="ja-JP"/>
              </w:rPr>
            </w:pPr>
            <w:r w:rsidRPr="000D0F3D">
              <w:rPr>
                <w:b/>
                <w:lang w:val="en-GB" w:eastAsia="ja-JP"/>
              </w:rPr>
              <w:t>Proposal and observation</w:t>
            </w:r>
          </w:p>
        </w:tc>
      </w:tr>
      <w:tr w:rsidR="009F172B" w:rsidRPr="000D0F3D" w14:paraId="681FB3E4" w14:textId="77777777" w:rsidTr="00A4331C">
        <w:tc>
          <w:tcPr>
            <w:tcW w:w="1544" w:type="dxa"/>
          </w:tcPr>
          <w:p w14:paraId="71BA2BE9" w14:textId="77777777" w:rsidR="009F172B" w:rsidRPr="00AF04E4" w:rsidRDefault="009F172B" w:rsidP="00A4331C">
            <w:pPr>
              <w:rPr>
                <w:lang w:val="en-GB" w:eastAsia="ja-JP"/>
              </w:rPr>
            </w:pPr>
            <w:r>
              <w:rPr>
                <w:lang w:val="en-GB" w:eastAsia="ja-JP"/>
              </w:rPr>
              <w:t>Nokia</w:t>
            </w:r>
          </w:p>
        </w:tc>
        <w:tc>
          <w:tcPr>
            <w:tcW w:w="8235" w:type="dxa"/>
          </w:tcPr>
          <w:p w14:paraId="0E337BC4" w14:textId="77777777" w:rsidR="009F172B" w:rsidRPr="00AF04E4" w:rsidRDefault="009F172B" w:rsidP="00A4331C">
            <w:pPr>
              <w:rPr>
                <w:lang w:val="en-GB" w:eastAsia="ja-JP"/>
              </w:rPr>
            </w:pPr>
            <w:r>
              <w:rPr>
                <w:lang w:val="en-GB" w:eastAsia="ja-JP"/>
              </w:rPr>
              <w:t xml:space="preserve">The definition of max Doppler rate needs to be provided. </w:t>
            </w:r>
          </w:p>
        </w:tc>
      </w:tr>
      <w:tr w:rsidR="009F172B" w:rsidRPr="000D0F3D" w14:paraId="19AC4EB1" w14:textId="77777777" w:rsidTr="00A4331C">
        <w:tc>
          <w:tcPr>
            <w:tcW w:w="1544" w:type="dxa"/>
          </w:tcPr>
          <w:p w14:paraId="234519AE" w14:textId="77777777" w:rsidR="009F172B" w:rsidRDefault="009F172B" w:rsidP="00A4331C">
            <w:pPr>
              <w:rPr>
                <w:lang w:val="en-GB" w:eastAsia="ja-JP"/>
              </w:rPr>
            </w:pPr>
          </w:p>
        </w:tc>
        <w:tc>
          <w:tcPr>
            <w:tcW w:w="8235" w:type="dxa"/>
          </w:tcPr>
          <w:p w14:paraId="2CF6F89C" w14:textId="77777777" w:rsidR="009F172B" w:rsidRDefault="009F172B" w:rsidP="00A4331C">
            <w:pPr>
              <w:rPr>
                <w:lang w:val="en-GB" w:eastAsia="ja-JP"/>
              </w:rPr>
            </w:pPr>
          </w:p>
        </w:tc>
      </w:tr>
    </w:tbl>
    <w:p w14:paraId="13169DD7" w14:textId="01693E21" w:rsidR="00787AB6" w:rsidRDefault="00787AB6" w:rsidP="00787AB6">
      <w:pPr>
        <w:pStyle w:val="Titre3"/>
        <w:rPr>
          <w:lang w:eastAsia="zh-CN"/>
        </w:rPr>
      </w:pPr>
      <w:r>
        <w:rPr>
          <w:lang w:eastAsia="zh-CN"/>
        </w:rPr>
        <w:t>Metrics</w:t>
      </w:r>
    </w:p>
    <w:tbl>
      <w:tblPr>
        <w:tblStyle w:val="Grilledutableau"/>
        <w:tblW w:w="9779" w:type="dxa"/>
        <w:tblInd w:w="-113" w:type="dxa"/>
        <w:tblLook w:val="04A0" w:firstRow="1" w:lastRow="0" w:firstColumn="1" w:lastColumn="0" w:noHBand="0" w:noVBand="1"/>
      </w:tblPr>
      <w:tblGrid>
        <w:gridCol w:w="1544"/>
        <w:gridCol w:w="8235"/>
      </w:tblGrid>
      <w:tr w:rsidR="00B41439" w:rsidRPr="000D0F3D" w14:paraId="5263446E" w14:textId="77777777" w:rsidTr="00E14979">
        <w:tc>
          <w:tcPr>
            <w:tcW w:w="1544" w:type="dxa"/>
          </w:tcPr>
          <w:p w14:paraId="59D01ADB" w14:textId="77777777" w:rsidR="00B41439" w:rsidRPr="000D0F3D" w:rsidRDefault="00B41439" w:rsidP="00E14979">
            <w:pPr>
              <w:rPr>
                <w:b/>
                <w:lang w:val="en-GB" w:eastAsia="ja-JP"/>
              </w:rPr>
            </w:pPr>
            <w:r w:rsidRPr="000D0F3D">
              <w:rPr>
                <w:b/>
                <w:lang w:val="en-GB" w:eastAsia="ja-JP"/>
              </w:rPr>
              <w:t>Companies</w:t>
            </w:r>
          </w:p>
        </w:tc>
        <w:tc>
          <w:tcPr>
            <w:tcW w:w="8235" w:type="dxa"/>
          </w:tcPr>
          <w:p w14:paraId="1FA32F88" w14:textId="77777777" w:rsidR="00B41439" w:rsidRPr="000D0F3D" w:rsidRDefault="00B41439" w:rsidP="00E14979">
            <w:pPr>
              <w:rPr>
                <w:b/>
                <w:lang w:val="en-GB" w:eastAsia="ja-JP"/>
              </w:rPr>
            </w:pPr>
            <w:r w:rsidRPr="000D0F3D">
              <w:rPr>
                <w:b/>
                <w:lang w:val="en-GB" w:eastAsia="ja-JP"/>
              </w:rPr>
              <w:t>Proposal and observation</w:t>
            </w:r>
          </w:p>
        </w:tc>
      </w:tr>
      <w:tr w:rsidR="00B41439" w:rsidRPr="000D0F3D" w14:paraId="491EF045" w14:textId="77777777" w:rsidTr="00E14979">
        <w:tc>
          <w:tcPr>
            <w:tcW w:w="1544" w:type="dxa"/>
          </w:tcPr>
          <w:p w14:paraId="45450980" w14:textId="77777777" w:rsidR="00B41439" w:rsidRPr="00AF04E4" w:rsidRDefault="00B41439" w:rsidP="00E14979">
            <w:pPr>
              <w:rPr>
                <w:lang w:val="en-GB" w:eastAsia="ja-JP"/>
              </w:rPr>
            </w:pPr>
            <w:r>
              <w:rPr>
                <w:lang w:val="en-GB" w:eastAsia="ja-JP"/>
              </w:rPr>
              <w:t>Huawei</w:t>
            </w:r>
          </w:p>
        </w:tc>
        <w:tc>
          <w:tcPr>
            <w:tcW w:w="8235" w:type="dxa"/>
          </w:tcPr>
          <w:p w14:paraId="048A4FAA" w14:textId="34A8E2CB" w:rsidR="00B41439" w:rsidRPr="00AF04E4" w:rsidRDefault="0081689C" w:rsidP="007077C0">
            <w:pPr>
              <w:rPr>
                <w:lang w:val="en-GB" w:eastAsia="ja-JP"/>
              </w:rPr>
            </w:pPr>
            <w:r>
              <w:rPr>
                <w:lang w:val="en-GB" w:eastAsia="ja-JP"/>
              </w:rPr>
              <w:t>PSS detection rate for one shot</w:t>
            </w:r>
            <w:r>
              <w:rPr>
                <w:lang w:val="en-GB" w:eastAsia="ja-JP"/>
              </w:rPr>
              <w:br/>
              <w:t>FAR detection rate</w:t>
            </w:r>
            <w:r>
              <w:rPr>
                <w:lang w:val="en-GB" w:eastAsia="ja-JP"/>
              </w:rPr>
              <w:br/>
            </w:r>
            <w:r w:rsidR="007077C0" w:rsidRPr="007077C0">
              <w:rPr>
                <w:lang w:val="en-GB" w:eastAsia="ja-JP"/>
              </w:rPr>
              <w:t>Residual frequency offset</w:t>
            </w:r>
          </w:p>
        </w:tc>
      </w:tr>
      <w:tr w:rsidR="003A68F7" w:rsidRPr="000D0F3D" w14:paraId="622172D4" w14:textId="77777777" w:rsidTr="00E14979">
        <w:tc>
          <w:tcPr>
            <w:tcW w:w="1544" w:type="dxa"/>
          </w:tcPr>
          <w:p w14:paraId="5D63508F" w14:textId="383F2122" w:rsidR="003A68F7" w:rsidRDefault="003A68F7" w:rsidP="00E14979">
            <w:pPr>
              <w:rPr>
                <w:lang w:val="en-GB" w:eastAsia="ja-JP"/>
              </w:rPr>
            </w:pPr>
            <w:r>
              <w:rPr>
                <w:lang w:val="en-GB" w:eastAsia="ja-JP"/>
              </w:rPr>
              <w:t>ZTE</w:t>
            </w:r>
          </w:p>
        </w:tc>
        <w:tc>
          <w:tcPr>
            <w:tcW w:w="8235" w:type="dxa"/>
          </w:tcPr>
          <w:p w14:paraId="46165757" w14:textId="64D35E75" w:rsidR="003A68F7" w:rsidRDefault="003A68F7" w:rsidP="007077C0">
            <w:pPr>
              <w:rPr>
                <w:lang w:val="en-GB" w:eastAsia="ja-JP"/>
              </w:rPr>
            </w:pPr>
            <w:r w:rsidRPr="003A68F7">
              <w:rPr>
                <w:lang w:val="en-GB" w:eastAsia="ja-JP"/>
              </w:rPr>
              <w:t>Joint PSS and SSS detection false alarm rate, residual timing/frequency offset</w:t>
            </w:r>
          </w:p>
        </w:tc>
      </w:tr>
    </w:tbl>
    <w:p w14:paraId="54F342CF" w14:textId="68ECA5CE" w:rsidR="00816230" w:rsidRDefault="00816230" w:rsidP="00816230">
      <w:pPr>
        <w:pStyle w:val="Titre3"/>
      </w:pPr>
      <w:r>
        <w:t>General agreements</w:t>
      </w:r>
    </w:p>
    <w:p w14:paraId="53A212E8" w14:textId="3F8BEB47" w:rsidR="00C70A53" w:rsidRDefault="00C70A53" w:rsidP="00C70A53">
      <w:pPr>
        <w:rPr>
          <w:lang w:eastAsia="zh-CN"/>
        </w:rPr>
      </w:pPr>
      <w:r w:rsidRPr="00C70A53">
        <w:rPr>
          <w:highlight w:val="yellow"/>
          <w:lang w:eastAsia="zh-CN"/>
        </w:rPr>
        <w:t>Proposal</w:t>
      </w:r>
      <w:r>
        <w:rPr>
          <w:lang w:eastAsia="zh-CN"/>
        </w:rPr>
        <w:t xml:space="preserve"> : The following skeleton table is proposed for agreement to capture the impairments introduced on the </w:t>
      </w:r>
      <w:r w:rsidR="006D4659">
        <w:rPr>
          <w:lang w:eastAsia="zh-CN"/>
        </w:rPr>
        <w:t xml:space="preserve">RF </w:t>
      </w:r>
      <w:r>
        <w:rPr>
          <w:lang w:eastAsia="zh-CN"/>
        </w:rPr>
        <w:t xml:space="preserve">signal due to the satellite payload and movement. </w:t>
      </w:r>
      <w:r w:rsidR="006D4659">
        <w:rPr>
          <w:lang w:eastAsia="zh-CN"/>
        </w:rPr>
        <w:t>Companies are encouraged to p</w:t>
      </w:r>
      <w:r w:rsidR="00D570CA">
        <w:rPr>
          <w:lang w:eastAsia="zh-CN"/>
        </w:rPr>
        <w:t>rovide values to fill the table</w:t>
      </w:r>
      <w:r w:rsidR="006D4659">
        <w:rPr>
          <w:lang w:eastAsia="zh-CN"/>
        </w:rPr>
        <w:t xml:space="preserve"> for the next meeting.</w:t>
      </w:r>
    </w:p>
    <w:p w14:paraId="15620DBD" w14:textId="77777777" w:rsidR="00C70A53" w:rsidRPr="00131BB9" w:rsidRDefault="00C70A53" w:rsidP="00C70A53">
      <w:pPr>
        <w:pStyle w:val="TAH"/>
        <w:rPr>
          <w:lang w:val="en-US"/>
        </w:rPr>
      </w:pPr>
      <w:r w:rsidRPr="00087F77">
        <w:rPr>
          <w:highlight w:val="yellow"/>
          <w:lang w:val="en-US"/>
        </w:rPr>
        <w:t>Table X.</w:t>
      </w:r>
      <w:r>
        <w:rPr>
          <w:highlight w:val="yellow"/>
          <w:lang w:val="en-US"/>
        </w:rPr>
        <w:t>9</w:t>
      </w:r>
      <w:r w:rsidRPr="00087F77">
        <w:rPr>
          <w:highlight w:val="yellow"/>
          <w:lang w:val="en-US"/>
        </w:rPr>
        <w:t> : Impairments due to satellite payload and satellite movement</w:t>
      </w:r>
      <w:r w:rsidRPr="00131BB9">
        <w:rPr>
          <w:lang w:val="en-US"/>
        </w:rPr>
        <w:t xml:space="preserve"> </w:t>
      </w:r>
    </w:p>
    <w:tbl>
      <w:tblPr>
        <w:tblStyle w:val="Grilledutableau"/>
        <w:tblW w:w="0" w:type="auto"/>
        <w:tblLook w:val="04A0" w:firstRow="1" w:lastRow="0" w:firstColumn="1" w:lastColumn="0" w:noHBand="0" w:noVBand="1"/>
      </w:tblPr>
      <w:tblGrid>
        <w:gridCol w:w="3285"/>
        <w:gridCol w:w="3285"/>
        <w:gridCol w:w="3285"/>
      </w:tblGrid>
      <w:tr w:rsidR="00C70A53" w14:paraId="77B9EC84" w14:textId="77777777" w:rsidTr="00A4331C">
        <w:tc>
          <w:tcPr>
            <w:tcW w:w="3285" w:type="dxa"/>
          </w:tcPr>
          <w:p w14:paraId="6DB5BE16" w14:textId="77777777" w:rsidR="00C70A53" w:rsidRDefault="00C70A53" w:rsidP="00A4331C"/>
        </w:tc>
        <w:tc>
          <w:tcPr>
            <w:tcW w:w="3285" w:type="dxa"/>
          </w:tcPr>
          <w:p w14:paraId="704A3532" w14:textId="77777777" w:rsidR="00C70A53" w:rsidRDefault="00C70A53" w:rsidP="00A4331C">
            <w:r>
              <w:t>FR1 – Below 6 GHz</w:t>
            </w:r>
          </w:p>
        </w:tc>
        <w:tc>
          <w:tcPr>
            <w:tcW w:w="3285" w:type="dxa"/>
          </w:tcPr>
          <w:p w14:paraId="69E7ABE2" w14:textId="77777777" w:rsidR="00C70A53" w:rsidRDefault="00C70A53" w:rsidP="00A4331C">
            <w:r>
              <w:t>FR2 – Above 6 GHz</w:t>
            </w:r>
          </w:p>
        </w:tc>
      </w:tr>
      <w:tr w:rsidR="00C70A53" w14:paraId="64A6DE80" w14:textId="77777777" w:rsidTr="00A4331C">
        <w:tc>
          <w:tcPr>
            <w:tcW w:w="3285" w:type="dxa"/>
          </w:tcPr>
          <w:p w14:paraId="32B387FA" w14:textId="77777777" w:rsidR="00C70A53" w:rsidRDefault="00C70A53" w:rsidP="00A4331C">
            <w:r>
              <w:t>Satellite HPA model</w:t>
            </w:r>
          </w:p>
        </w:tc>
        <w:tc>
          <w:tcPr>
            <w:tcW w:w="3285" w:type="dxa"/>
          </w:tcPr>
          <w:p w14:paraId="2C745DC2" w14:textId="77777777" w:rsidR="00C70A53" w:rsidRDefault="00C70A53" w:rsidP="00A4331C">
            <w:r>
              <w:t>FFS</w:t>
            </w:r>
          </w:p>
        </w:tc>
        <w:tc>
          <w:tcPr>
            <w:tcW w:w="3285" w:type="dxa"/>
          </w:tcPr>
          <w:p w14:paraId="073DB073" w14:textId="77777777" w:rsidR="00C70A53" w:rsidRDefault="00C70A53" w:rsidP="00A4331C">
            <w:r>
              <w:t>FFS</w:t>
            </w:r>
          </w:p>
        </w:tc>
      </w:tr>
      <w:tr w:rsidR="00C70A53" w14:paraId="4EBE2FF2" w14:textId="77777777" w:rsidTr="00A4331C">
        <w:tc>
          <w:tcPr>
            <w:tcW w:w="3285" w:type="dxa"/>
          </w:tcPr>
          <w:p w14:paraId="70B2D393" w14:textId="77777777" w:rsidR="00C70A53" w:rsidRDefault="00C70A53" w:rsidP="00A4331C">
            <w:r>
              <w:t>Phase noise model</w:t>
            </w:r>
          </w:p>
        </w:tc>
        <w:tc>
          <w:tcPr>
            <w:tcW w:w="3285" w:type="dxa"/>
          </w:tcPr>
          <w:p w14:paraId="176BB101" w14:textId="77777777" w:rsidR="00C70A53" w:rsidRDefault="00C70A53" w:rsidP="00A4331C">
            <w:r>
              <w:t>FFS</w:t>
            </w:r>
          </w:p>
        </w:tc>
        <w:tc>
          <w:tcPr>
            <w:tcW w:w="3285" w:type="dxa"/>
          </w:tcPr>
          <w:p w14:paraId="19723DEB" w14:textId="77777777" w:rsidR="00C70A53" w:rsidRDefault="00C70A53" w:rsidP="00A4331C">
            <w:r>
              <w:t>FFS</w:t>
            </w:r>
          </w:p>
        </w:tc>
      </w:tr>
      <w:tr w:rsidR="00C70A53" w14:paraId="58BA4D3B" w14:textId="77777777" w:rsidTr="00A4331C">
        <w:tc>
          <w:tcPr>
            <w:tcW w:w="3285" w:type="dxa"/>
          </w:tcPr>
          <w:p w14:paraId="71422D01" w14:textId="77777777" w:rsidR="00C70A53" w:rsidRDefault="00C70A53" w:rsidP="00A4331C">
            <w:r>
              <w:t>Local oscillator drift</w:t>
            </w:r>
          </w:p>
        </w:tc>
        <w:tc>
          <w:tcPr>
            <w:tcW w:w="3285" w:type="dxa"/>
          </w:tcPr>
          <w:p w14:paraId="12C57441" w14:textId="77777777" w:rsidR="00C70A53" w:rsidRDefault="00C70A53" w:rsidP="00A4331C">
            <w:r>
              <w:t>FFS</w:t>
            </w:r>
          </w:p>
        </w:tc>
        <w:tc>
          <w:tcPr>
            <w:tcW w:w="3285" w:type="dxa"/>
          </w:tcPr>
          <w:p w14:paraId="3C09A2E0" w14:textId="77777777" w:rsidR="00C70A53" w:rsidRDefault="00C70A53" w:rsidP="00A4331C">
            <w:r>
              <w:t>FFS</w:t>
            </w:r>
          </w:p>
        </w:tc>
      </w:tr>
      <w:tr w:rsidR="00C70A53" w:rsidRPr="004A094B" w14:paraId="697FCB24" w14:textId="77777777" w:rsidTr="00A4331C">
        <w:tc>
          <w:tcPr>
            <w:tcW w:w="3285" w:type="dxa"/>
          </w:tcPr>
          <w:p w14:paraId="7E31B2D0" w14:textId="77777777" w:rsidR="00C70A53" w:rsidRDefault="00C70A53" w:rsidP="00A4331C">
            <w:r>
              <w:t>Max Doppler shift (Note 1)</w:t>
            </w:r>
          </w:p>
        </w:tc>
        <w:tc>
          <w:tcPr>
            <w:tcW w:w="3285" w:type="dxa"/>
          </w:tcPr>
          <w:p w14:paraId="53A5C25C" w14:textId="3DF665E4" w:rsidR="00C70A53" w:rsidRDefault="00C70A53" w:rsidP="00A4331C">
            <w:pPr>
              <w:rPr>
                <w:lang w:val="it-IT"/>
              </w:rPr>
            </w:pPr>
            <w:r w:rsidRPr="00D8198C">
              <w:rPr>
                <w:lang w:val="it-IT"/>
              </w:rPr>
              <w:t>Scenario A</w:t>
            </w:r>
            <w:r>
              <w:rPr>
                <w:lang w:val="it-IT"/>
              </w:rPr>
              <w:t xml:space="preserve"> : </w:t>
            </w:r>
            <w:proofErr w:type="spellStart"/>
            <w:r w:rsidR="0059159C">
              <w:rPr>
                <w:lang w:val="it-IT"/>
              </w:rPr>
              <w:t>see</w:t>
            </w:r>
            <w:proofErr w:type="spellEnd"/>
            <w:r w:rsidR="0059159C">
              <w:rPr>
                <w:lang w:val="it-IT"/>
              </w:rPr>
              <w:t xml:space="preserve"> </w:t>
            </w:r>
            <w:r w:rsidR="00C749FD">
              <w:rPr>
                <w:lang w:val="it-IT"/>
              </w:rPr>
              <w:t>TR 38.811</w:t>
            </w:r>
          </w:p>
          <w:p w14:paraId="191E1360" w14:textId="5D49D047" w:rsidR="00C70A53" w:rsidRPr="00D8198C" w:rsidRDefault="00C70A53" w:rsidP="00A4331C">
            <w:pPr>
              <w:rPr>
                <w:lang w:val="it-IT"/>
              </w:rPr>
            </w:pPr>
            <w:r w:rsidRPr="00D8198C">
              <w:rPr>
                <w:lang w:val="it-IT"/>
              </w:rPr>
              <w:t>Scenario C2/D2</w:t>
            </w:r>
            <w:r>
              <w:rPr>
                <w:lang w:val="it-IT"/>
              </w:rPr>
              <w:t xml:space="preserve"> : </w:t>
            </w:r>
            <w:proofErr w:type="spellStart"/>
            <w:r w:rsidR="0059159C">
              <w:rPr>
                <w:lang w:val="it-IT"/>
              </w:rPr>
              <w:t>see</w:t>
            </w:r>
            <w:proofErr w:type="spellEnd"/>
            <w:r w:rsidR="0059159C">
              <w:rPr>
                <w:lang w:val="it-IT"/>
              </w:rPr>
              <w:t xml:space="preserve"> </w:t>
            </w:r>
            <w:r w:rsidR="00C749FD">
              <w:rPr>
                <w:lang w:val="it-IT"/>
              </w:rPr>
              <w:t>TR 38.811</w:t>
            </w:r>
          </w:p>
        </w:tc>
        <w:tc>
          <w:tcPr>
            <w:tcW w:w="3285" w:type="dxa"/>
          </w:tcPr>
          <w:p w14:paraId="31D9F615" w14:textId="30AFA496" w:rsidR="00C70A53" w:rsidRDefault="00C70A53" w:rsidP="00A4331C">
            <w:pPr>
              <w:rPr>
                <w:lang w:val="it-IT"/>
              </w:rPr>
            </w:pPr>
            <w:r w:rsidRPr="00D8198C">
              <w:rPr>
                <w:lang w:val="it-IT"/>
              </w:rPr>
              <w:t>Scenario A</w:t>
            </w:r>
            <w:r>
              <w:rPr>
                <w:lang w:val="it-IT"/>
              </w:rPr>
              <w:t xml:space="preserve"> : </w:t>
            </w:r>
            <w:proofErr w:type="spellStart"/>
            <w:r w:rsidR="0059159C">
              <w:rPr>
                <w:lang w:val="it-IT"/>
              </w:rPr>
              <w:t>see</w:t>
            </w:r>
            <w:proofErr w:type="spellEnd"/>
            <w:r w:rsidR="0059159C">
              <w:rPr>
                <w:lang w:val="it-IT"/>
              </w:rPr>
              <w:t xml:space="preserve"> </w:t>
            </w:r>
            <w:r w:rsidR="00C749FD">
              <w:rPr>
                <w:lang w:val="it-IT"/>
              </w:rPr>
              <w:t>TR 38.811</w:t>
            </w:r>
          </w:p>
          <w:p w14:paraId="11C263EA" w14:textId="73C82010" w:rsidR="00C70A53" w:rsidRPr="005D6E8A" w:rsidRDefault="00C70A53" w:rsidP="00A4331C">
            <w:pPr>
              <w:rPr>
                <w:lang w:val="it-IT"/>
              </w:rPr>
            </w:pPr>
            <w:r w:rsidRPr="00D8198C">
              <w:rPr>
                <w:lang w:val="it-IT"/>
              </w:rPr>
              <w:t>Scenario C2/D2</w:t>
            </w:r>
            <w:r>
              <w:rPr>
                <w:lang w:val="it-IT"/>
              </w:rPr>
              <w:t xml:space="preserve"> : </w:t>
            </w:r>
            <w:proofErr w:type="spellStart"/>
            <w:r w:rsidR="0059159C">
              <w:rPr>
                <w:lang w:val="it-IT"/>
              </w:rPr>
              <w:t>see</w:t>
            </w:r>
            <w:proofErr w:type="spellEnd"/>
            <w:r w:rsidR="0059159C">
              <w:rPr>
                <w:lang w:val="it-IT"/>
              </w:rPr>
              <w:t xml:space="preserve"> </w:t>
            </w:r>
            <w:r w:rsidR="00C749FD">
              <w:rPr>
                <w:lang w:val="it-IT"/>
              </w:rPr>
              <w:t>TR 38.811</w:t>
            </w:r>
          </w:p>
        </w:tc>
      </w:tr>
      <w:tr w:rsidR="00C70A53" w:rsidRPr="004A094B" w14:paraId="74FDF7A2" w14:textId="77777777" w:rsidTr="00A4331C">
        <w:tc>
          <w:tcPr>
            <w:tcW w:w="3285" w:type="dxa"/>
          </w:tcPr>
          <w:p w14:paraId="66A11AB0" w14:textId="77777777" w:rsidR="00C70A53" w:rsidRDefault="00C70A53" w:rsidP="00A4331C">
            <w:r>
              <w:t>Max Doppler shift if pre/post compensation mechanism is assumed at satellite payload side</w:t>
            </w:r>
          </w:p>
        </w:tc>
        <w:tc>
          <w:tcPr>
            <w:tcW w:w="3285" w:type="dxa"/>
          </w:tcPr>
          <w:p w14:paraId="4D89C062" w14:textId="77777777" w:rsidR="00C70A53" w:rsidRDefault="00C70A53" w:rsidP="00A4331C">
            <w:pPr>
              <w:rPr>
                <w:lang w:val="it-IT"/>
              </w:rPr>
            </w:pPr>
            <w:r w:rsidRPr="00D8198C">
              <w:rPr>
                <w:lang w:val="it-IT"/>
              </w:rPr>
              <w:t>Scenario A</w:t>
            </w:r>
            <w:r>
              <w:rPr>
                <w:lang w:val="it-IT"/>
              </w:rPr>
              <w:t xml:space="preserve"> : FFS</w:t>
            </w:r>
          </w:p>
          <w:p w14:paraId="38A63F67" w14:textId="77777777" w:rsidR="00C70A53" w:rsidRPr="005D6E8A" w:rsidRDefault="00C70A53" w:rsidP="00A4331C">
            <w:pPr>
              <w:rPr>
                <w:lang w:val="it-IT"/>
              </w:rPr>
            </w:pPr>
            <w:r w:rsidRPr="00D8198C">
              <w:rPr>
                <w:lang w:val="it-IT"/>
              </w:rPr>
              <w:t>Scenario C2/D2</w:t>
            </w:r>
            <w:r>
              <w:rPr>
                <w:lang w:val="it-IT"/>
              </w:rPr>
              <w:t xml:space="preserve"> : FFS</w:t>
            </w:r>
          </w:p>
        </w:tc>
        <w:tc>
          <w:tcPr>
            <w:tcW w:w="3285" w:type="dxa"/>
          </w:tcPr>
          <w:p w14:paraId="5CDB170D" w14:textId="77777777" w:rsidR="00C70A53" w:rsidRDefault="00C70A53" w:rsidP="00A4331C">
            <w:pPr>
              <w:rPr>
                <w:lang w:val="it-IT"/>
              </w:rPr>
            </w:pPr>
            <w:r w:rsidRPr="00D8198C">
              <w:rPr>
                <w:lang w:val="it-IT"/>
              </w:rPr>
              <w:t>Scenario A</w:t>
            </w:r>
            <w:r>
              <w:rPr>
                <w:lang w:val="it-IT"/>
              </w:rPr>
              <w:t xml:space="preserve"> : FFS</w:t>
            </w:r>
          </w:p>
          <w:p w14:paraId="5C10363F" w14:textId="77777777" w:rsidR="00C70A53" w:rsidRPr="005D6E8A" w:rsidRDefault="00C70A53" w:rsidP="00A4331C">
            <w:pPr>
              <w:rPr>
                <w:lang w:val="it-IT"/>
              </w:rPr>
            </w:pPr>
            <w:r w:rsidRPr="00D8198C">
              <w:rPr>
                <w:lang w:val="it-IT"/>
              </w:rPr>
              <w:t>Scenario C2/D2</w:t>
            </w:r>
            <w:r>
              <w:rPr>
                <w:lang w:val="it-IT"/>
              </w:rPr>
              <w:t xml:space="preserve"> : FFS</w:t>
            </w:r>
          </w:p>
        </w:tc>
      </w:tr>
      <w:tr w:rsidR="00C70A53" w:rsidRPr="004A094B" w14:paraId="3A1A1884" w14:textId="77777777" w:rsidTr="00A4331C">
        <w:tc>
          <w:tcPr>
            <w:tcW w:w="3285" w:type="dxa"/>
          </w:tcPr>
          <w:p w14:paraId="4E11FF81" w14:textId="77777777" w:rsidR="00C70A53" w:rsidRDefault="00C70A53" w:rsidP="00A4331C">
            <w:r>
              <w:t>Max Doppler rate</w:t>
            </w:r>
          </w:p>
        </w:tc>
        <w:tc>
          <w:tcPr>
            <w:tcW w:w="3285" w:type="dxa"/>
          </w:tcPr>
          <w:p w14:paraId="2383E93B" w14:textId="77777777" w:rsidR="00C70A53" w:rsidRDefault="00C70A53" w:rsidP="00A4331C">
            <w:pPr>
              <w:rPr>
                <w:lang w:val="it-IT"/>
              </w:rPr>
            </w:pPr>
            <w:r w:rsidRPr="00D8198C">
              <w:rPr>
                <w:lang w:val="it-IT"/>
              </w:rPr>
              <w:t>Scenario A</w:t>
            </w:r>
            <w:r>
              <w:rPr>
                <w:lang w:val="it-IT"/>
              </w:rPr>
              <w:t xml:space="preserve"> : FFS</w:t>
            </w:r>
          </w:p>
          <w:p w14:paraId="16974F75" w14:textId="77777777" w:rsidR="00C70A53" w:rsidRPr="00152F2D" w:rsidRDefault="00C70A53" w:rsidP="00A4331C">
            <w:pPr>
              <w:rPr>
                <w:lang w:val="it-IT"/>
              </w:rPr>
            </w:pPr>
            <w:r w:rsidRPr="00D8198C">
              <w:rPr>
                <w:lang w:val="it-IT"/>
              </w:rPr>
              <w:lastRenderedPageBreak/>
              <w:t>Scenario C2/D2</w:t>
            </w:r>
            <w:r>
              <w:rPr>
                <w:lang w:val="it-IT"/>
              </w:rPr>
              <w:t xml:space="preserve"> : FFS</w:t>
            </w:r>
          </w:p>
        </w:tc>
        <w:tc>
          <w:tcPr>
            <w:tcW w:w="3285" w:type="dxa"/>
          </w:tcPr>
          <w:p w14:paraId="45CFF8DF" w14:textId="77777777" w:rsidR="00C70A53" w:rsidRDefault="00C70A53" w:rsidP="00A4331C">
            <w:pPr>
              <w:rPr>
                <w:lang w:val="it-IT"/>
              </w:rPr>
            </w:pPr>
            <w:r w:rsidRPr="00D8198C">
              <w:rPr>
                <w:lang w:val="it-IT"/>
              </w:rPr>
              <w:lastRenderedPageBreak/>
              <w:t>Scenario A</w:t>
            </w:r>
            <w:r>
              <w:rPr>
                <w:lang w:val="it-IT"/>
              </w:rPr>
              <w:t xml:space="preserve"> : FFS</w:t>
            </w:r>
          </w:p>
          <w:p w14:paraId="568B53C9" w14:textId="77777777" w:rsidR="00C70A53" w:rsidRPr="005D6E8A" w:rsidRDefault="00C70A53" w:rsidP="00A4331C">
            <w:pPr>
              <w:rPr>
                <w:lang w:val="it-IT"/>
              </w:rPr>
            </w:pPr>
            <w:r w:rsidRPr="00D8198C">
              <w:rPr>
                <w:lang w:val="it-IT"/>
              </w:rPr>
              <w:lastRenderedPageBreak/>
              <w:t>Scenario C2/D2</w:t>
            </w:r>
            <w:r>
              <w:rPr>
                <w:lang w:val="it-IT"/>
              </w:rPr>
              <w:t xml:space="preserve"> : FFS</w:t>
            </w:r>
          </w:p>
        </w:tc>
      </w:tr>
      <w:tr w:rsidR="00C70A53" w14:paraId="180C7353" w14:textId="77777777" w:rsidTr="00A4331C">
        <w:tc>
          <w:tcPr>
            <w:tcW w:w="9855" w:type="dxa"/>
            <w:gridSpan w:val="3"/>
          </w:tcPr>
          <w:p w14:paraId="162B5945" w14:textId="77777777" w:rsidR="00C70A53" w:rsidRPr="00CE76B2" w:rsidRDefault="00C70A53" w:rsidP="00A4331C">
            <w:r w:rsidRPr="00CE76B2">
              <w:lastRenderedPageBreak/>
              <w:t xml:space="preserve">Note 1 : </w:t>
            </w:r>
            <w:r w:rsidRPr="00BF79EE">
              <w:rPr>
                <w:color w:val="000000" w:themeColor="text1"/>
              </w:rPr>
              <w:t>Min</w:t>
            </w:r>
            <w:r>
              <w:rPr>
                <w:color w:val="000000" w:themeColor="text1"/>
              </w:rPr>
              <w:t>.</w:t>
            </w:r>
            <w:r w:rsidRPr="00BF79EE">
              <w:rPr>
                <w:color w:val="000000" w:themeColor="text1"/>
              </w:rPr>
              <w:t xml:space="preserve"> Elevation angle for both sat-gateway and user equipment</w:t>
            </w:r>
            <w:r>
              <w:rPr>
                <w:color w:val="000000" w:themeColor="text1"/>
              </w:rPr>
              <w:t xml:space="preserve"> = 10 degree</w:t>
            </w:r>
            <w:r>
              <w:t>.</w:t>
            </w:r>
          </w:p>
        </w:tc>
      </w:tr>
    </w:tbl>
    <w:p w14:paraId="7262CEBD" w14:textId="77777777" w:rsidR="00C70A53" w:rsidRPr="00C70A53" w:rsidRDefault="00C70A53" w:rsidP="00C70A53"/>
    <w:p w14:paraId="4F2FDC3C" w14:textId="4741CA88" w:rsidR="00CA5377" w:rsidRPr="00CA5377" w:rsidRDefault="00CA5377" w:rsidP="00F71D14">
      <w:pPr>
        <w:rPr>
          <w:lang w:eastAsia="zh-CN"/>
        </w:rPr>
      </w:pPr>
      <w:r w:rsidRPr="00816230">
        <w:rPr>
          <w:highlight w:val="yellow"/>
          <w:lang w:eastAsia="zh-CN"/>
        </w:rPr>
        <w:t>Proposal</w:t>
      </w:r>
      <w:r w:rsidR="00C70A53">
        <w:rPr>
          <w:lang w:eastAsia="zh-CN"/>
        </w:rPr>
        <w:t xml:space="preserve"> : The following skeleton table</w:t>
      </w:r>
      <w:r>
        <w:rPr>
          <w:lang w:eastAsia="zh-CN"/>
        </w:rPr>
        <w:t xml:space="preserve"> </w:t>
      </w:r>
      <w:r w:rsidR="00C70A53">
        <w:rPr>
          <w:lang w:eastAsia="zh-CN"/>
        </w:rPr>
        <w:t>is</w:t>
      </w:r>
      <w:r>
        <w:rPr>
          <w:lang w:eastAsia="zh-CN"/>
        </w:rPr>
        <w:t xml:space="preserve"> proposed for agreement on LLS parameters for DL synchron</w:t>
      </w:r>
      <w:r w:rsidR="006C19E8">
        <w:rPr>
          <w:lang w:eastAsia="zh-CN"/>
        </w:rPr>
        <w:t>izatio</w:t>
      </w:r>
      <w:r w:rsidR="00C70A53">
        <w:rPr>
          <w:lang w:eastAsia="zh-CN"/>
        </w:rPr>
        <w:t xml:space="preserve">n performance evaluation. </w:t>
      </w:r>
      <w:r w:rsidR="006C19E8">
        <w:rPr>
          <w:lang w:eastAsia="zh-CN"/>
        </w:rPr>
        <w:t>Companies are encouraged to p</w:t>
      </w:r>
      <w:r w:rsidR="00C70A53">
        <w:rPr>
          <w:lang w:eastAsia="zh-CN"/>
        </w:rPr>
        <w:t>rovide values to fill the table</w:t>
      </w:r>
      <w:r w:rsidR="006C19E8">
        <w:rPr>
          <w:lang w:eastAsia="zh-CN"/>
        </w:rPr>
        <w:t xml:space="preserve"> for the next meeting.</w:t>
      </w:r>
    </w:p>
    <w:p w14:paraId="41554B1B" w14:textId="63491EEE" w:rsidR="00C63A48" w:rsidRPr="00131BB9" w:rsidRDefault="00C63A48" w:rsidP="00C63A48">
      <w:pPr>
        <w:pStyle w:val="TAH"/>
        <w:rPr>
          <w:lang w:val="en-US"/>
        </w:rPr>
      </w:pPr>
      <w:r w:rsidRPr="00087F77">
        <w:rPr>
          <w:highlight w:val="yellow"/>
          <w:lang w:val="en-US"/>
        </w:rPr>
        <w:t>Table X</w:t>
      </w:r>
      <w:r w:rsidR="000602C5" w:rsidRPr="00087F77">
        <w:rPr>
          <w:highlight w:val="yellow"/>
          <w:lang w:val="en-US"/>
        </w:rPr>
        <w:t>.</w:t>
      </w:r>
      <w:r w:rsidR="00096EB0">
        <w:rPr>
          <w:highlight w:val="yellow"/>
          <w:lang w:val="en-US"/>
        </w:rPr>
        <w:t>10</w:t>
      </w:r>
      <w:r w:rsidRPr="00087F77">
        <w:rPr>
          <w:highlight w:val="yellow"/>
          <w:lang w:val="en-US"/>
        </w:rPr>
        <w:t xml:space="preserve"> : </w:t>
      </w:r>
      <w:r w:rsidR="00364D6D" w:rsidRPr="00087F77">
        <w:rPr>
          <w:highlight w:val="yellow"/>
          <w:lang w:val="en-US"/>
        </w:rPr>
        <w:t>LLS</w:t>
      </w:r>
      <w:r w:rsidRPr="00087F77">
        <w:rPr>
          <w:highlight w:val="yellow"/>
          <w:lang w:val="en-US"/>
        </w:rPr>
        <w:t xml:space="preserve"> parameters for DL synchronization evaluation</w:t>
      </w:r>
      <w:r w:rsidRPr="00131BB9">
        <w:rPr>
          <w:lang w:val="en-US"/>
        </w:rPr>
        <w:t xml:space="preserve"> </w:t>
      </w:r>
    </w:p>
    <w:tbl>
      <w:tblPr>
        <w:tblW w:w="5000" w:type="pct"/>
        <w:jc w:val="center"/>
        <w:tblCellMar>
          <w:left w:w="0" w:type="dxa"/>
          <w:right w:w="0" w:type="dxa"/>
        </w:tblCellMar>
        <w:tblLook w:val="04A0" w:firstRow="1" w:lastRow="0" w:firstColumn="1" w:lastColumn="0" w:noHBand="0" w:noVBand="1"/>
      </w:tblPr>
      <w:tblGrid>
        <w:gridCol w:w="2503"/>
        <w:gridCol w:w="3218"/>
        <w:gridCol w:w="4132"/>
      </w:tblGrid>
      <w:tr w:rsidR="00816230" w:rsidRPr="00E55D62" w14:paraId="0727B1E4" w14:textId="77777777" w:rsidTr="00AF764A">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7" w:type="dxa"/>
              <w:bottom w:w="0" w:type="dxa"/>
              <w:right w:w="107" w:type="dxa"/>
            </w:tcMar>
            <w:hideMark/>
          </w:tcPr>
          <w:p w14:paraId="4113693C" w14:textId="77777777" w:rsidR="00816230" w:rsidRPr="00E55D62" w:rsidRDefault="00816230" w:rsidP="005D3A12">
            <w:pPr>
              <w:spacing w:after="0"/>
              <w:rPr>
                <w:rFonts w:ascii="Arial" w:hAnsi="Arial" w:cs="Arial"/>
                <w:sz w:val="18"/>
                <w:szCs w:val="18"/>
                <w:lang w:eastAsia="ja-JP"/>
              </w:rPr>
            </w:pPr>
          </w:p>
        </w:tc>
        <w:tc>
          <w:tcPr>
            <w:tcW w:w="1633"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7" w:type="dxa"/>
              <w:bottom w:w="0" w:type="dxa"/>
              <w:right w:w="107" w:type="dxa"/>
            </w:tcMar>
            <w:hideMark/>
          </w:tcPr>
          <w:p w14:paraId="20B8FDFD" w14:textId="6BDEBFAD" w:rsidR="00816230" w:rsidRPr="00816230" w:rsidRDefault="00816230" w:rsidP="005D3A12">
            <w:pPr>
              <w:spacing w:after="0"/>
              <w:rPr>
                <w:lang w:eastAsia="ja-JP"/>
              </w:rPr>
            </w:pPr>
            <w:r w:rsidRPr="00816230">
              <w:rPr>
                <w:lang w:eastAsia="ja-JP"/>
              </w:rPr>
              <w:t>FR1 - Below 6GHz</w:t>
            </w:r>
          </w:p>
        </w:tc>
        <w:tc>
          <w:tcPr>
            <w:tcW w:w="209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7" w:type="dxa"/>
              <w:bottom w:w="0" w:type="dxa"/>
              <w:right w:w="107" w:type="dxa"/>
            </w:tcMar>
            <w:hideMark/>
          </w:tcPr>
          <w:p w14:paraId="73F4888E" w14:textId="35572978" w:rsidR="00816230" w:rsidRPr="00816230" w:rsidRDefault="00816230" w:rsidP="005D3A12">
            <w:pPr>
              <w:spacing w:after="0"/>
              <w:rPr>
                <w:lang w:eastAsia="ja-JP"/>
              </w:rPr>
            </w:pPr>
            <w:r w:rsidRPr="00816230">
              <w:rPr>
                <w:lang w:eastAsia="ja-JP"/>
              </w:rPr>
              <w:t>FR2 - Above 6GHz</w:t>
            </w:r>
          </w:p>
        </w:tc>
      </w:tr>
      <w:tr w:rsidR="00816230" w:rsidRPr="00E55D62" w14:paraId="7A98F725" w14:textId="77777777" w:rsidTr="00AF764A">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8E02683" w14:textId="77777777" w:rsidR="00816230" w:rsidRPr="00451232" w:rsidRDefault="00816230" w:rsidP="005D3A12">
            <w:pPr>
              <w:spacing w:after="0"/>
              <w:rPr>
                <w:lang w:eastAsia="ja-JP"/>
              </w:rPr>
            </w:pPr>
            <w:r w:rsidRPr="00451232">
              <w:rPr>
                <w:lang w:eastAsia="ja-JP"/>
              </w:rPr>
              <w:t>Carrier Frequency</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A322948" w14:textId="77777777" w:rsidR="00816230" w:rsidRPr="00451232" w:rsidRDefault="00816230" w:rsidP="005D3A12">
            <w:pPr>
              <w:spacing w:after="0"/>
              <w:rPr>
                <w:lang w:eastAsia="ja-JP"/>
              </w:rPr>
            </w:pPr>
            <w:r w:rsidRPr="00451232">
              <w:rPr>
                <w:lang w:eastAsia="ja-JP"/>
              </w:rPr>
              <w:t>2 GHz</w:t>
            </w: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166AA1E" w14:textId="77777777" w:rsidR="00816230" w:rsidRPr="00451232" w:rsidRDefault="00816230" w:rsidP="005D3A12">
            <w:pPr>
              <w:spacing w:after="0"/>
              <w:rPr>
                <w:lang w:eastAsia="ja-JP"/>
              </w:rPr>
            </w:pPr>
            <w:r>
              <w:rPr>
                <w:lang w:eastAsia="ja-JP"/>
              </w:rPr>
              <w:t>20</w:t>
            </w:r>
            <w:r w:rsidRPr="00451232">
              <w:rPr>
                <w:lang w:eastAsia="ja-JP"/>
              </w:rPr>
              <w:t xml:space="preserve"> GHz</w:t>
            </w:r>
          </w:p>
        </w:tc>
      </w:tr>
      <w:tr w:rsidR="002662DE" w:rsidRPr="00E55D62" w14:paraId="33F58D76" w14:textId="77777777" w:rsidTr="002662DE">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156F184" w14:textId="6E40B56A" w:rsidR="002662DE" w:rsidRDefault="002662DE" w:rsidP="005D3A12">
            <w:pPr>
              <w:spacing w:after="0"/>
              <w:rPr>
                <w:lang w:val="en-GB" w:eastAsia="ja-JP"/>
              </w:rPr>
            </w:pPr>
            <w:r>
              <w:rPr>
                <w:lang w:val="en-GB" w:eastAsia="ja-JP"/>
              </w:rPr>
              <w:t>Channel Model</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45675E3" w14:textId="3E9463AC" w:rsidR="002662DE" w:rsidRPr="002662DE" w:rsidRDefault="002662DE" w:rsidP="00816230">
            <w:pPr>
              <w:spacing w:after="0"/>
              <w:rPr>
                <w:lang w:val="en-GB" w:eastAsia="ja-JP"/>
              </w:rPr>
            </w:pPr>
            <w:r>
              <w:rPr>
                <w:lang w:val="en-GB" w:eastAsia="ja-JP"/>
              </w:rPr>
              <w:t>FFS</w:t>
            </w:r>
          </w:p>
        </w:tc>
      </w:tr>
      <w:tr w:rsidR="00062AAA" w:rsidRPr="00E55D62" w14:paraId="73F2FD2F" w14:textId="77777777" w:rsidTr="00AF764A">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EF1C076" w14:textId="42A89F44" w:rsidR="00062AAA" w:rsidRPr="00512DD2" w:rsidRDefault="00062AAA" w:rsidP="005D3A12">
            <w:pPr>
              <w:spacing w:after="0"/>
              <w:rPr>
                <w:color w:val="000000" w:themeColor="text1"/>
                <w:lang w:eastAsia="ja-JP"/>
              </w:rPr>
            </w:pPr>
            <w:r>
              <w:rPr>
                <w:lang w:val="en-GB" w:eastAsia="ja-JP"/>
              </w:rPr>
              <w:t>Delay scaling</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B712869" w14:textId="59F2BB09" w:rsidR="00062AAA" w:rsidRDefault="00062AAA" w:rsidP="005D3A12">
            <w:pPr>
              <w:spacing w:after="0"/>
            </w:pPr>
            <w:r>
              <w:rPr>
                <w:lang w:val="en-GB" w:eastAsia="ja-JP"/>
              </w:rPr>
              <w:t>FFS</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6F28312A" w14:textId="2E84C35B" w:rsidR="00062AAA" w:rsidRDefault="00182D28" w:rsidP="00816230">
            <w:pPr>
              <w:spacing w:after="0"/>
            </w:pPr>
            <w:r>
              <w:t xml:space="preserve"> </w:t>
            </w:r>
            <w:r w:rsidR="00062AAA">
              <w:t>FFS</w:t>
            </w:r>
          </w:p>
        </w:tc>
      </w:tr>
      <w:tr w:rsidR="00062AAA" w:rsidRPr="00E55D62" w14:paraId="31C8B0D7" w14:textId="77777777" w:rsidTr="00AF764A">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2B8B15B" w14:textId="62FC6304" w:rsidR="00062AAA" w:rsidRPr="00512DD2" w:rsidRDefault="00062AAA" w:rsidP="005D3A12">
            <w:pPr>
              <w:spacing w:after="0"/>
              <w:rPr>
                <w:color w:val="000000" w:themeColor="text1"/>
                <w:lang w:eastAsia="ja-JP"/>
              </w:rPr>
            </w:pPr>
            <w:r w:rsidRPr="00203457">
              <w:rPr>
                <w:lang w:val="en-GB" w:eastAsia="ja-JP"/>
              </w:rPr>
              <w:t>Channel Angle Spread Scaling</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278AF99" w14:textId="076F753C" w:rsidR="00062AAA" w:rsidRDefault="00062AAA" w:rsidP="005D3A12">
            <w:pPr>
              <w:spacing w:after="0"/>
            </w:pPr>
            <w:r>
              <w:rPr>
                <w:lang w:val="en-GB" w:eastAsia="ja-JP"/>
              </w:rPr>
              <w:t>FFS</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7AF55B9E" w14:textId="36473B79" w:rsidR="00062AAA" w:rsidRDefault="00182D28" w:rsidP="00816230">
            <w:pPr>
              <w:spacing w:after="0"/>
            </w:pPr>
            <w:r>
              <w:t xml:space="preserve"> </w:t>
            </w:r>
            <w:r w:rsidR="00062AAA">
              <w:t>FFS</w:t>
            </w:r>
          </w:p>
        </w:tc>
      </w:tr>
      <w:tr w:rsidR="00062AAA" w:rsidRPr="00E55D62" w14:paraId="79E805E5" w14:textId="77777777" w:rsidTr="00AF764A">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74340CF" w14:textId="16E5C4CD" w:rsidR="00062AAA" w:rsidRPr="00512DD2" w:rsidRDefault="00062AAA" w:rsidP="005D3A12">
            <w:pPr>
              <w:spacing w:after="0"/>
              <w:rPr>
                <w:color w:val="000000" w:themeColor="text1"/>
                <w:lang w:eastAsia="ja-JP"/>
              </w:rPr>
            </w:pPr>
            <w:r w:rsidRPr="00203457">
              <w:rPr>
                <w:lang w:val="en-GB" w:eastAsia="ja-JP"/>
              </w:rPr>
              <w:t>Channel Mean Angle Scaling</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A1A47F2" w14:textId="07BBA4AC" w:rsidR="00062AAA" w:rsidRDefault="00062AAA" w:rsidP="005D3A12">
            <w:pPr>
              <w:spacing w:after="0"/>
            </w:pPr>
            <w:r>
              <w:rPr>
                <w:lang w:val="en-GB" w:eastAsia="ja-JP"/>
              </w:rPr>
              <w:t>FFS</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0D470DC5" w14:textId="65C15A63" w:rsidR="00062AAA" w:rsidRDefault="00182D28" w:rsidP="00816230">
            <w:pPr>
              <w:spacing w:after="0"/>
            </w:pPr>
            <w:r>
              <w:t xml:space="preserve"> </w:t>
            </w:r>
            <w:r w:rsidR="00062AAA">
              <w:t>FFS</w:t>
            </w:r>
          </w:p>
        </w:tc>
      </w:tr>
      <w:tr w:rsidR="00062AAA" w:rsidRPr="00E55D62" w14:paraId="51EDE150" w14:textId="77777777" w:rsidTr="00AF764A">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B803F8E" w14:textId="25DC98C8" w:rsidR="00062AAA" w:rsidRPr="00512DD2" w:rsidRDefault="00062AAA" w:rsidP="005D3A12">
            <w:pPr>
              <w:spacing w:after="0"/>
              <w:rPr>
                <w:color w:val="000000" w:themeColor="text1"/>
                <w:lang w:eastAsia="ja-JP"/>
              </w:rPr>
            </w:pPr>
            <w:r w:rsidRPr="00203457">
              <w:rPr>
                <w:lang w:val="en-GB" w:eastAsia="ja-JP"/>
              </w:rPr>
              <w:t>Elevation Angle Scaling</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212E242" w14:textId="1ADDF020" w:rsidR="00062AAA" w:rsidRDefault="00062AAA" w:rsidP="005D3A12">
            <w:pPr>
              <w:spacing w:after="0"/>
            </w:pPr>
            <w:r>
              <w:rPr>
                <w:lang w:val="en-GB" w:eastAsia="ja-JP"/>
              </w:rPr>
              <w:t>FFS</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397ED63E" w14:textId="45B5621B" w:rsidR="00062AAA" w:rsidRDefault="00182D28" w:rsidP="00816230">
            <w:pPr>
              <w:spacing w:after="0"/>
            </w:pPr>
            <w:r>
              <w:t xml:space="preserve"> </w:t>
            </w:r>
            <w:r w:rsidR="00062AAA">
              <w:t>FFS</w:t>
            </w:r>
          </w:p>
        </w:tc>
      </w:tr>
      <w:tr w:rsidR="00062AAA" w:rsidRPr="00E55D62" w14:paraId="4D901A57" w14:textId="77777777" w:rsidTr="00AF764A">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10BFB9D" w14:textId="77777777" w:rsidR="00062AAA" w:rsidRPr="004556CF" w:rsidRDefault="00062AAA" w:rsidP="005D3A12">
            <w:pPr>
              <w:spacing w:after="0"/>
              <w:rPr>
                <w:highlight w:val="yellow"/>
                <w:lang w:eastAsia="ja-JP"/>
              </w:rPr>
            </w:pPr>
            <w:r w:rsidRPr="00512DD2">
              <w:rPr>
                <w:color w:val="000000" w:themeColor="text1"/>
                <w:lang w:eastAsia="ja-JP"/>
              </w:rPr>
              <w:t>Subcarrier Spacing(s)</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3C0AD9F" w14:textId="2364F7E6" w:rsidR="00062AAA" w:rsidRPr="004556CF" w:rsidRDefault="00062AAA" w:rsidP="005D3A12">
            <w:pPr>
              <w:spacing w:after="0"/>
              <w:rPr>
                <w:highlight w:val="yellow"/>
                <w:lang w:eastAsia="zh-CN"/>
              </w:rPr>
            </w:pPr>
            <w:r>
              <w:t xml:space="preserve">FFS </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31D182B5" w14:textId="5A816CFD" w:rsidR="00062AAA" w:rsidRPr="004556CF" w:rsidRDefault="00182D28" w:rsidP="00816230">
            <w:pPr>
              <w:spacing w:after="0"/>
              <w:rPr>
                <w:highlight w:val="yellow"/>
                <w:lang w:eastAsia="zh-CN"/>
              </w:rPr>
            </w:pPr>
            <w:r>
              <w:t xml:space="preserve"> </w:t>
            </w:r>
            <w:r w:rsidR="00062AAA">
              <w:t>FFS</w:t>
            </w:r>
          </w:p>
        </w:tc>
      </w:tr>
      <w:tr w:rsidR="00062AAA" w:rsidRPr="00E55D62" w14:paraId="3D151284" w14:textId="77777777" w:rsidTr="00AF764A">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C4F6B7A" w14:textId="77777777" w:rsidR="00062AAA" w:rsidRPr="00451232" w:rsidRDefault="00062AAA" w:rsidP="005D3A12">
            <w:pPr>
              <w:spacing w:after="0"/>
              <w:rPr>
                <w:lang w:eastAsia="ja-JP"/>
              </w:rPr>
            </w:pPr>
            <w:r w:rsidRPr="00367676">
              <w:rPr>
                <w:color w:val="000000" w:themeColor="text1"/>
                <w:lang w:eastAsia="ja-JP"/>
              </w:rPr>
              <w:t>SNR range</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DDAE210" w14:textId="4C33C5FF" w:rsidR="00062AAA" w:rsidRPr="00451232" w:rsidRDefault="00062AAA" w:rsidP="005D3A12">
            <w:pPr>
              <w:spacing w:after="0"/>
              <w:rPr>
                <w:lang w:eastAsia="ja-JP"/>
              </w:rPr>
            </w:pPr>
            <w:r>
              <w:rPr>
                <w:lang w:eastAsia="ja-JP"/>
              </w:rPr>
              <w:t>FFS</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511F693C" w14:textId="323F152E" w:rsidR="00062AAA" w:rsidRPr="00451232" w:rsidRDefault="00182D28" w:rsidP="00816230">
            <w:pPr>
              <w:spacing w:after="0"/>
              <w:rPr>
                <w:lang w:eastAsia="ja-JP"/>
              </w:rPr>
            </w:pPr>
            <w:r>
              <w:rPr>
                <w:lang w:eastAsia="ja-JP"/>
              </w:rPr>
              <w:t xml:space="preserve"> </w:t>
            </w:r>
            <w:r w:rsidR="00062AAA">
              <w:rPr>
                <w:lang w:eastAsia="ja-JP"/>
              </w:rPr>
              <w:t>FFS</w:t>
            </w:r>
          </w:p>
        </w:tc>
      </w:tr>
      <w:tr w:rsidR="00062AAA" w:rsidRPr="00E55D62" w14:paraId="0E59FE12" w14:textId="77777777" w:rsidTr="00AF764A">
        <w:trPr>
          <w:trHeight w:val="358"/>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C74251F" w14:textId="77777777" w:rsidR="00062AAA" w:rsidRPr="00451232" w:rsidRDefault="00062AAA" w:rsidP="005D3A12">
            <w:pPr>
              <w:spacing w:after="0"/>
              <w:rPr>
                <w:lang w:eastAsia="ja-JP"/>
              </w:rPr>
            </w:pPr>
            <w:r w:rsidRPr="00451232">
              <w:rPr>
                <w:lang w:eastAsia="ja-JP"/>
              </w:rPr>
              <w:t>Search window</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EC107EE" w14:textId="00037F27" w:rsidR="00062AAA" w:rsidRPr="00451232" w:rsidRDefault="00062AAA" w:rsidP="005D3A12">
            <w:pPr>
              <w:spacing w:after="0"/>
              <w:rPr>
                <w:lang w:eastAsia="zh-CN"/>
              </w:rPr>
            </w:pPr>
            <w:r>
              <w:rPr>
                <w:lang w:eastAsia="ja-JP"/>
              </w:rPr>
              <w:t>FFS</w:t>
            </w:r>
          </w:p>
        </w:tc>
      </w:tr>
      <w:tr w:rsidR="00062AAA" w:rsidRPr="00E55D62" w14:paraId="67A148B1" w14:textId="77777777" w:rsidTr="00AF764A">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D74AC64" w14:textId="2131B371" w:rsidR="00062AAA" w:rsidRPr="00A61F6C" w:rsidRDefault="00062AAA" w:rsidP="005D3A12">
            <w:pPr>
              <w:spacing w:after="0"/>
              <w:rPr>
                <w:lang w:eastAsia="ja-JP"/>
              </w:rPr>
            </w:pPr>
            <w:r w:rsidRPr="00FE34E2">
              <w:rPr>
                <w:lang w:eastAsia="ja-JP"/>
              </w:rPr>
              <w:t>Antenna Configuration at the TRP</w:t>
            </w:r>
            <w:r>
              <w:rPr>
                <w:lang w:eastAsia="ja-JP"/>
              </w:rPr>
              <w:t xml:space="preserve"> (satellite)</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006467A" w14:textId="77777777" w:rsidR="00062AAA" w:rsidRPr="00451232" w:rsidRDefault="00062AAA" w:rsidP="005D3A12">
            <w:pPr>
              <w:spacing w:after="0"/>
              <w:rPr>
                <w:lang w:eastAsia="ja-JP"/>
              </w:rPr>
            </w:pPr>
            <w:r>
              <w:rPr>
                <w:lang w:eastAsia="ja-JP"/>
              </w:rPr>
              <w:t>1Tx</w:t>
            </w: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BCAA178" w14:textId="77777777" w:rsidR="00062AAA" w:rsidRPr="00451232" w:rsidRDefault="00062AAA" w:rsidP="005D3A12">
            <w:pPr>
              <w:spacing w:after="0"/>
              <w:rPr>
                <w:lang w:eastAsia="ja-JP"/>
              </w:rPr>
            </w:pPr>
            <w:r>
              <w:rPr>
                <w:lang w:eastAsia="ja-JP"/>
              </w:rPr>
              <w:t>1Tx</w:t>
            </w:r>
          </w:p>
        </w:tc>
      </w:tr>
      <w:tr w:rsidR="00062AAA" w:rsidRPr="00E55D62" w14:paraId="38C2CFEE" w14:textId="77777777" w:rsidTr="00AF764A">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16E8ECF" w14:textId="77777777" w:rsidR="00062AAA" w:rsidRPr="00A61F6C" w:rsidRDefault="00062AAA" w:rsidP="005D3A12">
            <w:pPr>
              <w:spacing w:after="0"/>
              <w:rPr>
                <w:lang w:eastAsia="ja-JP"/>
              </w:rPr>
            </w:pPr>
            <w:r w:rsidRPr="00FE34E2">
              <w:rPr>
                <w:lang w:eastAsia="ja-JP"/>
              </w:rPr>
              <w:t>Antenna Configuration at the UE</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97C18A9" w14:textId="51249A03" w:rsidR="00062AAA" w:rsidRPr="00451232" w:rsidRDefault="00062AAA" w:rsidP="00791914">
            <w:pPr>
              <w:spacing w:after="0"/>
              <w:rPr>
                <w:lang w:eastAsia="ja-JP"/>
              </w:rPr>
            </w:pPr>
            <w:r w:rsidRPr="006A6D76">
              <w:rPr>
                <w:lang w:eastAsia="ja-JP"/>
              </w:rPr>
              <w:t xml:space="preserve">(1, 1, 2) with </w:t>
            </w:r>
            <w:proofErr w:type="spellStart"/>
            <w:r w:rsidRPr="006A6D76">
              <w:rPr>
                <w:lang w:eastAsia="ja-JP"/>
              </w:rPr>
              <w:t>omni</w:t>
            </w:r>
            <w:proofErr w:type="spellEnd"/>
            <w:r w:rsidRPr="006A6D76">
              <w:rPr>
                <w:lang w:eastAsia="ja-JP"/>
              </w:rPr>
              <w:t>-directional antenna element</w:t>
            </w:r>
          </w:p>
          <w:p w14:paraId="7969733D" w14:textId="597F4C70" w:rsidR="00062AAA" w:rsidRPr="00451232" w:rsidRDefault="00062AAA" w:rsidP="005D3A12">
            <w:pPr>
              <w:spacing w:after="0"/>
              <w:rPr>
                <w:lang w:eastAsia="ja-JP"/>
              </w:rPr>
            </w:pP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929EB94" w14:textId="20A9B881" w:rsidR="00062AAA" w:rsidRDefault="00062AAA" w:rsidP="005D3A12">
            <w:pPr>
              <w:spacing w:after="0"/>
            </w:pPr>
            <w:r>
              <w:rPr>
                <w:lang w:val="en-GB" w:eastAsia="ja-JP"/>
              </w:rPr>
              <w:t xml:space="preserve">VSAT </w:t>
            </w:r>
            <w:r w:rsidRPr="0085073C">
              <w:rPr>
                <w:lang w:val="en-GB" w:eastAsia="ja-JP"/>
              </w:rPr>
              <w:t xml:space="preserve">with </w:t>
            </w:r>
            <w:r w:rsidRPr="0085073C">
              <w:t>60 cm equivalent aperture diameter</w:t>
            </w:r>
          </w:p>
          <w:p w14:paraId="3D20BB51" w14:textId="77777777" w:rsidR="00062AAA" w:rsidRDefault="00062AAA" w:rsidP="005D3A12">
            <w:pPr>
              <w:spacing w:after="0"/>
            </w:pPr>
          </w:p>
          <w:p w14:paraId="2E21A016" w14:textId="2BBEDC62" w:rsidR="00062AAA" w:rsidRDefault="00062AAA" w:rsidP="005D3A12">
            <w:pPr>
              <w:spacing w:after="0"/>
              <w:rPr>
                <w:lang w:eastAsia="ja-JP"/>
              </w:rPr>
            </w:pPr>
            <w:r>
              <w:rPr>
                <w:lang w:eastAsia="ja-JP"/>
              </w:rPr>
              <w:t>(4, 8, 2)</w:t>
            </w:r>
            <w:r w:rsidRPr="006A6D76">
              <w:rPr>
                <w:lang w:eastAsia="ja-JP"/>
              </w:rPr>
              <w:t xml:space="preserve"> with directional antenna element (HPBW=65 °, directivity 8 </w:t>
            </w:r>
            <w:proofErr w:type="spellStart"/>
            <w:r w:rsidRPr="006A6D76">
              <w:rPr>
                <w:lang w:eastAsia="ja-JP"/>
              </w:rPr>
              <w:t>dBi</w:t>
            </w:r>
            <w:proofErr w:type="spellEnd"/>
            <w:r w:rsidRPr="006A6D76">
              <w:rPr>
                <w:lang w:eastAsia="ja-JP"/>
              </w:rPr>
              <w:t>)</w:t>
            </w:r>
          </w:p>
          <w:p w14:paraId="32E5E65A" w14:textId="77777777" w:rsidR="00062AAA" w:rsidRPr="00451232" w:rsidRDefault="00062AAA" w:rsidP="005D3A12">
            <w:pPr>
              <w:spacing w:after="0"/>
              <w:rPr>
                <w:lang w:eastAsia="ja-JP"/>
              </w:rPr>
            </w:pPr>
          </w:p>
        </w:tc>
      </w:tr>
      <w:tr w:rsidR="00062AAA" w:rsidRPr="00E55D62" w14:paraId="146ABE69" w14:textId="77777777" w:rsidTr="00AF764A">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4A4A083" w14:textId="5E1788E0" w:rsidR="00062AAA" w:rsidRPr="00FE34E2" w:rsidRDefault="00062AAA" w:rsidP="005D3A12">
            <w:pPr>
              <w:spacing w:after="0"/>
              <w:rPr>
                <w:lang w:eastAsia="ja-JP"/>
              </w:rPr>
            </w:pPr>
            <w:r>
              <w:rPr>
                <w:lang w:eastAsia="ja-JP"/>
              </w:rPr>
              <w:t>UE speed</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AAE7392" w14:textId="47EAE532" w:rsidR="00062AAA" w:rsidRPr="006A6D76" w:rsidRDefault="00062AAA" w:rsidP="00791914">
            <w:pPr>
              <w:spacing w:after="0"/>
              <w:rPr>
                <w:lang w:eastAsia="ja-JP"/>
              </w:rPr>
            </w:pPr>
            <w:r>
              <w:rPr>
                <w:lang w:eastAsia="ja-JP"/>
              </w:rPr>
              <w:t>FFS</w:t>
            </w: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194616F" w14:textId="1967979E" w:rsidR="00062AAA" w:rsidRDefault="00062AAA" w:rsidP="005D3A12">
            <w:pPr>
              <w:spacing w:after="0"/>
              <w:rPr>
                <w:lang w:val="en-GB" w:eastAsia="ja-JP"/>
              </w:rPr>
            </w:pPr>
            <w:r>
              <w:rPr>
                <w:lang w:val="en-GB" w:eastAsia="ja-JP"/>
              </w:rPr>
              <w:t>FFS</w:t>
            </w:r>
          </w:p>
        </w:tc>
      </w:tr>
      <w:tr w:rsidR="00062AAA" w:rsidRPr="00E55D62" w14:paraId="0A49E435" w14:textId="77777777" w:rsidTr="00AF764A">
        <w:trPr>
          <w:trHeight w:val="1439"/>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4AFB102" w14:textId="77777777" w:rsidR="00062AAA" w:rsidRPr="00451232" w:rsidRDefault="00062AAA" w:rsidP="005D3A12">
            <w:pPr>
              <w:spacing w:after="0"/>
              <w:rPr>
                <w:lang w:eastAsia="ja-JP"/>
              </w:rPr>
            </w:pPr>
            <w:r w:rsidRPr="00367676">
              <w:rPr>
                <w:lang w:eastAsia="ja-JP"/>
              </w:rPr>
              <w:t>Frequency Offset</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3266183" w14:textId="3552355D" w:rsidR="00062AAA" w:rsidRPr="00367676" w:rsidRDefault="00062AAA" w:rsidP="005D3A12">
            <w:pPr>
              <w:pStyle w:val="B1"/>
              <w:ind w:left="284"/>
              <w:rPr>
                <w:color w:val="000000" w:themeColor="text1"/>
              </w:rPr>
            </w:pPr>
            <w:r w:rsidRPr="00367676">
              <w:rPr>
                <w:color w:val="000000" w:themeColor="text1"/>
              </w:rPr>
              <w:t xml:space="preserve">UE: uniform distribution </w:t>
            </w:r>
            <w:r>
              <w:rPr>
                <w:color w:val="000000" w:themeColor="text1"/>
              </w:rPr>
              <w:t>[</w:t>
            </w:r>
            <w:r w:rsidRPr="00367676">
              <w:rPr>
                <w:color w:val="000000" w:themeColor="text1"/>
              </w:rPr>
              <w:t xml:space="preserve">+/- </w:t>
            </w:r>
            <w:r>
              <w:rPr>
                <w:color w:val="000000" w:themeColor="text1"/>
              </w:rPr>
              <w:t xml:space="preserve">FFS </w:t>
            </w:r>
            <w:r w:rsidRPr="00367676">
              <w:rPr>
                <w:color w:val="000000" w:themeColor="text1"/>
              </w:rPr>
              <w:t>ppm</w:t>
            </w:r>
            <w:r>
              <w:rPr>
                <w:color w:val="000000" w:themeColor="text1"/>
              </w:rPr>
              <w:t>]</w:t>
            </w:r>
          </w:p>
          <w:p w14:paraId="72779283" w14:textId="7D8D4DC8" w:rsidR="00062AAA" w:rsidRDefault="00062AAA" w:rsidP="005D3A12">
            <w:pPr>
              <w:pStyle w:val="B2"/>
              <w:ind w:left="0" w:firstLine="0"/>
            </w:pPr>
            <w:r w:rsidRPr="007526BF">
              <w:t xml:space="preserve">BS: </w:t>
            </w:r>
            <w:r w:rsidRPr="00367676">
              <w:rPr>
                <w:color w:val="000000" w:themeColor="text1"/>
              </w:rPr>
              <w:t xml:space="preserve">uniform distribution </w:t>
            </w:r>
            <w:r>
              <w:rPr>
                <w:color w:val="000000" w:themeColor="text1"/>
              </w:rPr>
              <w:t>[</w:t>
            </w:r>
            <w:r w:rsidRPr="007526BF">
              <w:t xml:space="preserve">+/- </w:t>
            </w:r>
            <w:r>
              <w:t>FFS</w:t>
            </w:r>
            <w:r w:rsidRPr="007526BF">
              <w:t xml:space="preserve"> ppm</w:t>
            </w:r>
            <w:r>
              <w:t>]</w:t>
            </w:r>
          </w:p>
          <w:p w14:paraId="34E392DB" w14:textId="1FA54B62" w:rsidR="00062AAA" w:rsidRPr="007526BF" w:rsidRDefault="00062AAA" w:rsidP="005D3A12">
            <w:pPr>
              <w:pStyle w:val="B2"/>
              <w:ind w:left="0" w:firstLine="0"/>
            </w:pPr>
            <w:r>
              <w:t xml:space="preserve">Satellite : </w:t>
            </w:r>
            <w:r w:rsidRPr="00367676">
              <w:rPr>
                <w:color w:val="000000" w:themeColor="text1"/>
              </w:rPr>
              <w:t xml:space="preserve">uniform distribution </w:t>
            </w:r>
            <w:r>
              <w:rPr>
                <w:color w:val="000000" w:themeColor="text1"/>
              </w:rPr>
              <w:t>[</w:t>
            </w:r>
            <w:r w:rsidRPr="007526BF">
              <w:t xml:space="preserve">+/- </w:t>
            </w:r>
            <w:r>
              <w:t>FFS</w:t>
            </w:r>
            <w:r w:rsidRPr="007526BF">
              <w:t xml:space="preserve"> ppm</w:t>
            </w:r>
            <w:r>
              <w:t>] (see Table X.7)</w:t>
            </w:r>
          </w:p>
          <w:p w14:paraId="5F21BA29" w14:textId="77777777" w:rsidR="00062AAA" w:rsidRDefault="00062AAA" w:rsidP="001D6010">
            <w:pPr>
              <w:pStyle w:val="B2"/>
              <w:ind w:left="0" w:firstLine="0"/>
            </w:pPr>
            <w:r w:rsidRPr="00367676">
              <w:rPr>
                <w:color w:val="000000" w:themeColor="text1"/>
              </w:rPr>
              <w:t>Doppler in channel</w:t>
            </w:r>
            <w:r>
              <w:rPr>
                <w:color w:val="000000" w:themeColor="text1"/>
              </w:rPr>
              <w:t xml:space="preserve"> due to satellite movement</w:t>
            </w:r>
            <w:r w:rsidRPr="00367676">
              <w:rPr>
                <w:color w:val="000000" w:themeColor="text1"/>
              </w:rPr>
              <w:t>:</w:t>
            </w:r>
            <w:r>
              <w:rPr>
                <w:color w:val="000000" w:themeColor="text1"/>
              </w:rPr>
              <w:t xml:space="preserve"> max. [</w:t>
            </w:r>
            <w:r w:rsidRPr="007526BF">
              <w:t>+/-</w:t>
            </w:r>
            <w:r>
              <w:t xml:space="preserve"> </w:t>
            </w:r>
            <w:r>
              <w:rPr>
                <w:color w:val="000000" w:themeColor="text1"/>
              </w:rPr>
              <w:t xml:space="preserve">FFS] ppm (see </w:t>
            </w:r>
            <w:r>
              <w:t>Table X.7)</w:t>
            </w:r>
          </w:p>
          <w:p w14:paraId="43DCD7A6" w14:textId="3B92B121" w:rsidR="00062AAA" w:rsidRPr="00191B78" w:rsidRDefault="00062AAA" w:rsidP="00191B78">
            <w:pPr>
              <w:pStyle w:val="B2"/>
              <w:ind w:left="0" w:firstLine="0"/>
            </w:pPr>
            <w:r w:rsidRPr="00367676">
              <w:rPr>
                <w:color w:val="000000" w:themeColor="text1"/>
              </w:rPr>
              <w:t>Doppler in channel</w:t>
            </w:r>
            <w:r>
              <w:rPr>
                <w:color w:val="000000" w:themeColor="text1"/>
              </w:rPr>
              <w:t xml:space="preserve"> due to UE movement</w:t>
            </w:r>
            <w:r w:rsidRPr="00367676">
              <w:rPr>
                <w:color w:val="000000" w:themeColor="text1"/>
              </w:rPr>
              <w:t>:</w:t>
            </w:r>
            <w:r>
              <w:rPr>
                <w:color w:val="000000" w:themeColor="text1"/>
              </w:rPr>
              <w:t xml:space="preserve"> max. [</w:t>
            </w:r>
            <w:r w:rsidRPr="007526BF">
              <w:t>+/-</w:t>
            </w:r>
            <w:r>
              <w:t xml:space="preserve"> </w:t>
            </w:r>
            <w:r>
              <w:rPr>
                <w:color w:val="000000" w:themeColor="text1"/>
              </w:rPr>
              <w:t>FFS] ppm</w:t>
            </w:r>
          </w:p>
        </w:tc>
      </w:tr>
      <w:tr w:rsidR="00062AAA" w:rsidRPr="00E55D62" w14:paraId="38ADFC74" w14:textId="77777777" w:rsidTr="00AF764A">
        <w:trPr>
          <w:trHeight w:val="76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FC4841E" w14:textId="057D7154" w:rsidR="00062AAA" w:rsidRDefault="00062AAA" w:rsidP="005D3A12">
            <w:pPr>
              <w:spacing w:after="0"/>
              <w:rPr>
                <w:lang w:eastAsia="ja-JP"/>
              </w:rPr>
            </w:pPr>
            <w:r w:rsidRPr="00367676">
              <w:rPr>
                <w:lang w:eastAsia="ja-JP"/>
              </w:rPr>
              <w:t xml:space="preserve">Number of interfering </w:t>
            </w:r>
            <w:r>
              <w:rPr>
                <w:lang w:eastAsia="ja-JP"/>
              </w:rPr>
              <w:t>beams</w:t>
            </w:r>
            <w:r w:rsidRPr="00451232">
              <w:rPr>
                <w:lang w:eastAsia="ja-JP"/>
              </w:rPr>
              <w:t xml:space="preserve"> </w:t>
            </w:r>
          </w:p>
          <w:p w14:paraId="410D5BF3" w14:textId="77777777" w:rsidR="00062AAA" w:rsidRPr="00451232" w:rsidRDefault="00062AAA" w:rsidP="005D3A12">
            <w:pPr>
              <w:spacing w:after="0"/>
              <w:rPr>
                <w:lang w:eastAsia="ja-JP"/>
              </w:rPr>
            </w:pP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88D4614" w14:textId="7233FE4A" w:rsidR="00062AAA" w:rsidRDefault="00062AAA" w:rsidP="005D3A12">
            <w:pPr>
              <w:spacing w:after="0"/>
              <w:rPr>
                <w:lang w:eastAsia="ja-JP"/>
              </w:rPr>
            </w:pPr>
            <w:r w:rsidRPr="00451232">
              <w:rPr>
                <w:lang w:eastAsia="ja-JP"/>
              </w:rPr>
              <w:t xml:space="preserve">0 </w:t>
            </w:r>
            <w:r>
              <w:rPr>
                <w:lang w:eastAsia="ja-JP"/>
              </w:rPr>
              <w:t>as start point</w:t>
            </w:r>
          </w:p>
          <w:p w14:paraId="1EC64E13" w14:textId="17A92E9B" w:rsidR="00062AAA" w:rsidRPr="00E55D62" w:rsidRDefault="00062AAA" w:rsidP="006B5FCF">
            <w:pPr>
              <w:spacing w:after="0"/>
              <w:rPr>
                <w:rFonts w:ascii="Arial" w:hAnsi="Arial" w:cs="Arial"/>
                <w:sz w:val="18"/>
                <w:szCs w:val="18"/>
                <w:lang w:eastAsia="ja-JP"/>
              </w:rPr>
            </w:pPr>
            <w:r>
              <w:rPr>
                <w:lang w:eastAsia="ja-JP"/>
              </w:rPr>
              <w:t>FFS interference from other beams, based on the frequency reuse pattern or constellation</w:t>
            </w:r>
          </w:p>
        </w:tc>
      </w:tr>
      <w:tr w:rsidR="00062AAA" w:rsidRPr="00E55D62" w14:paraId="73A3EB4C" w14:textId="77777777" w:rsidTr="00AF764A">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5BAC7E9" w14:textId="361ED2D4" w:rsidR="00062AAA" w:rsidRPr="002B427E" w:rsidRDefault="00062AAA" w:rsidP="005D3A12">
            <w:pPr>
              <w:spacing w:after="0"/>
              <w:rPr>
                <w:lang w:eastAsia="ja-JP"/>
              </w:rPr>
            </w:pPr>
            <w:r w:rsidRPr="00FE34E2">
              <w:rPr>
                <w:lang w:eastAsia="ja-JP"/>
              </w:rPr>
              <w:lastRenderedPageBreak/>
              <w:t>Phase noise</w:t>
            </w:r>
            <w:r>
              <w:rPr>
                <w:lang w:eastAsia="ja-JP"/>
              </w:rPr>
              <w:t xml:space="preserve"> model</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993D9FC" w14:textId="02FFAB0A" w:rsidR="00062AAA" w:rsidRPr="00451232" w:rsidRDefault="008E3237" w:rsidP="005D3A12">
            <w:pPr>
              <w:spacing w:after="0"/>
              <w:rPr>
                <w:lang w:eastAsia="ja-JP"/>
              </w:rPr>
            </w:pPr>
            <w:r>
              <w:rPr>
                <w:lang w:eastAsia="ja-JP"/>
              </w:rPr>
              <w:t>Table X.9</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681E760E" w14:textId="00C656F3" w:rsidR="00062AAA" w:rsidRPr="00451232" w:rsidRDefault="008E3237" w:rsidP="005D3A12">
            <w:pPr>
              <w:spacing w:after="0"/>
              <w:rPr>
                <w:lang w:eastAsia="ja-JP"/>
              </w:rPr>
            </w:pPr>
            <w:r>
              <w:rPr>
                <w:lang w:eastAsia="ja-JP"/>
              </w:rPr>
              <w:t>Table X.9</w:t>
            </w:r>
          </w:p>
        </w:tc>
      </w:tr>
      <w:tr w:rsidR="00062AAA" w:rsidRPr="00E55D62" w14:paraId="45CB68DE" w14:textId="77777777" w:rsidTr="00AF764A">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A533175" w14:textId="3E9C2AC7" w:rsidR="00062AAA" w:rsidRPr="00FE34E2" w:rsidRDefault="00062AAA" w:rsidP="005D3A12">
            <w:pPr>
              <w:spacing w:after="0"/>
              <w:rPr>
                <w:lang w:eastAsia="ja-JP"/>
              </w:rPr>
            </w:pPr>
            <w:r>
              <w:rPr>
                <w:lang w:eastAsia="ja-JP"/>
              </w:rPr>
              <w:t>Satellite HPA model</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49D21B5" w14:textId="6AC1FB55" w:rsidR="00062AAA" w:rsidRDefault="008E3237" w:rsidP="005D3A12">
            <w:pPr>
              <w:spacing w:after="0"/>
              <w:rPr>
                <w:lang w:eastAsia="ja-JP"/>
              </w:rPr>
            </w:pPr>
            <w:r>
              <w:rPr>
                <w:lang w:eastAsia="ja-JP"/>
              </w:rPr>
              <w:t>Table X.9</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3B22EC2E" w14:textId="6E98F974" w:rsidR="00062AAA" w:rsidRDefault="008E3237" w:rsidP="005D3A12">
            <w:pPr>
              <w:spacing w:after="0"/>
              <w:rPr>
                <w:lang w:eastAsia="ja-JP"/>
              </w:rPr>
            </w:pPr>
            <w:r>
              <w:rPr>
                <w:lang w:eastAsia="ja-JP"/>
              </w:rPr>
              <w:t>Table X.9</w:t>
            </w:r>
          </w:p>
        </w:tc>
      </w:tr>
      <w:tr w:rsidR="00062AAA" w:rsidRPr="00E55D62" w14:paraId="12F18571" w14:textId="77777777" w:rsidTr="00AF764A">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B4F4ACA" w14:textId="56990642" w:rsidR="00062AAA" w:rsidRPr="00FE34E2" w:rsidRDefault="00062AAA" w:rsidP="005D3A12">
            <w:pPr>
              <w:spacing w:after="0"/>
              <w:rPr>
                <w:lang w:eastAsia="ja-JP"/>
              </w:rPr>
            </w:pPr>
            <w:r>
              <w:rPr>
                <w:lang w:eastAsia="ja-JP"/>
              </w:rPr>
              <w:t>Metrics</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2452D8E" w14:textId="5C6BE398" w:rsidR="00062AAA" w:rsidRDefault="00062AAA" w:rsidP="005D3A12">
            <w:pPr>
              <w:spacing w:after="0"/>
              <w:rPr>
                <w:lang w:eastAsia="ja-JP"/>
              </w:rPr>
            </w:pPr>
            <w:r>
              <w:rPr>
                <w:lang w:eastAsia="ja-JP"/>
              </w:rPr>
              <w:t>FFS</w:t>
            </w:r>
          </w:p>
        </w:tc>
      </w:tr>
    </w:tbl>
    <w:p w14:paraId="50E7D53F" w14:textId="77777777" w:rsidR="00816230" w:rsidRPr="00816230" w:rsidRDefault="00816230" w:rsidP="00816230"/>
    <w:p w14:paraId="7534AFBE" w14:textId="31EE9859" w:rsidR="003052FA" w:rsidRDefault="00787AB6" w:rsidP="00787AB6">
      <w:pPr>
        <w:pStyle w:val="Titre2"/>
      </w:pPr>
      <w:r>
        <w:t>PRACH</w:t>
      </w:r>
    </w:p>
    <w:p w14:paraId="3D813235" w14:textId="48725882" w:rsidR="00787AB6" w:rsidRDefault="00787AB6" w:rsidP="00787AB6">
      <w:pPr>
        <w:pStyle w:val="Titre3"/>
        <w:rPr>
          <w:lang w:eastAsia="zh-CN"/>
        </w:rPr>
      </w:pPr>
      <w:r>
        <w:rPr>
          <w:lang w:eastAsia="zh-CN"/>
        </w:rPr>
        <w:t>Assumptions</w:t>
      </w:r>
    </w:p>
    <w:tbl>
      <w:tblPr>
        <w:tblStyle w:val="Grilledutableau"/>
        <w:tblW w:w="9779" w:type="dxa"/>
        <w:tblInd w:w="-113" w:type="dxa"/>
        <w:tblLook w:val="04A0" w:firstRow="1" w:lastRow="0" w:firstColumn="1" w:lastColumn="0" w:noHBand="0" w:noVBand="1"/>
      </w:tblPr>
      <w:tblGrid>
        <w:gridCol w:w="1544"/>
        <w:gridCol w:w="8235"/>
      </w:tblGrid>
      <w:tr w:rsidR="00B41439" w:rsidRPr="000D0F3D" w14:paraId="0EB58CA7" w14:textId="77777777" w:rsidTr="00E14979">
        <w:tc>
          <w:tcPr>
            <w:tcW w:w="1544" w:type="dxa"/>
          </w:tcPr>
          <w:p w14:paraId="323F6C96" w14:textId="77777777" w:rsidR="00B41439" w:rsidRPr="000D0F3D" w:rsidRDefault="00B41439" w:rsidP="00E14979">
            <w:pPr>
              <w:rPr>
                <w:b/>
                <w:lang w:val="en-GB" w:eastAsia="ja-JP"/>
              </w:rPr>
            </w:pPr>
            <w:r w:rsidRPr="000D0F3D">
              <w:rPr>
                <w:b/>
                <w:lang w:val="en-GB" w:eastAsia="ja-JP"/>
              </w:rPr>
              <w:t>Companies</w:t>
            </w:r>
          </w:p>
        </w:tc>
        <w:tc>
          <w:tcPr>
            <w:tcW w:w="8235" w:type="dxa"/>
          </w:tcPr>
          <w:p w14:paraId="4635882A" w14:textId="77777777" w:rsidR="00B41439" w:rsidRPr="000D0F3D" w:rsidRDefault="00B41439" w:rsidP="00E14979">
            <w:pPr>
              <w:rPr>
                <w:b/>
                <w:lang w:val="en-GB" w:eastAsia="ja-JP"/>
              </w:rPr>
            </w:pPr>
            <w:r w:rsidRPr="000D0F3D">
              <w:rPr>
                <w:b/>
                <w:lang w:val="en-GB" w:eastAsia="ja-JP"/>
              </w:rPr>
              <w:t>Proposal and observation</w:t>
            </w:r>
          </w:p>
        </w:tc>
      </w:tr>
      <w:tr w:rsidR="00B41439" w:rsidRPr="000D0F3D" w14:paraId="59C5A3DF" w14:textId="77777777" w:rsidTr="00E14979">
        <w:tc>
          <w:tcPr>
            <w:tcW w:w="1544" w:type="dxa"/>
          </w:tcPr>
          <w:p w14:paraId="65E18A87" w14:textId="77777777" w:rsidR="00B41439" w:rsidRPr="00AF04E4" w:rsidRDefault="00B41439" w:rsidP="00E14979">
            <w:pPr>
              <w:rPr>
                <w:lang w:val="en-GB" w:eastAsia="ja-JP"/>
              </w:rPr>
            </w:pPr>
            <w:r>
              <w:rPr>
                <w:lang w:val="en-GB" w:eastAsia="ja-JP"/>
              </w:rPr>
              <w:t>Huawei</w:t>
            </w:r>
          </w:p>
        </w:tc>
        <w:tc>
          <w:tcPr>
            <w:tcW w:w="8235" w:type="dxa"/>
          </w:tcPr>
          <w:p w14:paraId="188C4F29" w14:textId="02C2ED8A" w:rsidR="00B41439" w:rsidRPr="00A9395D" w:rsidRDefault="00F4464C" w:rsidP="00A9395D">
            <w:pPr>
              <w:spacing w:line="240" w:lineRule="auto"/>
              <w:rPr>
                <w:caps/>
                <w:lang w:val="en-GB" w:eastAsia="ja-JP"/>
              </w:rPr>
            </w:pPr>
            <w:r>
              <w:rPr>
                <w:lang w:val="en-GB" w:eastAsia="ja-JP"/>
              </w:rPr>
              <w:t>Some simulation assumptions have been provided in Table 2</w:t>
            </w:r>
            <w:r w:rsidR="009F172B">
              <w:rPr>
                <w:lang w:val="en-GB" w:eastAsia="ja-JP"/>
              </w:rPr>
              <w:t xml:space="preserve"> (</w:t>
            </w:r>
            <w:r w:rsidR="009F172B" w:rsidRPr="007D7251">
              <w:rPr>
                <w:lang w:val="en-GB" w:eastAsia="ja-JP"/>
              </w:rPr>
              <w:t>R1-1905992</w:t>
            </w:r>
            <w:r w:rsidR="009F172B">
              <w:rPr>
                <w:lang w:val="en-GB" w:eastAsia="ja-JP"/>
              </w:rPr>
              <w:t>)</w:t>
            </w:r>
          </w:p>
        </w:tc>
      </w:tr>
      <w:tr w:rsidR="004A0AD8" w:rsidRPr="000D0F3D" w14:paraId="6C7AD8A8" w14:textId="77777777" w:rsidTr="00E14979">
        <w:tc>
          <w:tcPr>
            <w:tcW w:w="1544" w:type="dxa"/>
          </w:tcPr>
          <w:p w14:paraId="597E5027" w14:textId="3FD686AA" w:rsidR="004A0AD8" w:rsidRDefault="004A0AD8" w:rsidP="00E14979">
            <w:pPr>
              <w:rPr>
                <w:lang w:val="en-GB" w:eastAsia="ja-JP"/>
              </w:rPr>
            </w:pPr>
            <w:r>
              <w:rPr>
                <w:lang w:val="en-GB" w:eastAsia="ja-JP"/>
              </w:rPr>
              <w:t>Nokia</w:t>
            </w:r>
          </w:p>
        </w:tc>
        <w:tc>
          <w:tcPr>
            <w:tcW w:w="8235" w:type="dxa"/>
          </w:tcPr>
          <w:p w14:paraId="03D5A3A8" w14:textId="12937D97" w:rsidR="004A0AD8" w:rsidRDefault="004A0AD8" w:rsidP="004A0AD8">
            <w:pPr>
              <w:pStyle w:val="Paragraphedeliste"/>
              <w:ind w:left="0"/>
              <w:rPr>
                <w:rFonts w:cstheme="minorBidi"/>
                <w:lang w:val="en-GB" w:eastAsia="ja-JP"/>
              </w:rPr>
            </w:pPr>
            <w:r w:rsidRPr="004A0AD8">
              <w:rPr>
                <w:rFonts w:cstheme="minorBidi"/>
                <w:lang w:val="en-GB" w:eastAsia="ja-JP"/>
              </w:rPr>
              <w:t>Proposal 13: Discussion on performance requirements for PRACH based on proposed assumptions and methodology.</w:t>
            </w:r>
          </w:p>
          <w:p w14:paraId="750F4E6C" w14:textId="34462385" w:rsidR="004A0AD8" w:rsidRDefault="004A0AD8" w:rsidP="004A0AD8">
            <w:pPr>
              <w:pStyle w:val="Paragraphedeliste"/>
              <w:ind w:left="0"/>
              <w:rPr>
                <w:rFonts w:cstheme="minorBidi"/>
                <w:lang w:val="en-GB" w:eastAsia="ja-JP"/>
              </w:rPr>
            </w:pPr>
            <w:r w:rsidRPr="004A0AD8">
              <w:rPr>
                <w:rFonts w:cstheme="minorBidi"/>
                <w:lang w:val="en-GB" w:eastAsia="ja-JP"/>
              </w:rPr>
              <w:t xml:space="preserve">Proposal 14: Use link-level simulation assumptions in Table 4-6 </w:t>
            </w:r>
            <w:r w:rsidR="009F172B">
              <w:rPr>
                <w:rFonts w:cstheme="minorBidi"/>
                <w:lang w:val="en-GB" w:eastAsia="ja-JP"/>
              </w:rPr>
              <w:t>(</w:t>
            </w:r>
            <w:r w:rsidR="009F172B" w:rsidRPr="00D822AD">
              <w:rPr>
                <w:rFonts w:cstheme="minorBidi"/>
                <w:lang w:val="en-GB" w:eastAsia="ja-JP"/>
              </w:rPr>
              <w:t>R1-1906085</w:t>
            </w:r>
            <w:r w:rsidR="009F172B">
              <w:rPr>
                <w:rFonts w:cstheme="minorBidi"/>
                <w:lang w:val="en-GB" w:eastAsia="ja-JP"/>
              </w:rPr>
              <w:t xml:space="preserve">) </w:t>
            </w:r>
            <w:r w:rsidRPr="004A0AD8">
              <w:rPr>
                <w:rFonts w:cstheme="minorBidi"/>
                <w:lang w:val="en-GB" w:eastAsia="ja-JP"/>
              </w:rPr>
              <w:t>for PRACH performance evaluation in NTN.</w:t>
            </w:r>
          </w:p>
          <w:p w14:paraId="66CF0E0D" w14:textId="77777777" w:rsidR="004A0AD8" w:rsidRDefault="004A0AD8" w:rsidP="004A0AD8">
            <w:pPr>
              <w:pStyle w:val="Paragraphedeliste"/>
              <w:ind w:left="0"/>
              <w:rPr>
                <w:b/>
              </w:rPr>
            </w:pPr>
            <w:r>
              <w:rPr>
                <w:rFonts w:cstheme="minorBidi"/>
                <w:lang w:val="en-GB" w:eastAsia="ja-JP"/>
              </w:rPr>
              <w:t>P</w:t>
            </w:r>
            <w:r w:rsidRPr="004A0AD8">
              <w:rPr>
                <w:rFonts w:cstheme="minorBidi"/>
                <w:lang w:val="en-GB" w:eastAsia="ja-JP"/>
              </w:rPr>
              <w:t xml:space="preserve">roposal 17: Use angle scaling procedure including </w:t>
            </w:r>
            <w:proofErr w:type="spellStart"/>
            <w:r w:rsidRPr="004A0AD8">
              <w:rPr>
                <w:rFonts w:cstheme="minorBidi"/>
                <w:lang w:val="en-GB" w:eastAsia="ja-JP"/>
              </w:rPr>
              <w:t>subpaths</w:t>
            </w:r>
            <w:proofErr w:type="spellEnd"/>
            <w:r w:rsidRPr="004A0AD8">
              <w:rPr>
                <w:rFonts w:cstheme="minorBidi"/>
                <w:lang w:val="en-GB" w:eastAsia="ja-JP"/>
              </w:rPr>
              <w:t xml:space="preserve"> in Section 4.4</w:t>
            </w:r>
            <w:r w:rsidR="009F172B">
              <w:rPr>
                <w:rFonts w:cstheme="minorBidi"/>
                <w:lang w:val="en-GB" w:eastAsia="ja-JP"/>
              </w:rPr>
              <w:t xml:space="preserve"> (</w:t>
            </w:r>
            <w:r w:rsidR="009F172B" w:rsidRPr="00D822AD">
              <w:rPr>
                <w:rFonts w:cstheme="minorBidi"/>
                <w:lang w:val="en-GB" w:eastAsia="ja-JP"/>
              </w:rPr>
              <w:t>R1-1906085</w:t>
            </w:r>
            <w:r w:rsidR="009F172B">
              <w:rPr>
                <w:rFonts w:cstheme="minorBidi"/>
                <w:lang w:val="en-GB" w:eastAsia="ja-JP"/>
              </w:rPr>
              <w:t>)</w:t>
            </w:r>
            <w:r w:rsidRPr="004A0AD8">
              <w:rPr>
                <w:rFonts w:cstheme="minorBidi"/>
                <w:lang w:val="en-GB" w:eastAsia="ja-JP"/>
              </w:rPr>
              <w:t xml:space="preserve"> for performance evaluation of PRACH.</w:t>
            </w:r>
            <w:r w:rsidRPr="0045611F">
              <w:rPr>
                <w:b/>
              </w:rPr>
              <w:t xml:space="preserve"> </w:t>
            </w:r>
          </w:p>
          <w:p w14:paraId="6E63ED37" w14:textId="77777777" w:rsidR="009F172B" w:rsidRPr="009F172B" w:rsidRDefault="009F172B" w:rsidP="009F172B">
            <w:pPr>
              <w:spacing w:after="0"/>
            </w:pPr>
            <w:r w:rsidRPr="009F172B">
              <w:t>Consider following 3 probabilities for UE capability about reference frequency as simulation assumptions.</w:t>
            </w:r>
          </w:p>
          <w:p w14:paraId="0A904B59" w14:textId="77777777" w:rsidR="009F172B" w:rsidRPr="009F172B" w:rsidRDefault="009F172B" w:rsidP="009F172B">
            <w:pPr>
              <w:pStyle w:val="Paragraphedeliste"/>
              <w:numPr>
                <w:ilvl w:val="3"/>
                <w:numId w:val="16"/>
              </w:numPr>
              <w:ind w:left="510" w:hanging="255"/>
            </w:pPr>
            <w:r w:rsidRPr="009F172B">
              <w:t>UE does not have a reference and synchronizes its frequency to observed DL SSB signal</w:t>
            </w:r>
          </w:p>
          <w:p w14:paraId="5CA74C41" w14:textId="77777777" w:rsidR="009F172B" w:rsidRPr="009F172B" w:rsidRDefault="009F172B" w:rsidP="009F172B">
            <w:pPr>
              <w:pStyle w:val="Paragraphedeliste"/>
              <w:numPr>
                <w:ilvl w:val="3"/>
                <w:numId w:val="16"/>
              </w:numPr>
              <w:ind w:left="510" w:hanging="255"/>
            </w:pPr>
            <w:r w:rsidRPr="009F172B">
              <w:t>UE has reference and reference is equal to DL reference</w:t>
            </w:r>
          </w:p>
          <w:p w14:paraId="192538ED" w14:textId="77777777" w:rsidR="009F172B" w:rsidRPr="009F172B" w:rsidRDefault="009F172B" w:rsidP="009F172B">
            <w:pPr>
              <w:pStyle w:val="Paragraphedeliste"/>
              <w:numPr>
                <w:ilvl w:val="3"/>
                <w:numId w:val="16"/>
              </w:numPr>
              <w:ind w:left="510" w:hanging="255"/>
            </w:pPr>
            <w:r w:rsidRPr="009F172B">
              <w:t>UE has reference but is different from DL reference</w:t>
            </w:r>
          </w:p>
          <w:p w14:paraId="5DD5C1DB" w14:textId="24A6C8F9" w:rsidR="009F172B" w:rsidRPr="009F172B" w:rsidRDefault="009F172B" w:rsidP="004A0AD8">
            <w:pPr>
              <w:pStyle w:val="Paragraphedeliste"/>
              <w:ind w:left="0"/>
              <w:rPr>
                <w:color w:val="FF0000"/>
              </w:rPr>
            </w:pPr>
            <w:r w:rsidRPr="009F172B">
              <w:t>For example, a UE without reference may be required to have GPS in order to estimate the Doppler frequency offset. On the other hand, a UE with its own reference may estimate the Doppler from DL synchronization signals like the PSS/SSS and thus may not need GPS.</w:t>
            </w:r>
          </w:p>
        </w:tc>
      </w:tr>
      <w:tr w:rsidR="003A68F7" w:rsidRPr="000D0F3D" w14:paraId="6D69C7BD" w14:textId="77777777" w:rsidTr="00E14979">
        <w:tc>
          <w:tcPr>
            <w:tcW w:w="1544" w:type="dxa"/>
          </w:tcPr>
          <w:p w14:paraId="3CF668A5" w14:textId="0E20860A" w:rsidR="003A68F7" w:rsidRDefault="003A68F7" w:rsidP="00E14979">
            <w:pPr>
              <w:rPr>
                <w:lang w:val="en-GB" w:eastAsia="ja-JP"/>
              </w:rPr>
            </w:pPr>
            <w:r>
              <w:rPr>
                <w:lang w:val="en-GB" w:eastAsia="ja-JP"/>
              </w:rPr>
              <w:t>ZTE</w:t>
            </w:r>
          </w:p>
        </w:tc>
        <w:tc>
          <w:tcPr>
            <w:tcW w:w="8235" w:type="dxa"/>
          </w:tcPr>
          <w:p w14:paraId="541965F8" w14:textId="0BC46657" w:rsidR="003A68F7" w:rsidRPr="004A0AD8" w:rsidRDefault="003A68F7" w:rsidP="004A0AD8">
            <w:pPr>
              <w:pStyle w:val="Paragraphedeliste"/>
              <w:ind w:left="0"/>
              <w:rPr>
                <w:rFonts w:cstheme="minorBidi"/>
                <w:lang w:val="en-GB" w:eastAsia="ja-JP"/>
              </w:rPr>
            </w:pPr>
            <w:r w:rsidRPr="003A68F7">
              <w:rPr>
                <w:rFonts w:cstheme="minorBidi"/>
                <w:lang w:val="en-GB" w:eastAsia="ja-JP"/>
              </w:rPr>
              <w:t xml:space="preserve">Proposal 8: Simulation assumption listed in Table 10 </w:t>
            </w:r>
            <w:r w:rsidR="009F172B">
              <w:rPr>
                <w:rFonts w:cstheme="minorBidi"/>
                <w:lang w:val="en-GB" w:eastAsia="ja-JP"/>
              </w:rPr>
              <w:t>(</w:t>
            </w:r>
            <w:r w:rsidR="009F172B" w:rsidRPr="00CC53B3">
              <w:rPr>
                <w:rFonts w:cstheme="minorBidi"/>
                <w:lang w:val="en-GB" w:eastAsia="ja-JP"/>
              </w:rPr>
              <w:t>R1-1906870</w:t>
            </w:r>
            <w:r w:rsidR="009F172B">
              <w:rPr>
                <w:rFonts w:cstheme="minorBidi"/>
                <w:lang w:val="en-GB" w:eastAsia="ja-JP"/>
              </w:rPr>
              <w:t xml:space="preserve">) </w:t>
            </w:r>
            <w:r w:rsidRPr="003A68F7">
              <w:rPr>
                <w:rFonts w:cstheme="minorBidi"/>
                <w:lang w:val="en-GB" w:eastAsia="ja-JP"/>
              </w:rPr>
              <w:t>can be considered as the baseline for PRACH evaluation.</w:t>
            </w:r>
          </w:p>
        </w:tc>
      </w:tr>
      <w:tr w:rsidR="00761F22" w:rsidRPr="000D0F3D" w14:paraId="31476A57" w14:textId="77777777" w:rsidTr="00E14979">
        <w:tc>
          <w:tcPr>
            <w:tcW w:w="1544" w:type="dxa"/>
          </w:tcPr>
          <w:p w14:paraId="29FBB039" w14:textId="1BC765AC" w:rsidR="00761F22" w:rsidRDefault="00761F22" w:rsidP="00E14979">
            <w:pPr>
              <w:rPr>
                <w:lang w:val="en-GB" w:eastAsia="ja-JP"/>
              </w:rPr>
            </w:pPr>
            <w:r>
              <w:rPr>
                <w:lang w:val="en-GB" w:eastAsia="ja-JP"/>
              </w:rPr>
              <w:t>Samsung</w:t>
            </w:r>
          </w:p>
        </w:tc>
        <w:tc>
          <w:tcPr>
            <w:tcW w:w="8235" w:type="dxa"/>
          </w:tcPr>
          <w:p w14:paraId="37A4330E" w14:textId="1A568150" w:rsidR="00761F22" w:rsidRPr="003A68F7" w:rsidRDefault="00761F22" w:rsidP="004A0AD8">
            <w:pPr>
              <w:pStyle w:val="Paragraphedeliste"/>
              <w:ind w:left="0"/>
              <w:rPr>
                <w:rFonts w:cstheme="minorBidi"/>
                <w:lang w:val="en-GB" w:eastAsia="ja-JP"/>
              </w:rPr>
            </w:pPr>
            <w:r w:rsidRPr="00761F22">
              <w:rPr>
                <w:rFonts w:cstheme="minorBidi"/>
                <w:lang w:val="en-GB" w:eastAsia="ja-JP"/>
              </w:rPr>
              <w:t xml:space="preserve">Proposal 1: Use the following table </w:t>
            </w:r>
            <w:proofErr w:type="spellStart"/>
            <w:r w:rsidR="009F172B" w:rsidRPr="00761F22">
              <w:rPr>
                <w:rFonts w:cstheme="minorBidi"/>
                <w:lang w:val="en-GB" w:eastAsia="ja-JP"/>
              </w:rPr>
              <w:t>table</w:t>
            </w:r>
            <w:proofErr w:type="spellEnd"/>
            <w:r w:rsidR="009F172B" w:rsidRPr="00761F22">
              <w:rPr>
                <w:rFonts w:cstheme="minorBidi"/>
                <w:lang w:val="en-GB" w:eastAsia="ja-JP"/>
              </w:rPr>
              <w:t xml:space="preserve"> </w:t>
            </w:r>
            <w:r w:rsidR="009F172B">
              <w:rPr>
                <w:rFonts w:cstheme="minorBidi"/>
                <w:lang w:val="en-GB" w:eastAsia="ja-JP"/>
              </w:rPr>
              <w:t>(</w:t>
            </w:r>
            <w:r w:rsidR="009F172B" w:rsidRPr="00CC53B3">
              <w:rPr>
                <w:rFonts w:cstheme="minorBidi"/>
                <w:lang w:val="en-GB" w:eastAsia="ja-JP"/>
              </w:rPr>
              <w:t>R1-1906951</w:t>
            </w:r>
            <w:r w:rsidR="009F172B">
              <w:rPr>
                <w:rFonts w:cstheme="minorBidi"/>
                <w:lang w:val="en-GB" w:eastAsia="ja-JP"/>
              </w:rPr>
              <w:t xml:space="preserve">) </w:t>
            </w:r>
            <w:r w:rsidRPr="00761F22">
              <w:rPr>
                <w:rFonts w:cstheme="minorBidi"/>
                <w:lang w:val="en-GB" w:eastAsia="ja-JP"/>
              </w:rPr>
              <w:t>as a starting point for link-level simulation evaluation for synchronization performance.</w:t>
            </w:r>
          </w:p>
        </w:tc>
      </w:tr>
      <w:tr w:rsidR="004E2AFA" w:rsidRPr="000D0F3D" w14:paraId="7FE0A810" w14:textId="77777777" w:rsidTr="00E14979">
        <w:tc>
          <w:tcPr>
            <w:tcW w:w="1544" w:type="dxa"/>
          </w:tcPr>
          <w:p w14:paraId="1634CC45" w14:textId="689C7BBA" w:rsidR="004E2AFA" w:rsidRDefault="004E2AFA" w:rsidP="00E14979">
            <w:pPr>
              <w:rPr>
                <w:lang w:val="en-GB" w:eastAsia="ja-JP"/>
              </w:rPr>
            </w:pPr>
            <w:r>
              <w:rPr>
                <w:lang w:val="en-GB" w:eastAsia="ja-JP"/>
              </w:rPr>
              <w:t>Ericsson</w:t>
            </w:r>
          </w:p>
        </w:tc>
        <w:tc>
          <w:tcPr>
            <w:tcW w:w="8235" w:type="dxa"/>
          </w:tcPr>
          <w:p w14:paraId="2BC4350C" w14:textId="77777777" w:rsidR="004E2AFA" w:rsidRDefault="004E2AFA" w:rsidP="004A0AD8">
            <w:pPr>
              <w:pStyle w:val="Paragraphedeliste"/>
              <w:ind w:left="0"/>
              <w:rPr>
                <w:rFonts w:cstheme="minorBidi"/>
                <w:lang w:val="en-GB" w:eastAsia="ja-JP"/>
              </w:rPr>
            </w:pPr>
            <w:r w:rsidRPr="004E2AFA">
              <w:rPr>
                <w:rFonts w:cstheme="minorBidi"/>
                <w:lang w:val="en-GB" w:eastAsia="ja-JP"/>
              </w:rPr>
              <w:t>Assumption 1: UE knows its position relative to the satellite with sufficient accuracy to perform coarse timing advance before uplink initial access.</w:t>
            </w:r>
          </w:p>
          <w:p w14:paraId="028D4019" w14:textId="2133E986" w:rsidR="004E2AFA" w:rsidRPr="00761F22" w:rsidRDefault="004E2AFA" w:rsidP="004A0AD8">
            <w:pPr>
              <w:pStyle w:val="Paragraphedeliste"/>
              <w:ind w:left="0"/>
              <w:rPr>
                <w:rFonts w:cstheme="minorBidi"/>
                <w:lang w:val="en-GB" w:eastAsia="ja-JP"/>
              </w:rPr>
            </w:pPr>
            <w:r w:rsidRPr="004E2AFA">
              <w:rPr>
                <w:lang w:val="en-GB" w:eastAsia="ja-JP"/>
              </w:rPr>
              <w:t>Assumption 2: The simulation focuses on the service link only. The feeder link impairments are ignored.</w:t>
            </w:r>
          </w:p>
        </w:tc>
      </w:tr>
      <w:tr w:rsidR="00F80F66" w:rsidRPr="000D0F3D" w14:paraId="019D59B0" w14:textId="77777777" w:rsidTr="00E14979">
        <w:tc>
          <w:tcPr>
            <w:tcW w:w="1544" w:type="dxa"/>
          </w:tcPr>
          <w:p w14:paraId="7F846AA4" w14:textId="0C86650C" w:rsidR="00F80F66" w:rsidRDefault="00F80F66" w:rsidP="00E14979">
            <w:pPr>
              <w:rPr>
                <w:lang w:val="en-GB" w:eastAsia="ja-JP"/>
              </w:rPr>
            </w:pPr>
            <w:r>
              <w:rPr>
                <w:lang w:val="en-GB" w:eastAsia="ja-JP"/>
              </w:rPr>
              <w:t>ESA</w:t>
            </w:r>
          </w:p>
        </w:tc>
        <w:tc>
          <w:tcPr>
            <w:tcW w:w="8235" w:type="dxa"/>
          </w:tcPr>
          <w:p w14:paraId="15FC0D77" w14:textId="2340E2DD" w:rsidR="00F80F66" w:rsidRPr="00F80F66" w:rsidRDefault="00F80F66" w:rsidP="004A0AD8">
            <w:pPr>
              <w:pStyle w:val="Paragraphedeliste"/>
              <w:ind w:left="0"/>
              <w:rPr>
                <w:rFonts w:cstheme="minorBidi"/>
                <w:lang w:eastAsia="ja-JP"/>
              </w:rPr>
            </w:pPr>
            <w:r w:rsidRPr="00F80F66">
              <w:rPr>
                <w:rFonts w:cstheme="minorBidi"/>
                <w:lang w:eastAsia="ja-JP"/>
              </w:rPr>
              <w:t xml:space="preserve">Proposal 5: As far as the satellite payload impairments are concerned, it is recommended to adopt Table 4 and Table 5 </w:t>
            </w:r>
            <w:r w:rsidR="009F172B">
              <w:rPr>
                <w:rFonts w:cstheme="minorBidi"/>
                <w:lang w:eastAsia="ja-JP"/>
              </w:rPr>
              <w:t>(</w:t>
            </w:r>
            <w:r w:rsidR="009F172B" w:rsidRPr="00CC53B3">
              <w:rPr>
                <w:rFonts w:cstheme="minorBidi"/>
                <w:lang w:eastAsia="ja-JP"/>
              </w:rPr>
              <w:t>R1-1907481</w:t>
            </w:r>
            <w:r w:rsidR="009F172B">
              <w:rPr>
                <w:rFonts w:cstheme="minorBidi"/>
                <w:lang w:eastAsia="ja-JP"/>
              </w:rPr>
              <w:t xml:space="preserve">) </w:t>
            </w:r>
            <w:r w:rsidRPr="00F80F66">
              <w:rPr>
                <w:rFonts w:cstheme="minorBidi"/>
                <w:lang w:eastAsia="ja-JP"/>
              </w:rPr>
              <w:t xml:space="preserve">for downlink and uplink transmissions, </w:t>
            </w:r>
            <w:r w:rsidRPr="00F80F66">
              <w:rPr>
                <w:rFonts w:cstheme="minorBidi"/>
                <w:lang w:eastAsia="ja-JP"/>
              </w:rPr>
              <w:lastRenderedPageBreak/>
              <w:t>respectively.</w:t>
            </w:r>
          </w:p>
        </w:tc>
      </w:tr>
    </w:tbl>
    <w:p w14:paraId="42F453CB" w14:textId="77777777" w:rsidR="00B41439" w:rsidRDefault="00B41439" w:rsidP="00B41439">
      <w:pPr>
        <w:rPr>
          <w:lang w:eastAsia="zh-CN"/>
        </w:rPr>
      </w:pPr>
    </w:p>
    <w:tbl>
      <w:tblPr>
        <w:tblStyle w:val="Grilledutableau"/>
        <w:tblW w:w="9779" w:type="dxa"/>
        <w:tblInd w:w="-113" w:type="dxa"/>
        <w:tblLook w:val="04A0" w:firstRow="1" w:lastRow="0" w:firstColumn="1" w:lastColumn="0" w:noHBand="0" w:noVBand="1"/>
      </w:tblPr>
      <w:tblGrid>
        <w:gridCol w:w="1544"/>
        <w:gridCol w:w="8235"/>
      </w:tblGrid>
      <w:tr w:rsidR="009F172B" w:rsidRPr="000D0F3D" w14:paraId="61481676" w14:textId="77777777" w:rsidTr="00A4331C">
        <w:tc>
          <w:tcPr>
            <w:tcW w:w="1544" w:type="dxa"/>
          </w:tcPr>
          <w:p w14:paraId="1681F18C" w14:textId="77777777" w:rsidR="009F172B" w:rsidRPr="000D0F3D" w:rsidRDefault="009F172B" w:rsidP="00A4331C">
            <w:pPr>
              <w:rPr>
                <w:b/>
                <w:lang w:val="en-GB" w:eastAsia="ja-JP"/>
              </w:rPr>
            </w:pPr>
            <w:r w:rsidRPr="000D0F3D">
              <w:rPr>
                <w:b/>
                <w:lang w:val="en-GB" w:eastAsia="ja-JP"/>
              </w:rPr>
              <w:t>Companies</w:t>
            </w:r>
          </w:p>
        </w:tc>
        <w:tc>
          <w:tcPr>
            <w:tcW w:w="8235" w:type="dxa"/>
          </w:tcPr>
          <w:p w14:paraId="121C4321" w14:textId="77777777" w:rsidR="009F172B" w:rsidRPr="000D0F3D" w:rsidRDefault="009F172B" w:rsidP="00A4331C">
            <w:pPr>
              <w:rPr>
                <w:b/>
                <w:lang w:val="en-GB" w:eastAsia="ja-JP"/>
              </w:rPr>
            </w:pPr>
            <w:r w:rsidRPr="000D0F3D">
              <w:rPr>
                <w:b/>
                <w:lang w:val="en-GB" w:eastAsia="ja-JP"/>
              </w:rPr>
              <w:t>Proposal and observation</w:t>
            </w:r>
          </w:p>
        </w:tc>
      </w:tr>
      <w:tr w:rsidR="009F172B" w:rsidRPr="00AF04E4" w14:paraId="1C57D849" w14:textId="77777777" w:rsidTr="00A4331C">
        <w:tc>
          <w:tcPr>
            <w:tcW w:w="1544" w:type="dxa"/>
          </w:tcPr>
          <w:p w14:paraId="2592A607" w14:textId="77777777" w:rsidR="009F172B" w:rsidRPr="00AF04E4" w:rsidRDefault="009F172B" w:rsidP="00A4331C">
            <w:pPr>
              <w:rPr>
                <w:lang w:val="en-GB" w:eastAsia="ja-JP"/>
              </w:rPr>
            </w:pPr>
            <w:r>
              <w:rPr>
                <w:lang w:val="en-GB" w:eastAsia="ja-JP"/>
              </w:rPr>
              <w:t>Nokia</w:t>
            </w:r>
          </w:p>
        </w:tc>
        <w:tc>
          <w:tcPr>
            <w:tcW w:w="8235" w:type="dxa"/>
          </w:tcPr>
          <w:p w14:paraId="05F8295F" w14:textId="77777777" w:rsidR="009F172B" w:rsidRPr="00AF04E4" w:rsidRDefault="009F172B" w:rsidP="00A4331C">
            <w:pPr>
              <w:rPr>
                <w:lang w:val="en-GB" w:eastAsia="ja-JP"/>
              </w:rPr>
            </w:pPr>
            <w:r w:rsidRPr="00162AA9">
              <w:rPr>
                <w:lang w:val="en-GB" w:eastAsia="ja-JP"/>
              </w:rPr>
              <w:t xml:space="preserve">Assuming a residual Doppler frequency offset after DL synchronisation is a good starting point. We should also consider the assumptions from the DL synchronisation evaluation assumptions. It </w:t>
            </w:r>
            <w:r>
              <w:rPr>
                <w:lang w:val="en-GB" w:eastAsia="ja-JP"/>
              </w:rPr>
              <w:t>will be good to</w:t>
            </w:r>
            <w:r w:rsidRPr="00162AA9">
              <w:rPr>
                <w:lang w:val="en-GB" w:eastAsia="ja-JP"/>
              </w:rPr>
              <w:t xml:space="preserve"> consider DL synchronisation in the PRACH discussion (complete initial access), because PRACH performance may depend on Doppler pre/post compensation capabilities at satellite and/or UE. </w:t>
            </w:r>
            <w:r>
              <w:rPr>
                <w:lang w:val="en-GB" w:eastAsia="ja-JP"/>
              </w:rPr>
              <w:t>This a</w:t>
            </w:r>
            <w:r w:rsidRPr="00162AA9">
              <w:rPr>
                <w:lang w:val="en-GB" w:eastAsia="ja-JP"/>
              </w:rPr>
              <w:t xml:space="preserve">dditional effort is reasonable and </w:t>
            </w:r>
            <w:r>
              <w:rPr>
                <w:lang w:val="en-GB" w:eastAsia="ja-JP"/>
              </w:rPr>
              <w:t>can</w:t>
            </w:r>
            <w:r w:rsidRPr="00162AA9">
              <w:rPr>
                <w:lang w:val="en-GB" w:eastAsia="ja-JP"/>
              </w:rPr>
              <w:t xml:space="preserve"> lead to more “trustful” results/conclusions on PRACH performances.</w:t>
            </w:r>
          </w:p>
        </w:tc>
      </w:tr>
    </w:tbl>
    <w:p w14:paraId="2F9F8A1B" w14:textId="77777777" w:rsidR="009F172B" w:rsidRPr="00B41439" w:rsidRDefault="009F172B" w:rsidP="00B41439">
      <w:pPr>
        <w:rPr>
          <w:lang w:eastAsia="zh-CN"/>
        </w:rPr>
      </w:pPr>
    </w:p>
    <w:p w14:paraId="584E21C5" w14:textId="76D1FF16" w:rsidR="00787AB6" w:rsidRDefault="00787AB6" w:rsidP="00787AB6">
      <w:pPr>
        <w:pStyle w:val="Titre3"/>
        <w:rPr>
          <w:lang w:eastAsia="zh-CN"/>
        </w:rPr>
      </w:pPr>
      <w:r>
        <w:rPr>
          <w:lang w:eastAsia="zh-CN"/>
        </w:rPr>
        <w:t>Metrics</w:t>
      </w:r>
    </w:p>
    <w:tbl>
      <w:tblPr>
        <w:tblStyle w:val="Grilledutableau"/>
        <w:tblW w:w="9779" w:type="dxa"/>
        <w:tblInd w:w="-113" w:type="dxa"/>
        <w:tblLook w:val="04A0" w:firstRow="1" w:lastRow="0" w:firstColumn="1" w:lastColumn="0" w:noHBand="0" w:noVBand="1"/>
      </w:tblPr>
      <w:tblGrid>
        <w:gridCol w:w="1544"/>
        <w:gridCol w:w="8235"/>
      </w:tblGrid>
      <w:tr w:rsidR="00B41439" w:rsidRPr="000D0F3D" w14:paraId="608169EB" w14:textId="77777777" w:rsidTr="00E14979">
        <w:tc>
          <w:tcPr>
            <w:tcW w:w="1544" w:type="dxa"/>
          </w:tcPr>
          <w:p w14:paraId="5CA65FB6" w14:textId="77777777" w:rsidR="00B41439" w:rsidRPr="000D0F3D" w:rsidRDefault="00B41439" w:rsidP="00E14979">
            <w:pPr>
              <w:rPr>
                <w:b/>
                <w:lang w:val="en-GB" w:eastAsia="ja-JP"/>
              </w:rPr>
            </w:pPr>
            <w:r w:rsidRPr="000D0F3D">
              <w:rPr>
                <w:b/>
                <w:lang w:val="en-GB" w:eastAsia="ja-JP"/>
              </w:rPr>
              <w:t>Companies</w:t>
            </w:r>
          </w:p>
        </w:tc>
        <w:tc>
          <w:tcPr>
            <w:tcW w:w="8235" w:type="dxa"/>
          </w:tcPr>
          <w:p w14:paraId="75B29EC2" w14:textId="77777777" w:rsidR="00B41439" w:rsidRPr="000D0F3D" w:rsidRDefault="00B41439" w:rsidP="00E14979">
            <w:pPr>
              <w:rPr>
                <w:b/>
                <w:lang w:val="en-GB" w:eastAsia="ja-JP"/>
              </w:rPr>
            </w:pPr>
            <w:r w:rsidRPr="000D0F3D">
              <w:rPr>
                <w:b/>
                <w:lang w:val="en-GB" w:eastAsia="ja-JP"/>
              </w:rPr>
              <w:t>Proposal and observation</w:t>
            </w:r>
          </w:p>
        </w:tc>
      </w:tr>
      <w:tr w:rsidR="00B41439" w:rsidRPr="000D0F3D" w14:paraId="5139A2D6" w14:textId="77777777" w:rsidTr="00E14979">
        <w:tc>
          <w:tcPr>
            <w:tcW w:w="1544" w:type="dxa"/>
          </w:tcPr>
          <w:p w14:paraId="5FC93682" w14:textId="77777777" w:rsidR="00B41439" w:rsidRPr="00AF04E4" w:rsidRDefault="00B41439" w:rsidP="00E14979">
            <w:pPr>
              <w:rPr>
                <w:lang w:val="en-GB" w:eastAsia="ja-JP"/>
              </w:rPr>
            </w:pPr>
            <w:r>
              <w:rPr>
                <w:lang w:val="en-GB" w:eastAsia="ja-JP"/>
              </w:rPr>
              <w:t>Huawei</w:t>
            </w:r>
          </w:p>
        </w:tc>
        <w:tc>
          <w:tcPr>
            <w:tcW w:w="8235" w:type="dxa"/>
          </w:tcPr>
          <w:p w14:paraId="453D06C6" w14:textId="7D655022" w:rsidR="00B41439" w:rsidRPr="00AF04E4" w:rsidRDefault="00A9395D" w:rsidP="0081689C">
            <w:pPr>
              <w:rPr>
                <w:lang w:val="en-GB" w:eastAsia="ja-JP"/>
              </w:rPr>
            </w:pPr>
            <w:r w:rsidRPr="00A9395D">
              <w:rPr>
                <w:lang w:val="en-GB" w:eastAsia="ja-JP"/>
              </w:rPr>
              <w:t>PRACH detection rate</w:t>
            </w:r>
            <w:r w:rsidR="0081689C">
              <w:rPr>
                <w:lang w:val="en-GB" w:eastAsia="ja-JP"/>
              </w:rPr>
              <w:br/>
            </w:r>
            <w:r w:rsidRPr="00A9395D">
              <w:rPr>
                <w:lang w:val="en-GB" w:eastAsia="ja-JP"/>
              </w:rPr>
              <w:t>FAR detection rate</w:t>
            </w:r>
          </w:p>
        </w:tc>
      </w:tr>
      <w:tr w:rsidR="004A0AD8" w:rsidRPr="000D0F3D" w14:paraId="3D8B8F4B" w14:textId="77777777" w:rsidTr="00E14979">
        <w:tc>
          <w:tcPr>
            <w:tcW w:w="1544" w:type="dxa"/>
          </w:tcPr>
          <w:p w14:paraId="07FCC388" w14:textId="2E04F3C2" w:rsidR="004A0AD8" w:rsidRDefault="004A0AD8" w:rsidP="00E14979">
            <w:pPr>
              <w:rPr>
                <w:lang w:val="en-GB" w:eastAsia="ja-JP"/>
              </w:rPr>
            </w:pPr>
            <w:r>
              <w:rPr>
                <w:lang w:val="en-GB" w:eastAsia="ja-JP"/>
              </w:rPr>
              <w:t>Nokia</w:t>
            </w:r>
          </w:p>
        </w:tc>
        <w:tc>
          <w:tcPr>
            <w:tcW w:w="8235" w:type="dxa"/>
          </w:tcPr>
          <w:p w14:paraId="0A0F9962" w14:textId="2B551D43" w:rsidR="004A0AD8" w:rsidRPr="004A0AD8" w:rsidRDefault="004A0AD8" w:rsidP="004A0AD8">
            <w:pPr>
              <w:rPr>
                <w:lang w:val="en-GB" w:eastAsia="ja-JP"/>
              </w:rPr>
            </w:pPr>
            <w:r w:rsidRPr="004A0AD8">
              <w:rPr>
                <w:lang w:val="en-GB" w:eastAsia="ja-JP"/>
              </w:rPr>
              <w:t>Proposal 15: Performance metrics for PRACH evaluation should include 1) the minimum required SNR to achieve 1% missed detection, and 2) observed missed detection probability as function of SNR with the SNR range to cover missed detection from at le</w:t>
            </w:r>
            <w:r>
              <w:rPr>
                <w:lang w:val="en-GB" w:eastAsia="ja-JP"/>
              </w:rPr>
              <w:t xml:space="preserve">ast 10-4 to around 1 at least. </w:t>
            </w:r>
          </w:p>
          <w:p w14:paraId="06E5EB96" w14:textId="137BEF63" w:rsidR="004A0AD8" w:rsidRPr="00A9395D" w:rsidRDefault="004A0AD8" w:rsidP="004A0AD8">
            <w:pPr>
              <w:rPr>
                <w:lang w:val="en-GB" w:eastAsia="ja-JP"/>
              </w:rPr>
            </w:pPr>
            <w:r w:rsidRPr="004A0AD8">
              <w:rPr>
                <w:lang w:val="en-GB" w:eastAsia="ja-JP"/>
              </w:rPr>
              <w:t>Proposal 16: False alarm probability as function of SNR and CDF of timing estimation error at minimum required SNR for 0.1 % missed detection rate can be used as optional performance metrics for PRACH evaluation.</w:t>
            </w:r>
          </w:p>
        </w:tc>
      </w:tr>
      <w:tr w:rsidR="003A68F7" w:rsidRPr="000D0F3D" w14:paraId="60385B9E" w14:textId="77777777" w:rsidTr="00E14979">
        <w:tc>
          <w:tcPr>
            <w:tcW w:w="1544" w:type="dxa"/>
          </w:tcPr>
          <w:p w14:paraId="20B92B30" w14:textId="6D1FAD50" w:rsidR="003A68F7" w:rsidRDefault="003A68F7" w:rsidP="00E14979">
            <w:pPr>
              <w:rPr>
                <w:lang w:val="en-GB" w:eastAsia="ja-JP"/>
              </w:rPr>
            </w:pPr>
            <w:r>
              <w:rPr>
                <w:lang w:val="en-GB" w:eastAsia="ja-JP"/>
              </w:rPr>
              <w:t>ZTE</w:t>
            </w:r>
          </w:p>
        </w:tc>
        <w:tc>
          <w:tcPr>
            <w:tcW w:w="8235" w:type="dxa"/>
          </w:tcPr>
          <w:p w14:paraId="7ABA82C9" w14:textId="01E5C5FD" w:rsidR="003A68F7" w:rsidRPr="004A0AD8" w:rsidRDefault="003A68F7" w:rsidP="004A0AD8">
            <w:pPr>
              <w:rPr>
                <w:lang w:val="en-GB" w:eastAsia="ja-JP"/>
              </w:rPr>
            </w:pPr>
            <w:r w:rsidRPr="003A68F7">
              <w:rPr>
                <w:lang w:val="en-GB" w:eastAsia="ja-JP"/>
              </w:rPr>
              <w:t>Miss detection rate</w:t>
            </w:r>
          </w:p>
        </w:tc>
      </w:tr>
    </w:tbl>
    <w:p w14:paraId="0E2C82E6" w14:textId="77777777" w:rsidR="00B41439" w:rsidRPr="00B41439" w:rsidRDefault="00B41439" w:rsidP="00B41439">
      <w:pPr>
        <w:rPr>
          <w:lang w:eastAsia="zh-CN"/>
        </w:rPr>
      </w:pPr>
    </w:p>
    <w:p w14:paraId="07216502" w14:textId="61896853" w:rsidR="006B13DC" w:rsidRDefault="006B13DC" w:rsidP="006B13DC">
      <w:pPr>
        <w:pStyle w:val="Titre3"/>
      </w:pPr>
      <w:r>
        <w:t>General agreement</w:t>
      </w:r>
    </w:p>
    <w:p w14:paraId="706EB101" w14:textId="3D93BF13" w:rsidR="006B13DC" w:rsidRDefault="006B13DC" w:rsidP="006B13DC">
      <w:pPr>
        <w:rPr>
          <w:lang w:eastAsia="zh-CN"/>
        </w:rPr>
      </w:pPr>
      <w:r w:rsidRPr="00043705">
        <w:rPr>
          <w:highlight w:val="yellow"/>
        </w:rPr>
        <w:t>Proposal</w:t>
      </w:r>
      <w:r w:rsidRPr="006B13DC">
        <w:t xml:space="preserve"> : The following skeleton tables are proposed for agreement on LLS parameters for </w:t>
      </w:r>
      <w:r w:rsidR="001E531C">
        <w:t>P</w:t>
      </w:r>
      <w:r>
        <w:t>RACH</w:t>
      </w:r>
      <w:r w:rsidR="006C19E8">
        <w:t xml:space="preserve"> performance evaluation. </w:t>
      </w:r>
      <w:r w:rsidR="006C19E8">
        <w:rPr>
          <w:lang w:eastAsia="zh-CN"/>
        </w:rPr>
        <w:t>Companies are encouraged to provide values to fill the tables for the next meeting.</w:t>
      </w:r>
    </w:p>
    <w:p w14:paraId="695AA0CF" w14:textId="78B2BA8A" w:rsidR="00043705" w:rsidRPr="00043705" w:rsidRDefault="00096EB0" w:rsidP="00043705">
      <w:pPr>
        <w:pStyle w:val="TAH"/>
        <w:rPr>
          <w:lang w:val="en-US"/>
        </w:rPr>
      </w:pPr>
      <w:r>
        <w:rPr>
          <w:highlight w:val="yellow"/>
          <w:lang w:val="en-US"/>
        </w:rPr>
        <w:t>Table X.11</w:t>
      </w:r>
      <w:r w:rsidR="00043705" w:rsidRPr="00087F77">
        <w:rPr>
          <w:highlight w:val="yellow"/>
          <w:lang w:val="en-US"/>
        </w:rPr>
        <w:t xml:space="preserve"> : </w:t>
      </w:r>
      <w:r w:rsidR="001103B4" w:rsidRPr="00087F77">
        <w:rPr>
          <w:highlight w:val="yellow"/>
          <w:lang w:val="en-US"/>
        </w:rPr>
        <w:t>LLS</w:t>
      </w:r>
      <w:r w:rsidR="00043705" w:rsidRPr="00087F77">
        <w:rPr>
          <w:highlight w:val="yellow"/>
          <w:lang w:val="en-US"/>
        </w:rPr>
        <w:t xml:space="preserve"> parameters for PRACH performance evaluation</w:t>
      </w:r>
    </w:p>
    <w:tbl>
      <w:tblPr>
        <w:tblStyle w:val="Grilledutableau"/>
        <w:tblW w:w="0" w:type="auto"/>
        <w:tblLook w:val="04A0" w:firstRow="1" w:lastRow="0" w:firstColumn="1" w:lastColumn="0" w:noHBand="0" w:noVBand="1"/>
      </w:tblPr>
      <w:tblGrid>
        <w:gridCol w:w="3285"/>
        <w:gridCol w:w="3285"/>
        <w:gridCol w:w="3285"/>
      </w:tblGrid>
      <w:tr w:rsidR="00577AC2" w14:paraId="03D2247C" w14:textId="77777777" w:rsidTr="00577AC2">
        <w:tc>
          <w:tcPr>
            <w:tcW w:w="3285" w:type="dxa"/>
          </w:tcPr>
          <w:p w14:paraId="16C4BF46" w14:textId="17666838" w:rsidR="00577AC2" w:rsidRDefault="00577AC2" w:rsidP="006B13DC">
            <w:r w:rsidRPr="00577AC2">
              <w:rPr>
                <w:lang w:val="en-GB" w:eastAsia="ja-JP"/>
              </w:rPr>
              <w:t>Configurations</w:t>
            </w:r>
          </w:p>
        </w:tc>
        <w:tc>
          <w:tcPr>
            <w:tcW w:w="3285" w:type="dxa"/>
          </w:tcPr>
          <w:p w14:paraId="14EAB062" w14:textId="4EB8E776" w:rsidR="00577AC2" w:rsidRDefault="00577AC2" w:rsidP="006B13DC">
            <w:r w:rsidRPr="00577AC2">
              <w:rPr>
                <w:lang w:val="en-GB" w:eastAsia="ja-JP"/>
              </w:rPr>
              <w:t>FR-1</w:t>
            </w:r>
          </w:p>
        </w:tc>
        <w:tc>
          <w:tcPr>
            <w:tcW w:w="3285" w:type="dxa"/>
          </w:tcPr>
          <w:p w14:paraId="0A7D4BD0" w14:textId="26947FC6" w:rsidR="00577AC2" w:rsidRDefault="00577AC2" w:rsidP="006B13DC">
            <w:r w:rsidRPr="00577AC2">
              <w:rPr>
                <w:lang w:val="en-GB" w:eastAsia="ja-JP"/>
              </w:rPr>
              <w:t>FR-2</w:t>
            </w:r>
          </w:p>
        </w:tc>
      </w:tr>
      <w:tr w:rsidR="00577AC2" w14:paraId="393D3499" w14:textId="77777777" w:rsidTr="00577AC2">
        <w:tc>
          <w:tcPr>
            <w:tcW w:w="3285" w:type="dxa"/>
          </w:tcPr>
          <w:p w14:paraId="2FCE6C2F" w14:textId="1A998C34" w:rsidR="00577AC2" w:rsidRDefault="00577AC2" w:rsidP="006B13DC">
            <w:r w:rsidRPr="00577AC2">
              <w:rPr>
                <w:lang w:val="en-GB" w:eastAsia="ja-JP"/>
              </w:rPr>
              <w:t>Carrier Frequency</w:t>
            </w:r>
          </w:p>
        </w:tc>
        <w:tc>
          <w:tcPr>
            <w:tcW w:w="3285" w:type="dxa"/>
          </w:tcPr>
          <w:p w14:paraId="1D191753" w14:textId="0FA45C8B" w:rsidR="00577AC2" w:rsidRDefault="00577AC2" w:rsidP="006B13DC">
            <w:r w:rsidRPr="00577AC2">
              <w:rPr>
                <w:lang w:val="en-GB" w:eastAsia="ja-JP"/>
              </w:rPr>
              <w:t>2 GHz</w:t>
            </w:r>
          </w:p>
        </w:tc>
        <w:tc>
          <w:tcPr>
            <w:tcW w:w="3285" w:type="dxa"/>
          </w:tcPr>
          <w:p w14:paraId="66A0933B" w14:textId="2F7EF612" w:rsidR="00577AC2" w:rsidRDefault="00577AC2" w:rsidP="006B13DC">
            <w:r w:rsidRPr="00577AC2">
              <w:rPr>
                <w:lang w:val="en-GB" w:eastAsia="ja-JP"/>
              </w:rPr>
              <w:t>30 GHz</w:t>
            </w:r>
          </w:p>
        </w:tc>
      </w:tr>
      <w:tr w:rsidR="002662DE" w14:paraId="753A2B32" w14:textId="77777777" w:rsidTr="005D3A12">
        <w:tc>
          <w:tcPr>
            <w:tcW w:w="3285" w:type="dxa"/>
          </w:tcPr>
          <w:p w14:paraId="7C179637" w14:textId="1374AAA6" w:rsidR="002662DE" w:rsidRDefault="002662DE" w:rsidP="006B13DC">
            <w:r w:rsidRPr="00577AC2">
              <w:rPr>
                <w:lang w:val="en-GB" w:eastAsia="ja-JP"/>
              </w:rPr>
              <w:t>Channel Model</w:t>
            </w:r>
          </w:p>
        </w:tc>
        <w:tc>
          <w:tcPr>
            <w:tcW w:w="6570" w:type="dxa"/>
            <w:gridSpan w:val="2"/>
          </w:tcPr>
          <w:p w14:paraId="57B5D1B0" w14:textId="1D96A825" w:rsidR="002662DE" w:rsidRDefault="002662DE" w:rsidP="006B13DC">
            <w:r>
              <w:rPr>
                <w:lang w:val="en-GB" w:eastAsia="ja-JP"/>
              </w:rPr>
              <w:t>FFS</w:t>
            </w:r>
          </w:p>
        </w:tc>
      </w:tr>
      <w:tr w:rsidR="00AF764A" w14:paraId="00D41956" w14:textId="77777777" w:rsidTr="00577AC2">
        <w:tc>
          <w:tcPr>
            <w:tcW w:w="3285" w:type="dxa"/>
          </w:tcPr>
          <w:p w14:paraId="368CA221" w14:textId="63DCB6A8" w:rsidR="00AF764A" w:rsidRPr="00577AC2" w:rsidRDefault="00AF764A" w:rsidP="006B13DC">
            <w:pPr>
              <w:rPr>
                <w:lang w:val="en-GB" w:eastAsia="ja-JP"/>
              </w:rPr>
            </w:pPr>
            <w:r>
              <w:rPr>
                <w:lang w:val="en-GB" w:eastAsia="ja-JP"/>
              </w:rPr>
              <w:lastRenderedPageBreak/>
              <w:t>Delay scaling</w:t>
            </w:r>
          </w:p>
        </w:tc>
        <w:tc>
          <w:tcPr>
            <w:tcW w:w="3285" w:type="dxa"/>
          </w:tcPr>
          <w:p w14:paraId="4C349352" w14:textId="139A6897" w:rsidR="00AF764A" w:rsidRPr="00577AC2" w:rsidRDefault="00AF764A" w:rsidP="00577AC2">
            <w:pPr>
              <w:rPr>
                <w:lang w:val="en-GB" w:eastAsia="ja-JP"/>
              </w:rPr>
            </w:pPr>
            <w:r>
              <w:rPr>
                <w:lang w:val="en-GB" w:eastAsia="ja-JP"/>
              </w:rPr>
              <w:t>FFS</w:t>
            </w:r>
          </w:p>
        </w:tc>
        <w:tc>
          <w:tcPr>
            <w:tcW w:w="3285" w:type="dxa"/>
          </w:tcPr>
          <w:p w14:paraId="180487A2" w14:textId="25AB2ADF" w:rsidR="00AF764A" w:rsidRDefault="00AF764A" w:rsidP="006B13DC">
            <w:r>
              <w:t>FFS</w:t>
            </w:r>
          </w:p>
        </w:tc>
      </w:tr>
      <w:tr w:rsidR="00AF764A" w14:paraId="69746429" w14:textId="77777777" w:rsidTr="00577AC2">
        <w:tc>
          <w:tcPr>
            <w:tcW w:w="3285" w:type="dxa"/>
          </w:tcPr>
          <w:p w14:paraId="36739B39" w14:textId="22E45BC6" w:rsidR="00AF764A" w:rsidRDefault="00AF764A" w:rsidP="006B13DC">
            <w:pPr>
              <w:rPr>
                <w:lang w:val="en-GB" w:eastAsia="ja-JP"/>
              </w:rPr>
            </w:pPr>
            <w:r w:rsidRPr="00203457">
              <w:rPr>
                <w:lang w:val="en-GB" w:eastAsia="ja-JP"/>
              </w:rPr>
              <w:t>Channel Angle Spread Scaling</w:t>
            </w:r>
          </w:p>
        </w:tc>
        <w:tc>
          <w:tcPr>
            <w:tcW w:w="3285" w:type="dxa"/>
          </w:tcPr>
          <w:p w14:paraId="0C16A6F6" w14:textId="32986176" w:rsidR="00AF764A" w:rsidRPr="00577AC2" w:rsidRDefault="00AF764A" w:rsidP="00577AC2">
            <w:pPr>
              <w:rPr>
                <w:lang w:val="en-GB" w:eastAsia="ja-JP"/>
              </w:rPr>
            </w:pPr>
            <w:r>
              <w:rPr>
                <w:lang w:val="en-GB" w:eastAsia="ja-JP"/>
              </w:rPr>
              <w:t>FFS</w:t>
            </w:r>
          </w:p>
        </w:tc>
        <w:tc>
          <w:tcPr>
            <w:tcW w:w="3285" w:type="dxa"/>
          </w:tcPr>
          <w:p w14:paraId="5C0FE942" w14:textId="1ADFCB67" w:rsidR="00AF764A" w:rsidRDefault="00AF764A" w:rsidP="006B13DC">
            <w:r>
              <w:t>FFS</w:t>
            </w:r>
          </w:p>
        </w:tc>
      </w:tr>
      <w:tr w:rsidR="00AF764A" w14:paraId="6C69957A" w14:textId="77777777" w:rsidTr="00577AC2">
        <w:tc>
          <w:tcPr>
            <w:tcW w:w="3285" w:type="dxa"/>
          </w:tcPr>
          <w:p w14:paraId="1F6B563B" w14:textId="0E5646A5" w:rsidR="00AF764A" w:rsidRPr="00203457" w:rsidRDefault="00AF764A" w:rsidP="006B13DC">
            <w:pPr>
              <w:rPr>
                <w:lang w:val="en-GB" w:eastAsia="ja-JP"/>
              </w:rPr>
            </w:pPr>
            <w:r w:rsidRPr="00203457">
              <w:rPr>
                <w:lang w:val="en-GB" w:eastAsia="ja-JP"/>
              </w:rPr>
              <w:t>Channel Mean Angle Scaling</w:t>
            </w:r>
          </w:p>
        </w:tc>
        <w:tc>
          <w:tcPr>
            <w:tcW w:w="3285" w:type="dxa"/>
          </w:tcPr>
          <w:p w14:paraId="73D7DD10" w14:textId="168AF89A" w:rsidR="00AF764A" w:rsidRPr="00577AC2" w:rsidRDefault="00AF764A" w:rsidP="00577AC2">
            <w:pPr>
              <w:rPr>
                <w:lang w:val="en-GB" w:eastAsia="ja-JP"/>
              </w:rPr>
            </w:pPr>
            <w:r>
              <w:rPr>
                <w:lang w:val="en-GB" w:eastAsia="ja-JP"/>
              </w:rPr>
              <w:t>FFS</w:t>
            </w:r>
          </w:p>
        </w:tc>
        <w:tc>
          <w:tcPr>
            <w:tcW w:w="3285" w:type="dxa"/>
          </w:tcPr>
          <w:p w14:paraId="3B48A187" w14:textId="6C6FD8AD" w:rsidR="00AF764A" w:rsidRDefault="00AF764A" w:rsidP="006B13DC">
            <w:r>
              <w:t>FFS</w:t>
            </w:r>
          </w:p>
        </w:tc>
      </w:tr>
      <w:tr w:rsidR="00AF764A" w14:paraId="4B8046EF" w14:textId="77777777" w:rsidTr="00577AC2">
        <w:tc>
          <w:tcPr>
            <w:tcW w:w="3285" w:type="dxa"/>
          </w:tcPr>
          <w:p w14:paraId="1A71886C" w14:textId="3AADA53E" w:rsidR="00AF764A" w:rsidRPr="00203457" w:rsidRDefault="00AF764A" w:rsidP="006B13DC">
            <w:pPr>
              <w:rPr>
                <w:lang w:val="en-GB" w:eastAsia="ja-JP"/>
              </w:rPr>
            </w:pPr>
            <w:r w:rsidRPr="00203457">
              <w:rPr>
                <w:lang w:val="en-GB" w:eastAsia="ja-JP"/>
              </w:rPr>
              <w:t>Elevation Angle Scaling</w:t>
            </w:r>
          </w:p>
        </w:tc>
        <w:tc>
          <w:tcPr>
            <w:tcW w:w="3285" w:type="dxa"/>
          </w:tcPr>
          <w:p w14:paraId="108B5641" w14:textId="19D84F8C" w:rsidR="00AF764A" w:rsidRPr="00577AC2" w:rsidRDefault="00AF764A" w:rsidP="00577AC2">
            <w:pPr>
              <w:rPr>
                <w:lang w:val="en-GB" w:eastAsia="ja-JP"/>
              </w:rPr>
            </w:pPr>
            <w:r>
              <w:rPr>
                <w:lang w:val="en-GB" w:eastAsia="ja-JP"/>
              </w:rPr>
              <w:t>FFS</w:t>
            </w:r>
          </w:p>
        </w:tc>
        <w:tc>
          <w:tcPr>
            <w:tcW w:w="3285" w:type="dxa"/>
          </w:tcPr>
          <w:p w14:paraId="4C78A5DF" w14:textId="1A707A83" w:rsidR="00AF764A" w:rsidRDefault="00AF764A" w:rsidP="006B13DC">
            <w:r>
              <w:t>FFS</w:t>
            </w:r>
          </w:p>
        </w:tc>
      </w:tr>
      <w:tr w:rsidR="00AF764A" w14:paraId="142014D4" w14:textId="77777777" w:rsidTr="00577AC2">
        <w:tc>
          <w:tcPr>
            <w:tcW w:w="3285" w:type="dxa"/>
          </w:tcPr>
          <w:p w14:paraId="53980A55" w14:textId="198272AA" w:rsidR="00AF764A" w:rsidRDefault="00AF764A" w:rsidP="006B13DC">
            <w:r w:rsidRPr="00577AC2">
              <w:rPr>
                <w:lang w:val="en-GB" w:eastAsia="ja-JP"/>
              </w:rPr>
              <w:t xml:space="preserve">Antenna Configuration at the </w:t>
            </w:r>
            <w:r>
              <w:rPr>
                <w:lang w:val="en-GB" w:eastAsia="ja-JP"/>
              </w:rPr>
              <w:t>TRP (</w:t>
            </w:r>
            <w:r w:rsidRPr="00577AC2">
              <w:rPr>
                <w:lang w:val="en-GB" w:eastAsia="ja-JP"/>
              </w:rPr>
              <w:t>satellite</w:t>
            </w:r>
            <w:r>
              <w:rPr>
                <w:lang w:val="en-GB" w:eastAsia="ja-JP"/>
              </w:rPr>
              <w:t>)</w:t>
            </w:r>
          </w:p>
        </w:tc>
        <w:tc>
          <w:tcPr>
            <w:tcW w:w="3285" w:type="dxa"/>
          </w:tcPr>
          <w:p w14:paraId="0AD151BF" w14:textId="3736C666" w:rsidR="00AF764A" w:rsidRDefault="00AF764A" w:rsidP="006B13DC">
            <w:r>
              <w:rPr>
                <w:lang w:eastAsia="ja-JP"/>
              </w:rPr>
              <w:t>1Rx</w:t>
            </w:r>
          </w:p>
        </w:tc>
        <w:tc>
          <w:tcPr>
            <w:tcW w:w="3285" w:type="dxa"/>
          </w:tcPr>
          <w:p w14:paraId="1B39D153" w14:textId="55DEB6A0" w:rsidR="00AF764A" w:rsidRDefault="00AF764A" w:rsidP="006B13DC">
            <w:r>
              <w:rPr>
                <w:lang w:eastAsia="ja-JP"/>
              </w:rPr>
              <w:t>1Rx</w:t>
            </w:r>
          </w:p>
        </w:tc>
      </w:tr>
      <w:tr w:rsidR="00C13F6B" w14:paraId="79459D57" w14:textId="77777777" w:rsidTr="00577AC2">
        <w:tc>
          <w:tcPr>
            <w:tcW w:w="3285" w:type="dxa"/>
          </w:tcPr>
          <w:p w14:paraId="3BD79D74" w14:textId="4CF11942" w:rsidR="00C13F6B" w:rsidRPr="00577AC2" w:rsidRDefault="00C13F6B" w:rsidP="006B13DC">
            <w:pPr>
              <w:rPr>
                <w:lang w:val="en-GB" w:eastAsia="ja-JP"/>
              </w:rPr>
            </w:pPr>
            <w:r w:rsidRPr="00577AC2">
              <w:rPr>
                <w:lang w:val="en-GB" w:eastAsia="ja-JP"/>
              </w:rPr>
              <w:t>Antenna Configuration at the UE</w:t>
            </w:r>
          </w:p>
        </w:tc>
        <w:tc>
          <w:tcPr>
            <w:tcW w:w="3285" w:type="dxa"/>
          </w:tcPr>
          <w:p w14:paraId="209D352A" w14:textId="77777777" w:rsidR="00C13F6B" w:rsidRPr="00451232" w:rsidRDefault="00C13F6B" w:rsidP="005D3A12">
            <w:pPr>
              <w:spacing w:after="0"/>
              <w:rPr>
                <w:lang w:eastAsia="ja-JP"/>
              </w:rPr>
            </w:pPr>
            <w:r w:rsidRPr="006A6D76">
              <w:rPr>
                <w:lang w:eastAsia="ja-JP"/>
              </w:rPr>
              <w:t xml:space="preserve">(1, 1, 2) with </w:t>
            </w:r>
            <w:proofErr w:type="spellStart"/>
            <w:r w:rsidRPr="006A6D76">
              <w:rPr>
                <w:lang w:eastAsia="ja-JP"/>
              </w:rPr>
              <w:t>omni</w:t>
            </w:r>
            <w:proofErr w:type="spellEnd"/>
            <w:r w:rsidRPr="006A6D76">
              <w:rPr>
                <w:lang w:eastAsia="ja-JP"/>
              </w:rPr>
              <w:t>-directional antenna element</w:t>
            </w:r>
          </w:p>
          <w:p w14:paraId="59C0510B" w14:textId="77777777" w:rsidR="00C13F6B" w:rsidRDefault="00C13F6B" w:rsidP="006B13DC"/>
        </w:tc>
        <w:tc>
          <w:tcPr>
            <w:tcW w:w="3285" w:type="dxa"/>
          </w:tcPr>
          <w:p w14:paraId="4A0D5FCD" w14:textId="77777777" w:rsidR="00C13F6B" w:rsidRDefault="00C13F6B" w:rsidP="005D3A12">
            <w:pPr>
              <w:spacing w:after="0"/>
            </w:pPr>
            <w:r>
              <w:rPr>
                <w:lang w:val="en-GB" w:eastAsia="ja-JP"/>
              </w:rPr>
              <w:t xml:space="preserve">VSAT </w:t>
            </w:r>
            <w:r w:rsidRPr="0085073C">
              <w:rPr>
                <w:lang w:val="en-GB" w:eastAsia="ja-JP"/>
              </w:rPr>
              <w:t xml:space="preserve">with </w:t>
            </w:r>
            <w:r w:rsidRPr="0085073C">
              <w:t>60 cm equivalent aperture diameter</w:t>
            </w:r>
          </w:p>
          <w:p w14:paraId="7E21299D" w14:textId="77777777" w:rsidR="00C13F6B" w:rsidRDefault="00C13F6B" w:rsidP="005D3A12">
            <w:pPr>
              <w:spacing w:after="0"/>
            </w:pPr>
          </w:p>
          <w:p w14:paraId="41F1EE09" w14:textId="57EBA0A2" w:rsidR="00C13F6B" w:rsidRDefault="00C13F6B" w:rsidP="001978E2">
            <w:pPr>
              <w:spacing w:after="0"/>
            </w:pPr>
            <w:r>
              <w:rPr>
                <w:lang w:eastAsia="ja-JP"/>
              </w:rPr>
              <w:t>(4, 8, 2)</w:t>
            </w:r>
            <w:r w:rsidRPr="006A6D76">
              <w:rPr>
                <w:lang w:eastAsia="ja-JP"/>
              </w:rPr>
              <w:t xml:space="preserve"> with directional antenna element (HPBW=65 °, directivity 8 </w:t>
            </w:r>
            <w:proofErr w:type="spellStart"/>
            <w:r w:rsidRPr="006A6D76">
              <w:rPr>
                <w:lang w:eastAsia="ja-JP"/>
              </w:rPr>
              <w:t>dBi</w:t>
            </w:r>
            <w:proofErr w:type="spellEnd"/>
            <w:r w:rsidRPr="006A6D76">
              <w:rPr>
                <w:lang w:eastAsia="ja-JP"/>
              </w:rPr>
              <w:t>)</w:t>
            </w:r>
          </w:p>
        </w:tc>
      </w:tr>
      <w:tr w:rsidR="00C13F6B" w14:paraId="3C23DD6D" w14:textId="77777777" w:rsidTr="005D3A12">
        <w:tc>
          <w:tcPr>
            <w:tcW w:w="3285" w:type="dxa"/>
          </w:tcPr>
          <w:p w14:paraId="5F168DC9" w14:textId="46F265EE" w:rsidR="00C13F6B" w:rsidRPr="00577AC2" w:rsidRDefault="00C13F6B" w:rsidP="006B13DC">
            <w:pPr>
              <w:rPr>
                <w:lang w:val="en-GB" w:eastAsia="ja-JP"/>
              </w:rPr>
            </w:pPr>
            <w:r w:rsidRPr="00577AC2">
              <w:rPr>
                <w:lang w:val="en-GB" w:eastAsia="ja-JP"/>
              </w:rPr>
              <w:t>Frequency Offset</w:t>
            </w:r>
          </w:p>
        </w:tc>
        <w:tc>
          <w:tcPr>
            <w:tcW w:w="6570" w:type="dxa"/>
            <w:gridSpan w:val="2"/>
          </w:tcPr>
          <w:p w14:paraId="3A807655" w14:textId="6329DAD6" w:rsidR="00C13F6B" w:rsidRPr="00C70042" w:rsidRDefault="00C13F6B" w:rsidP="00C13F6B">
            <w:pPr>
              <w:pStyle w:val="B1"/>
              <w:ind w:left="284"/>
              <w:rPr>
                <w:color w:val="000000" w:themeColor="text1"/>
              </w:rPr>
            </w:pPr>
            <w:r w:rsidRPr="00C70042">
              <w:rPr>
                <w:color w:val="000000" w:themeColor="text1"/>
              </w:rPr>
              <w:t>UE: value FFS, based on the residual frequency offset of DL</w:t>
            </w:r>
            <w:r>
              <w:t xml:space="preserve"> </w:t>
            </w:r>
            <w:r w:rsidRPr="00C70042">
              <w:t>synchronization</w:t>
            </w:r>
          </w:p>
          <w:p w14:paraId="5D590BBB" w14:textId="6D4868BA" w:rsidR="00C13F6B" w:rsidRDefault="00C13F6B" w:rsidP="006B13DC">
            <w:r w:rsidRPr="00C70042">
              <w:rPr>
                <w:color w:val="000000" w:themeColor="text1"/>
              </w:rPr>
              <w:t xml:space="preserve">BS : </w:t>
            </w:r>
            <w:r w:rsidRPr="00367676">
              <w:rPr>
                <w:color w:val="000000" w:themeColor="text1"/>
              </w:rPr>
              <w:t xml:space="preserve">uniform distribution </w:t>
            </w:r>
            <w:r w:rsidRPr="007526BF">
              <w:t>+/- 0.05 ppm</w:t>
            </w:r>
          </w:p>
        </w:tc>
      </w:tr>
      <w:tr w:rsidR="00C13F6B" w14:paraId="250FAA24" w14:textId="77777777" w:rsidTr="00577AC2">
        <w:tc>
          <w:tcPr>
            <w:tcW w:w="3285" w:type="dxa"/>
          </w:tcPr>
          <w:p w14:paraId="2C86651C" w14:textId="64FEF7A0" w:rsidR="00C13F6B" w:rsidRPr="00577AC2" w:rsidRDefault="00C13F6B" w:rsidP="006B13DC">
            <w:pPr>
              <w:rPr>
                <w:lang w:val="en-GB" w:eastAsia="ja-JP"/>
              </w:rPr>
            </w:pPr>
            <w:r w:rsidRPr="00577AC2">
              <w:rPr>
                <w:lang w:val="en-GB" w:eastAsia="ja-JP"/>
              </w:rPr>
              <w:t>UE speed</w:t>
            </w:r>
          </w:p>
        </w:tc>
        <w:tc>
          <w:tcPr>
            <w:tcW w:w="3285" w:type="dxa"/>
          </w:tcPr>
          <w:p w14:paraId="3AE1A675" w14:textId="57BD22C0" w:rsidR="00C13F6B" w:rsidRDefault="00C13F6B" w:rsidP="006B13DC">
            <w:r>
              <w:t>FFS</w:t>
            </w:r>
          </w:p>
        </w:tc>
        <w:tc>
          <w:tcPr>
            <w:tcW w:w="3285" w:type="dxa"/>
          </w:tcPr>
          <w:p w14:paraId="7DBBB4AF" w14:textId="0D5BD581" w:rsidR="00C13F6B" w:rsidRDefault="00C13F6B" w:rsidP="006B13DC">
            <w:r>
              <w:t>FFS</w:t>
            </w:r>
          </w:p>
        </w:tc>
      </w:tr>
      <w:tr w:rsidR="00A8157B" w14:paraId="160F4479" w14:textId="77777777" w:rsidTr="005D3A12">
        <w:tc>
          <w:tcPr>
            <w:tcW w:w="3285" w:type="dxa"/>
          </w:tcPr>
          <w:p w14:paraId="5982FC0A" w14:textId="2839B04F" w:rsidR="00A8157B" w:rsidRPr="00577AC2" w:rsidRDefault="00A8157B" w:rsidP="006B13DC">
            <w:pPr>
              <w:rPr>
                <w:lang w:val="en-GB" w:eastAsia="ja-JP"/>
              </w:rPr>
            </w:pPr>
            <w:r w:rsidRPr="00577AC2">
              <w:rPr>
                <w:lang w:val="en-GB" w:eastAsia="ja-JP"/>
              </w:rPr>
              <w:t>Initial timing Offset</w:t>
            </w:r>
            <w:r>
              <w:rPr>
                <w:lang w:val="en-GB" w:eastAsia="ja-JP"/>
              </w:rPr>
              <w:t xml:space="preserve"> (Note 1)</w:t>
            </w:r>
          </w:p>
        </w:tc>
        <w:tc>
          <w:tcPr>
            <w:tcW w:w="6570" w:type="dxa"/>
            <w:gridSpan w:val="2"/>
          </w:tcPr>
          <w:p w14:paraId="14E4514A" w14:textId="425632A7" w:rsidR="00A8157B" w:rsidRDefault="002236B3" w:rsidP="006B13DC">
            <w:r>
              <w:t>FFS</w:t>
            </w:r>
          </w:p>
        </w:tc>
      </w:tr>
      <w:tr w:rsidR="00C13F6B" w14:paraId="198EDCC4" w14:textId="77777777" w:rsidTr="00577AC2">
        <w:tc>
          <w:tcPr>
            <w:tcW w:w="3285" w:type="dxa"/>
          </w:tcPr>
          <w:p w14:paraId="2BD0FBF1" w14:textId="0EFC9F4F" w:rsidR="00C13F6B" w:rsidRPr="00577AC2" w:rsidRDefault="00C4303E" w:rsidP="00C4303E">
            <w:pPr>
              <w:rPr>
                <w:lang w:val="en-GB" w:eastAsia="ja-JP"/>
              </w:rPr>
            </w:pPr>
            <w:r>
              <w:rPr>
                <w:lang w:val="en-GB" w:eastAsia="ja-JP"/>
              </w:rPr>
              <w:t xml:space="preserve">Phase noise model </w:t>
            </w:r>
          </w:p>
        </w:tc>
        <w:tc>
          <w:tcPr>
            <w:tcW w:w="3285" w:type="dxa"/>
          </w:tcPr>
          <w:p w14:paraId="0B5E074C" w14:textId="048A7526" w:rsidR="00C13F6B" w:rsidRDefault="008E3237" w:rsidP="006B13DC">
            <w:r>
              <w:rPr>
                <w:lang w:eastAsia="ja-JP"/>
              </w:rPr>
              <w:t>Table X.9</w:t>
            </w:r>
          </w:p>
        </w:tc>
        <w:tc>
          <w:tcPr>
            <w:tcW w:w="3285" w:type="dxa"/>
          </w:tcPr>
          <w:p w14:paraId="314AB1AC" w14:textId="45CF9725" w:rsidR="00C13F6B" w:rsidRDefault="008E3237" w:rsidP="006B13DC">
            <w:r>
              <w:rPr>
                <w:lang w:eastAsia="ja-JP"/>
              </w:rPr>
              <w:t>Table X.9</w:t>
            </w:r>
          </w:p>
        </w:tc>
      </w:tr>
      <w:tr w:rsidR="00C4303E" w14:paraId="1FD4AC61" w14:textId="77777777" w:rsidTr="00577AC2">
        <w:tc>
          <w:tcPr>
            <w:tcW w:w="3285" w:type="dxa"/>
          </w:tcPr>
          <w:p w14:paraId="5E18DC85" w14:textId="0C78508D" w:rsidR="00C4303E" w:rsidRDefault="00C4303E" w:rsidP="006B13DC">
            <w:pPr>
              <w:rPr>
                <w:lang w:val="en-GB" w:eastAsia="ja-JP"/>
              </w:rPr>
            </w:pPr>
            <w:r>
              <w:rPr>
                <w:lang w:val="en-GB" w:eastAsia="ja-JP"/>
              </w:rPr>
              <w:t>PRACH design</w:t>
            </w:r>
          </w:p>
        </w:tc>
        <w:tc>
          <w:tcPr>
            <w:tcW w:w="3285" w:type="dxa"/>
          </w:tcPr>
          <w:p w14:paraId="7AD0C336" w14:textId="0CFB4E93" w:rsidR="00C4303E" w:rsidRDefault="00C4303E" w:rsidP="006B13DC">
            <w:r>
              <w:t>FFS</w:t>
            </w:r>
          </w:p>
        </w:tc>
        <w:tc>
          <w:tcPr>
            <w:tcW w:w="3285" w:type="dxa"/>
          </w:tcPr>
          <w:p w14:paraId="35DDFA36" w14:textId="70048CF0" w:rsidR="00C4303E" w:rsidRDefault="00C4303E" w:rsidP="006B13DC">
            <w:r>
              <w:t>FFS</w:t>
            </w:r>
          </w:p>
        </w:tc>
      </w:tr>
      <w:tr w:rsidR="000E3CBD" w14:paraId="49272BA5" w14:textId="77777777" w:rsidTr="005D3A12">
        <w:tc>
          <w:tcPr>
            <w:tcW w:w="3285" w:type="dxa"/>
          </w:tcPr>
          <w:p w14:paraId="14FC5180" w14:textId="7EC23E2B" w:rsidR="000E3CBD" w:rsidRPr="00577AC2" w:rsidRDefault="000E3CBD" w:rsidP="006B13DC">
            <w:pPr>
              <w:rPr>
                <w:lang w:val="en-GB" w:eastAsia="ja-JP"/>
              </w:rPr>
            </w:pPr>
            <w:r w:rsidRPr="00577AC2">
              <w:rPr>
                <w:lang w:val="en-GB" w:eastAsia="ja-JP"/>
              </w:rPr>
              <w:t>Metric</w:t>
            </w:r>
          </w:p>
        </w:tc>
        <w:tc>
          <w:tcPr>
            <w:tcW w:w="6570" w:type="dxa"/>
            <w:gridSpan w:val="2"/>
          </w:tcPr>
          <w:p w14:paraId="619FC3CB" w14:textId="33D7FAF5" w:rsidR="000E3CBD" w:rsidRDefault="000E3CBD" w:rsidP="006B13DC">
            <w:r>
              <w:t>FFS</w:t>
            </w:r>
          </w:p>
        </w:tc>
      </w:tr>
      <w:tr w:rsidR="00C4303E" w14:paraId="1DB65A58" w14:textId="77777777" w:rsidTr="005D3A12">
        <w:tc>
          <w:tcPr>
            <w:tcW w:w="9855" w:type="dxa"/>
            <w:gridSpan w:val="3"/>
          </w:tcPr>
          <w:p w14:paraId="6E1E5BD8" w14:textId="65B9E958" w:rsidR="00C4303E" w:rsidRDefault="00C4303E" w:rsidP="006B13DC">
            <w:r w:rsidRPr="00C4303E">
              <w:t>Note</w:t>
            </w:r>
            <w:r>
              <w:t xml:space="preserve">1 </w:t>
            </w:r>
            <w:r w:rsidRPr="00C4303E">
              <w:t>: Ideal common delay compensation is assumed.</w:t>
            </w:r>
          </w:p>
        </w:tc>
      </w:tr>
    </w:tbl>
    <w:p w14:paraId="6EC6CC9D" w14:textId="77777777" w:rsidR="00577AC2" w:rsidRPr="006B13DC" w:rsidRDefault="00577AC2" w:rsidP="006B13DC"/>
    <w:p w14:paraId="4BAFCA3E" w14:textId="33DB786E" w:rsidR="00787AB6" w:rsidRDefault="00787AB6" w:rsidP="00787AB6">
      <w:pPr>
        <w:pStyle w:val="Titre2"/>
      </w:pPr>
      <w:r>
        <w:t>Data transmission</w:t>
      </w:r>
      <w:r w:rsidR="00446A7D">
        <w:t xml:space="preserve"> / Throughput</w:t>
      </w:r>
    </w:p>
    <w:p w14:paraId="20F003C6" w14:textId="77777777" w:rsidR="00787AB6" w:rsidRDefault="00787AB6" w:rsidP="00787AB6">
      <w:pPr>
        <w:pStyle w:val="Titre3"/>
        <w:rPr>
          <w:lang w:eastAsia="zh-CN"/>
        </w:rPr>
      </w:pPr>
      <w:r>
        <w:rPr>
          <w:lang w:eastAsia="zh-CN"/>
        </w:rPr>
        <w:t>Assumptions</w:t>
      </w:r>
    </w:p>
    <w:tbl>
      <w:tblPr>
        <w:tblStyle w:val="Grilledutableau"/>
        <w:tblW w:w="9779" w:type="dxa"/>
        <w:tblInd w:w="-113" w:type="dxa"/>
        <w:tblLook w:val="04A0" w:firstRow="1" w:lastRow="0" w:firstColumn="1" w:lastColumn="0" w:noHBand="0" w:noVBand="1"/>
      </w:tblPr>
      <w:tblGrid>
        <w:gridCol w:w="1544"/>
        <w:gridCol w:w="8235"/>
      </w:tblGrid>
      <w:tr w:rsidR="00B41439" w:rsidRPr="000D0F3D" w14:paraId="20E63424" w14:textId="77777777" w:rsidTr="00E14979">
        <w:tc>
          <w:tcPr>
            <w:tcW w:w="1544" w:type="dxa"/>
          </w:tcPr>
          <w:p w14:paraId="54ACA842" w14:textId="77777777" w:rsidR="00B41439" w:rsidRPr="000D0F3D" w:rsidRDefault="00B41439" w:rsidP="00E14979">
            <w:pPr>
              <w:rPr>
                <w:b/>
                <w:lang w:val="en-GB" w:eastAsia="ja-JP"/>
              </w:rPr>
            </w:pPr>
            <w:r w:rsidRPr="000D0F3D">
              <w:rPr>
                <w:b/>
                <w:lang w:val="en-GB" w:eastAsia="ja-JP"/>
              </w:rPr>
              <w:t>Companies</w:t>
            </w:r>
          </w:p>
        </w:tc>
        <w:tc>
          <w:tcPr>
            <w:tcW w:w="8235" w:type="dxa"/>
          </w:tcPr>
          <w:p w14:paraId="7EBFD89E" w14:textId="77777777" w:rsidR="00B41439" w:rsidRPr="000D0F3D" w:rsidRDefault="00B41439" w:rsidP="00E14979">
            <w:pPr>
              <w:rPr>
                <w:b/>
                <w:lang w:val="en-GB" w:eastAsia="ja-JP"/>
              </w:rPr>
            </w:pPr>
            <w:r w:rsidRPr="000D0F3D">
              <w:rPr>
                <w:b/>
                <w:lang w:val="en-GB" w:eastAsia="ja-JP"/>
              </w:rPr>
              <w:t>Proposal and observation</w:t>
            </w:r>
          </w:p>
        </w:tc>
      </w:tr>
      <w:tr w:rsidR="00B41439" w:rsidRPr="000D0F3D" w14:paraId="6C1578D5" w14:textId="77777777" w:rsidTr="00E14979">
        <w:tc>
          <w:tcPr>
            <w:tcW w:w="1544" w:type="dxa"/>
          </w:tcPr>
          <w:p w14:paraId="3A6AFD9B" w14:textId="77777777" w:rsidR="00B41439" w:rsidRPr="00AF04E4" w:rsidRDefault="00B41439" w:rsidP="00E14979">
            <w:pPr>
              <w:rPr>
                <w:lang w:val="en-GB" w:eastAsia="ja-JP"/>
              </w:rPr>
            </w:pPr>
            <w:r>
              <w:rPr>
                <w:lang w:val="en-GB" w:eastAsia="ja-JP"/>
              </w:rPr>
              <w:t>Huawei</w:t>
            </w:r>
          </w:p>
        </w:tc>
        <w:tc>
          <w:tcPr>
            <w:tcW w:w="8235" w:type="dxa"/>
          </w:tcPr>
          <w:p w14:paraId="358FE373" w14:textId="4241CFFE" w:rsidR="00B41439" w:rsidRPr="00AF04E4" w:rsidRDefault="00F4464C" w:rsidP="00A9395D">
            <w:pPr>
              <w:spacing w:after="0"/>
              <w:rPr>
                <w:lang w:val="en-GB" w:eastAsia="ja-JP"/>
              </w:rPr>
            </w:pPr>
            <w:r>
              <w:rPr>
                <w:lang w:val="en-GB" w:eastAsia="ja-JP"/>
              </w:rPr>
              <w:t>Some simulation assumptions have been provided in Table 3</w:t>
            </w:r>
          </w:p>
        </w:tc>
      </w:tr>
      <w:tr w:rsidR="00D52365" w:rsidRPr="000D0F3D" w14:paraId="4B024014" w14:textId="77777777" w:rsidTr="00E14979">
        <w:tc>
          <w:tcPr>
            <w:tcW w:w="1544" w:type="dxa"/>
          </w:tcPr>
          <w:p w14:paraId="7F156CD4" w14:textId="0A7F2081" w:rsidR="00D52365" w:rsidRDefault="00D52365" w:rsidP="00E14979">
            <w:pPr>
              <w:rPr>
                <w:lang w:val="en-GB" w:eastAsia="ja-JP"/>
              </w:rPr>
            </w:pPr>
            <w:proofErr w:type="spellStart"/>
            <w:r>
              <w:rPr>
                <w:lang w:val="en-GB" w:eastAsia="ja-JP"/>
              </w:rPr>
              <w:t>Fraunhofer</w:t>
            </w:r>
            <w:proofErr w:type="spellEnd"/>
            <w:r>
              <w:rPr>
                <w:lang w:val="en-GB" w:eastAsia="ja-JP"/>
              </w:rPr>
              <w:t xml:space="preserve"> IIS</w:t>
            </w:r>
          </w:p>
        </w:tc>
        <w:tc>
          <w:tcPr>
            <w:tcW w:w="8235" w:type="dxa"/>
          </w:tcPr>
          <w:p w14:paraId="5A5324C2" w14:textId="77777777" w:rsidR="00D52365" w:rsidRDefault="00D52365" w:rsidP="00A9395D">
            <w:pPr>
              <w:spacing w:after="0"/>
              <w:rPr>
                <w:lang w:val="en-GB" w:eastAsia="ja-JP"/>
              </w:rPr>
            </w:pPr>
            <w:r w:rsidRPr="00D52365">
              <w:rPr>
                <w:lang w:val="en-GB" w:eastAsia="ja-JP"/>
              </w:rPr>
              <w:t>Proposal 1: Link-level simulations considering satellite HPA non-linearity should model the ICI between multiple allocations in the same downlink beam, even under AWGN channel or ideal channel knowledge assumptions.</w:t>
            </w:r>
          </w:p>
          <w:p w14:paraId="53D14B6A" w14:textId="77777777" w:rsidR="00D52365" w:rsidRDefault="00D52365" w:rsidP="00A9395D">
            <w:pPr>
              <w:spacing w:after="0"/>
              <w:rPr>
                <w:lang w:val="en-GB" w:eastAsia="ja-JP"/>
              </w:rPr>
            </w:pPr>
            <w:r w:rsidRPr="00D52365">
              <w:rPr>
                <w:lang w:val="en-GB" w:eastAsia="ja-JP"/>
              </w:rPr>
              <w:t xml:space="preserve">Proposal 2: Input value range of the HPA AM/AM and AM/PM characteristics specified for NR NTN downlink simulations shall cover the high dynamic range of the OFDM </w:t>
            </w:r>
            <w:r w:rsidRPr="00D52365">
              <w:rPr>
                <w:lang w:val="en-GB" w:eastAsia="ja-JP"/>
              </w:rPr>
              <w:lastRenderedPageBreak/>
              <w:t xml:space="preserve">waveforms: recommended range is from -30 dB to 10 </w:t>
            </w:r>
            <w:proofErr w:type="spellStart"/>
            <w:r w:rsidRPr="00D52365">
              <w:rPr>
                <w:lang w:val="en-GB" w:eastAsia="ja-JP"/>
              </w:rPr>
              <w:t>dB.</w:t>
            </w:r>
            <w:proofErr w:type="spellEnd"/>
          </w:p>
          <w:p w14:paraId="73FCF9A6" w14:textId="148BC616" w:rsidR="00D52365" w:rsidRPr="00AF04E4" w:rsidRDefault="00D52365" w:rsidP="00A9395D">
            <w:pPr>
              <w:spacing w:after="0"/>
              <w:rPr>
                <w:lang w:val="en-GB" w:eastAsia="ja-JP"/>
              </w:rPr>
            </w:pPr>
            <w:r w:rsidRPr="00D52365">
              <w:rPr>
                <w:lang w:val="en-GB" w:eastAsia="ja-JP"/>
              </w:rPr>
              <w:t xml:space="preserve">Proposal 3: Appropriate HPA non-linearity </w:t>
            </w:r>
            <w:proofErr w:type="spellStart"/>
            <w:r w:rsidRPr="00D52365">
              <w:rPr>
                <w:lang w:val="en-GB" w:eastAsia="ja-JP"/>
              </w:rPr>
              <w:t>modeling</w:t>
            </w:r>
            <w:proofErr w:type="spellEnd"/>
            <w:r w:rsidRPr="00D52365">
              <w:rPr>
                <w:lang w:val="en-GB" w:eastAsia="ja-JP"/>
              </w:rPr>
              <w:t xml:space="preserve"> should be included in the link- and system-level simulation assumptions for NR NTN downlink.</w:t>
            </w:r>
          </w:p>
        </w:tc>
      </w:tr>
      <w:tr w:rsidR="004E2AFA" w:rsidRPr="000D0F3D" w14:paraId="24E337AC" w14:textId="77777777" w:rsidTr="00E14979">
        <w:tc>
          <w:tcPr>
            <w:tcW w:w="1544" w:type="dxa"/>
          </w:tcPr>
          <w:p w14:paraId="5B37A39B" w14:textId="3BDB8585" w:rsidR="004E2AFA" w:rsidRDefault="004E2AFA" w:rsidP="00E14979">
            <w:pPr>
              <w:rPr>
                <w:lang w:val="en-GB" w:eastAsia="ja-JP"/>
              </w:rPr>
            </w:pPr>
            <w:r>
              <w:rPr>
                <w:lang w:val="en-GB" w:eastAsia="ja-JP"/>
              </w:rPr>
              <w:lastRenderedPageBreak/>
              <w:t>Ericsson</w:t>
            </w:r>
          </w:p>
        </w:tc>
        <w:tc>
          <w:tcPr>
            <w:tcW w:w="8235" w:type="dxa"/>
          </w:tcPr>
          <w:p w14:paraId="73E7ED9B" w14:textId="77777777" w:rsidR="004E2AFA" w:rsidRDefault="004E2AFA" w:rsidP="004E2AFA">
            <w:pPr>
              <w:rPr>
                <w:lang w:val="en-GB" w:eastAsia="ja-JP"/>
              </w:rPr>
            </w:pPr>
            <w:r w:rsidRPr="004E2AFA">
              <w:rPr>
                <w:lang w:val="en-GB" w:eastAsia="ja-JP"/>
              </w:rPr>
              <w:t>Proposal 12</w:t>
            </w:r>
            <w:r w:rsidRPr="004E2AFA">
              <w:rPr>
                <w:lang w:val="en-GB" w:eastAsia="ja-JP"/>
              </w:rPr>
              <w:tab/>
              <w:t>RAN1 to discuss antenna configuration assumptions.</w:t>
            </w:r>
          </w:p>
          <w:p w14:paraId="008C63F4" w14:textId="23934115" w:rsidR="004E2AFA" w:rsidRPr="00D52365" w:rsidRDefault="004E2AFA" w:rsidP="004E2AFA">
            <w:pPr>
              <w:spacing w:after="0"/>
              <w:rPr>
                <w:lang w:val="en-GB" w:eastAsia="ja-JP"/>
              </w:rPr>
            </w:pPr>
            <w:r w:rsidRPr="004E2AFA">
              <w:rPr>
                <w:lang w:val="en-GB" w:eastAsia="ja-JP"/>
              </w:rPr>
              <w:t>Proposal 13</w:t>
            </w:r>
            <w:r w:rsidRPr="004E2AFA">
              <w:rPr>
                <w:lang w:val="en-GB" w:eastAsia="ja-JP"/>
              </w:rPr>
              <w:tab/>
              <w:t>RAN1 to agree on the link level evaluation assumptions listed in Table 2.</w:t>
            </w:r>
          </w:p>
        </w:tc>
      </w:tr>
      <w:tr w:rsidR="00F80F66" w:rsidRPr="000D0F3D" w14:paraId="1A10FF53" w14:textId="77777777" w:rsidTr="00E14979">
        <w:tc>
          <w:tcPr>
            <w:tcW w:w="1544" w:type="dxa"/>
          </w:tcPr>
          <w:p w14:paraId="7634CF2D" w14:textId="191FCA27" w:rsidR="00F80F66" w:rsidRDefault="00F80F66" w:rsidP="00E14979">
            <w:pPr>
              <w:rPr>
                <w:lang w:val="en-GB" w:eastAsia="ja-JP"/>
              </w:rPr>
            </w:pPr>
            <w:r>
              <w:rPr>
                <w:lang w:val="en-GB" w:eastAsia="ja-JP"/>
              </w:rPr>
              <w:t>ESA</w:t>
            </w:r>
          </w:p>
        </w:tc>
        <w:tc>
          <w:tcPr>
            <w:tcW w:w="8235" w:type="dxa"/>
          </w:tcPr>
          <w:p w14:paraId="62FCDF57" w14:textId="10A5B82E" w:rsidR="00F80F66" w:rsidRPr="004E2AFA" w:rsidRDefault="00F80F66" w:rsidP="004E2AFA">
            <w:pPr>
              <w:rPr>
                <w:lang w:val="en-GB" w:eastAsia="ja-JP"/>
              </w:rPr>
            </w:pPr>
            <w:r w:rsidRPr="00F80F66">
              <w:rPr>
                <w:lang w:val="en-GB" w:eastAsia="ja-JP"/>
              </w:rPr>
              <w:t>Proposal 5: As far as the satellite payload impairments are concerned, it is recommended to adopt Table 4 and Table 5 for downlink and uplink transmissions, respectively.</w:t>
            </w:r>
          </w:p>
        </w:tc>
      </w:tr>
    </w:tbl>
    <w:p w14:paraId="2B28BB78" w14:textId="77777777" w:rsidR="00B41439" w:rsidRPr="00B41439" w:rsidRDefault="00B41439" w:rsidP="00B41439">
      <w:pPr>
        <w:rPr>
          <w:lang w:eastAsia="zh-CN"/>
        </w:rPr>
      </w:pPr>
    </w:p>
    <w:p w14:paraId="0AE04A2A" w14:textId="77777777" w:rsidR="00B41439" w:rsidRDefault="00787AB6" w:rsidP="00D52365">
      <w:pPr>
        <w:pStyle w:val="Titre3"/>
      </w:pPr>
      <w:r>
        <w:rPr>
          <w:lang w:eastAsia="zh-CN"/>
        </w:rPr>
        <w:t>Metrics</w:t>
      </w:r>
    </w:p>
    <w:tbl>
      <w:tblPr>
        <w:tblStyle w:val="Grilledutableau"/>
        <w:tblW w:w="9719" w:type="dxa"/>
        <w:tblInd w:w="-113" w:type="dxa"/>
        <w:tblLook w:val="04A0" w:firstRow="1" w:lastRow="0" w:firstColumn="1" w:lastColumn="0" w:noHBand="0" w:noVBand="1"/>
      </w:tblPr>
      <w:tblGrid>
        <w:gridCol w:w="1544"/>
        <w:gridCol w:w="8175"/>
      </w:tblGrid>
      <w:tr w:rsidR="00B41439" w:rsidRPr="000D0F3D" w14:paraId="1784725F" w14:textId="77777777" w:rsidTr="00BB33FD">
        <w:tc>
          <w:tcPr>
            <w:tcW w:w="1544" w:type="dxa"/>
          </w:tcPr>
          <w:p w14:paraId="1C53BD62" w14:textId="77777777" w:rsidR="00B41439" w:rsidRPr="000D0F3D" w:rsidRDefault="00B41439" w:rsidP="00E14979">
            <w:pPr>
              <w:rPr>
                <w:b/>
                <w:lang w:val="en-GB" w:eastAsia="ja-JP"/>
              </w:rPr>
            </w:pPr>
            <w:r w:rsidRPr="000D0F3D">
              <w:rPr>
                <w:b/>
                <w:lang w:val="en-GB" w:eastAsia="ja-JP"/>
              </w:rPr>
              <w:t>Companies</w:t>
            </w:r>
          </w:p>
        </w:tc>
        <w:tc>
          <w:tcPr>
            <w:tcW w:w="8175" w:type="dxa"/>
          </w:tcPr>
          <w:p w14:paraId="539508EE" w14:textId="77777777" w:rsidR="00B41439" w:rsidRPr="000D0F3D" w:rsidRDefault="00B41439" w:rsidP="00E14979">
            <w:pPr>
              <w:rPr>
                <w:b/>
                <w:lang w:val="en-GB" w:eastAsia="ja-JP"/>
              </w:rPr>
            </w:pPr>
            <w:r w:rsidRPr="000D0F3D">
              <w:rPr>
                <w:b/>
                <w:lang w:val="en-GB" w:eastAsia="ja-JP"/>
              </w:rPr>
              <w:t>Proposal and observation</w:t>
            </w:r>
          </w:p>
        </w:tc>
      </w:tr>
      <w:tr w:rsidR="00B41439" w:rsidRPr="000D0F3D" w14:paraId="2AFBE188" w14:textId="77777777" w:rsidTr="00BB33FD">
        <w:tc>
          <w:tcPr>
            <w:tcW w:w="1544" w:type="dxa"/>
          </w:tcPr>
          <w:p w14:paraId="4F246D2B" w14:textId="77777777" w:rsidR="00B41439" w:rsidRPr="00AF04E4" w:rsidRDefault="00B41439" w:rsidP="00E14979">
            <w:pPr>
              <w:rPr>
                <w:lang w:val="en-GB" w:eastAsia="ja-JP"/>
              </w:rPr>
            </w:pPr>
            <w:r>
              <w:rPr>
                <w:lang w:val="en-GB" w:eastAsia="ja-JP"/>
              </w:rPr>
              <w:t>Huawei</w:t>
            </w:r>
          </w:p>
        </w:tc>
        <w:tc>
          <w:tcPr>
            <w:tcW w:w="8175" w:type="dxa"/>
          </w:tcPr>
          <w:p w14:paraId="437CEF7A" w14:textId="140BE0D1" w:rsidR="00B41439" w:rsidRPr="00AF04E4" w:rsidRDefault="00446A7D" w:rsidP="00E14979">
            <w:pPr>
              <w:rPr>
                <w:lang w:val="en-GB" w:eastAsia="ja-JP"/>
              </w:rPr>
            </w:pPr>
            <w:r w:rsidRPr="00ED0CC4">
              <w:t>BLER</w:t>
            </w:r>
            <w:r>
              <w:t xml:space="preserve"> or throughput</w:t>
            </w:r>
          </w:p>
        </w:tc>
      </w:tr>
    </w:tbl>
    <w:p w14:paraId="784639C2" w14:textId="06D1AA45" w:rsidR="00287309" w:rsidRDefault="00287309" w:rsidP="00287309">
      <w:pPr>
        <w:pStyle w:val="Titre3"/>
      </w:pPr>
      <w:r>
        <w:t>General agreement</w:t>
      </w:r>
    </w:p>
    <w:p w14:paraId="07C1AA32" w14:textId="396E0F76" w:rsidR="00287309" w:rsidRDefault="00287309" w:rsidP="00287309">
      <w:pPr>
        <w:rPr>
          <w:lang w:eastAsia="zh-CN"/>
        </w:rPr>
      </w:pPr>
      <w:r w:rsidRPr="00043705">
        <w:rPr>
          <w:highlight w:val="yellow"/>
        </w:rPr>
        <w:t>Proposal</w:t>
      </w:r>
      <w:r w:rsidRPr="006B13DC">
        <w:t xml:space="preserve"> : The following skeleton tables are proposed for agreement on LLS parameters for </w:t>
      </w:r>
      <w:r w:rsidR="00C71FF1">
        <w:t>data transmission</w:t>
      </w:r>
      <w:r w:rsidR="00136BA8">
        <w:t xml:space="preserve"> performance evaluation. </w:t>
      </w:r>
      <w:r w:rsidR="00136BA8">
        <w:rPr>
          <w:lang w:eastAsia="zh-CN"/>
        </w:rPr>
        <w:t>Companies are encouraged to provide values to fill the tables for the next meeting.</w:t>
      </w:r>
    </w:p>
    <w:p w14:paraId="58495948" w14:textId="0808B0BB" w:rsidR="00087F77" w:rsidRPr="00087F77" w:rsidRDefault="00096EB0" w:rsidP="00087F77">
      <w:pPr>
        <w:pStyle w:val="TAH"/>
        <w:rPr>
          <w:lang w:val="en-US"/>
        </w:rPr>
      </w:pPr>
      <w:r>
        <w:rPr>
          <w:highlight w:val="yellow"/>
          <w:lang w:val="en-US"/>
        </w:rPr>
        <w:t>Table X.12</w:t>
      </w:r>
      <w:r w:rsidR="00087F77" w:rsidRPr="00C71FF1">
        <w:rPr>
          <w:highlight w:val="yellow"/>
          <w:lang w:val="en-US"/>
        </w:rPr>
        <w:t xml:space="preserve"> : LLS parameters </w:t>
      </w:r>
      <w:r w:rsidR="00087F77" w:rsidRPr="00087F77">
        <w:rPr>
          <w:highlight w:val="yellow"/>
          <w:lang w:val="en-US"/>
        </w:rPr>
        <w:t xml:space="preserve">for </w:t>
      </w:r>
      <w:r w:rsidR="00C71FF1">
        <w:rPr>
          <w:highlight w:val="yellow"/>
          <w:lang w:val="en-US"/>
        </w:rPr>
        <w:t>data transmission</w:t>
      </w:r>
      <w:r w:rsidR="00087F77" w:rsidRPr="00087F77">
        <w:rPr>
          <w:highlight w:val="yellow"/>
          <w:lang w:val="en-US"/>
        </w:rPr>
        <w:t xml:space="preserve"> performance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1"/>
        <w:gridCol w:w="4201"/>
        <w:gridCol w:w="3389"/>
      </w:tblGrid>
      <w:tr w:rsidR="00EE2BD8" w:rsidRPr="00E55D62" w14:paraId="77F6C31C" w14:textId="77777777" w:rsidTr="002662DE">
        <w:trPr>
          <w:trHeight w:val="20"/>
          <w:jc w:val="center"/>
        </w:trPr>
        <w:tc>
          <w:tcPr>
            <w:tcW w:w="1108" w:type="pct"/>
            <w:shd w:val="clear" w:color="auto" w:fill="auto"/>
            <w:tcMar>
              <w:top w:w="15" w:type="dxa"/>
              <w:left w:w="107" w:type="dxa"/>
              <w:bottom w:w="0" w:type="dxa"/>
              <w:right w:w="107" w:type="dxa"/>
            </w:tcMar>
            <w:vAlign w:val="center"/>
            <w:hideMark/>
          </w:tcPr>
          <w:p w14:paraId="384F7915" w14:textId="77777777" w:rsidR="00EE2BD8" w:rsidRPr="002662DE" w:rsidRDefault="00EE2BD8" w:rsidP="005D3A12">
            <w:pPr>
              <w:spacing w:after="0"/>
              <w:rPr>
                <w:lang w:eastAsia="ja-JP"/>
              </w:rPr>
            </w:pPr>
            <w:r w:rsidRPr="002662DE">
              <w:rPr>
                <w:lang w:eastAsia="ja-JP"/>
              </w:rPr>
              <w:t>Parameters</w:t>
            </w:r>
          </w:p>
        </w:tc>
        <w:tc>
          <w:tcPr>
            <w:tcW w:w="2154" w:type="pct"/>
            <w:shd w:val="clear" w:color="auto" w:fill="auto"/>
            <w:tcMar>
              <w:top w:w="15" w:type="dxa"/>
              <w:left w:w="107" w:type="dxa"/>
              <w:bottom w:w="0" w:type="dxa"/>
              <w:right w:w="107" w:type="dxa"/>
            </w:tcMar>
            <w:vAlign w:val="center"/>
            <w:hideMark/>
          </w:tcPr>
          <w:p w14:paraId="73BEE3EB" w14:textId="45A4FEF3" w:rsidR="00EE2BD8" w:rsidRPr="002662DE" w:rsidRDefault="00EE2BD8" w:rsidP="005D3A12">
            <w:pPr>
              <w:spacing w:after="0"/>
              <w:jc w:val="center"/>
              <w:rPr>
                <w:lang w:eastAsia="ja-JP"/>
              </w:rPr>
            </w:pPr>
            <w:r w:rsidRPr="002662DE">
              <w:rPr>
                <w:lang w:eastAsia="ja-JP"/>
              </w:rPr>
              <w:t>FR 1</w:t>
            </w:r>
          </w:p>
        </w:tc>
        <w:tc>
          <w:tcPr>
            <w:tcW w:w="1738" w:type="pct"/>
            <w:shd w:val="clear" w:color="auto" w:fill="auto"/>
            <w:vAlign w:val="center"/>
          </w:tcPr>
          <w:p w14:paraId="5BE4EA20" w14:textId="65D57BF4" w:rsidR="00EE2BD8" w:rsidRPr="002662DE" w:rsidRDefault="00EE2BD8" w:rsidP="005D3A12">
            <w:pPr>
              <w:spacing w:after="0"/>
              <w:jc w:val="center"/>
              <w:rPr>
                <w:lang w:eastAsia="ja-JP"/>
              </w:rPr>
            </w:pPr>
            <w:r w:rsidRPr="002662DE">
              <w:rPr>
                <w:lang w:eastAsia="ja-JP"/>
              </w:rPr>
              <w:t>FR 2</w:t>
            </w:r>
          </w:p>
        </w:tc>
      </w:tr>
      <w:tr w:rsidR="00062AAA" w:rsidRPr="00E55D62" w14:paraId="1C90C0E7" w14:textId="77777777" w:rsidTr="002662DE">
        <w:trPr>
          <w:trHeight w:val="20"/>
          <w:jc w:val="center"/>
        </w:trPr>
        <w:tc>
          <w:tcPr>
            <w:tcW w:w="1108" w:type="pct"/>
            <w:shd w:val="clear" w:color="auto" w:fill="auto"/>
            <w:tcMar>
              <w:top w:w="15" w:type="dxa"/>
              <w:left w:w="107" w:type="dxa"/>
              <w:bottom w:w="0" w:type="dxa"/>
              <w:right w:w="107" w:type="dxa"/>
            </w:tcMar>
            <w:vAlign w:val="center"/>
            <w:hideMark/>
          </w:tcPr>
          <w:p w14:paraId="50A8022E" w14:textId="77777777" w:rsidR="00062AAA" w:rsidRPr="00ED0CC4" w:rsidRDefault="00062AAA" w:rsidP="005D3A12">
            <w:pPr>
              <w:spacing w:after="0"/>
            </w:pPr>
            <w:r w:rsidRPr="00ED0CC4">
              <w:t>Carrier frequency</w:t>
            </w:r>
          </w:p>
        </w:tc>
        <w:tc>
          <w:tcPr>
            <w:tcW w:w="2154" w:type="pct"/>
            <w:shd w:val="clear" w:color="auto" w:fill="auto"/>
            <w:tcMar>
              <w:top w:w="15" w:type="dxa"/>
              <w:left w:w="107" w:type="dxa"/>
              <w:bottom w:w="0" w:type="dxa"/>
              <w:right w:w="107" w:type="dxa"/>
            </w:tcMar>
            <w:vAlign w:val="center"/>
            <w:hideMark/>
          </w:tcPr>
          <w:p w14:paraId="58688609" w14:textId="77777777" w:rsidR="00062AAA" w:rsidRPr="00ED0CC4" w:rsidRDefault="00062AAA" w:rsidP="005D3A12">
            <w:pPr>
              <w:spacing w:after="0"/>
            </w:pPr>
            <w:r>
              <w:t>2</w:t>
            </w:r>
            <w:r w:rsidRPr="00ED0CC4">
              <w:t>GHz</w:t>
            </w:r>
            <w:r>
              <w:t xml:space="preserve"> </w:t>
            </w:r>
          </w:p>
        </w:tc>
        <w:tc>
          <w:tcPr>
            <w:tcW w:w="1738" w:type="pct"/>
          </w:tcPr>
          <w:p w14:paraId="3CEAF39E" w14:textId="77777777" w:rsidR="00062AAA" w:rsidRDefault="00062AAA" w:rsidP="005D3A12">
            <w:pPr>
              <w:spacing w:after="0"/>
            </w:pPr>
            <w:r>
              <w:t xml:space="preserve"> DL 20GHz </w:t>
            </w:r>
          </w:p>
        </w:tc>
      </w:tr>
      <w:tr w:rsidR="00062AAA" w:rsidRPr="00E55D62" w14:paraId="135826C7" w14:textId="77777777" w:rsidTr="002662DE">
        <w:trPr>
          <w:trHeight w:val="20"/>
          <w:jc w:val="center"/>
        </w:trPr>
        <w:tc>
          <w:tcPr>
            <w:tcW w:w="1108" w:type="pct"/>
            <w:shd w:val="clear" w:color="auto" w:fill="auto"/>
            <w:tcMar>
              <w:top w:w="15" w:type="dxa"/>
              <w:left w:w="107" w:type="dxa"/>
              <w:bottom w:w="0" w:type="dxa"/>
              <w:right w:w="107" w:type="dxa"/>
            </w:tcMar>
            <w:vAlign w:val="center"/>
          </w:tcPr>
          <w:p w14:paraId="784522D9" w14:textId="30D48026" w:rsidR="00062AAA" w:rsidRPr="00ED0CC4" w:rsidRDefault="00062AAA" w:rsidP="005D3A12">
            <w:pPr>
              <w:spacing w:after="0"/>
            </w:pPr>
            <w:r w:rsidRPr="00ED0CC4">
              <w:t>Duplex</w:t>
            </w:r>
            <w:r w:rsidR="002662DE">
              <w:t xml:space="preserve"> Mode</w:t>
            </w:r>
          </w:p>
        </w:tc>
        <w:tc>
          <w:tcPr>
            <w:tcW w:w="3892" w:type="pct"/>
            <w:gridSpan w:val="2"/>
            <w:shd w:val="clear" w:color="auto" w:fill="auto"/>
            <w:tcMar>
              <w:top w:w="15" w:type="dxa"/>
              <w:left w:w="107" w:type="dxa"/>
              <w:bottom w:w="0" w:type="dxa"/>
              <w:right w:w="107" w:type="dxa"/>
            </w:tcMar>
            <w:vAlign w:val="center"/>
          </w:tcPr>
          <w:p w14:paraId="0F56E33C" w14:textId="77777777" w:rsidR="00062AAA" w:rsidRPr="00ED0CC4" w:rsidRDefault="00062AAA" w:rsidP="005D3A12">
            <w:pPr>
              <w:spacing w:after="0"/>
            </w:pPr>
            <w:r w:rsidRPr="00ED0CC4">
              <w:t>FDD</w:t>
            </w:r>
          </w:p>
        </w:tc>
      </w:tr>
      <w:tr w:rsidR="00062AAA" w:rsidRPr="00E55D62" w14:paraId="1AB08678" w14:textId="77777777" w:rsidTr="002662DE">
        <w:trPr>
          <w:trHeight w:val="20"/>
          <w:jc w:val="center"/>
        </w:trPr>
        <w:tc>
          <w:tcPr>
            <w:tcW w:w="1108" w:type="pct"/>
            <w:shd w:val="clear" w:color="auto" w:fill="auto"/>
            <w:tcMar>
              <w:top w:w="15" w:type="dxa"/>
              <w:left w:w="107" w:type="dxa"/>
              <w:bottom w:w="0" w:type="dxa"/>
              <w:right w:w="107" w:type="dxa"/>
            </w:tcMar>
            <w:vAlign w:val="center"/>
          </w:tcPr>
          <w:p w14:paraId="37D459B0" w14:textId="77777777" w:rsidR="00062AAA" w:rsidRPr="00367676" w:rsidRDefault="00062AAA" w:rsidP="005D3A12">
            <w:pPr>
              <w:spacing w:after="0"/>
            </w:pPr>
            <w:r w:rsidRPr="00367676">
              <w:t>Subcarrier spacing</w:t>
            </w:r>
          </w:p>
        </w:tc>
        <w:tc>
          <w:tcPr>
            <w:tcW w:w="2154" w:type="pct"/>
            <w:shd w:val="clear" w:color="auto" w:fill="auto"/>
            <w:tcMar>
              <w:top w:w="15" w:type="dxa"/>
              <w:left w:w="107" w:type="dxa"/>
              <w:bottom w:w="0" w:type="dxa"/>
              <w:right w:w="107" w:type="dxa"/>
            </w:tcMar>
            <w:vAlign w:val="center"/>
          </w:tcPr>
          <w:p w14:paraId="68819405" w14:textId="77777777" w:rsidR="00062AAA" w:rsidRPr="006D0D6A" w:rsidRDefault="00062AAA" w:rsidP="005D3A12">
            <w:pPr>
              <w:widowControl w:val="0"/>
              <w:spacing w:after="0"/>
            </w:pPr>
            <w:r w:rsidRPr="006D0D6A">
              <w:t>15kHz, 30kHz</w:t>
            </w:r>
          </w:p>
        </w:tc>
        <w:tc>
          <w:tcPr>
            <w:tcW w:w="1738" w:type="pct"/>
          </w:tcPr>
          <w:p w14:paraId="4E1870E9" w14:textId="77777777" w:rsidR="00062AAA" w:rsidRPr="006D0D6A" w:rsidRDefault="00062AAA" w:rsidP="005D3A12">
            <w:pPr>
              <w:widowControl w:val="0"/>
              <w:spacing w:after="0"/>
            </w:pPr>
            <w:r>
              <w:t xml:space="preserve"> </w:t>
            </w:r>
            <w:r w:rsidRPr="006D0D6A">
              <w:t>60kHz, 120kHz</w:t>
            </w:r>
          </w:p>
        </w:tc>
      </w:tr>
      <w:tr w:rsidR="00062AAA" w:rsidRPr="00E55D62" w14:paraId="205F92B0" w14:textId="77777777" w:rsidTr="002662DE">
        <w:trPr>
          <w:jc w:val="center"/>
        </w:trPr>
        <w:tc>
          <w:tcPr>
            <w:tcW w:w="1108" w:type="pct"/>
            <w:shd w:val="clear" w:color="auto" w:fill="auto"/>
            <w:tcMar>
              <w:top w:w="15" w:type="dxa"/>
              <w:left w:w="107" w:type="dxa"/>
              <w:bottom w:w="0" w:type="dxa"/>
              <w:right w:w="107" w:type="dxa"/>
            </w:tcMar>
            <w:vAlign w:val="center"/>
          </w:tcPr>
          <w:p w14:paraId="01236BAF" w14:textId="77777777" w:rsidR="00062AAA" w:rsidRPr="00ED0CC4" w:rsidRDefault="00062AAA" w:rsidP="005D3A12">
            <w:pPr>
              <w:spacing w:after="0"/>
            </w:pPr>
            <w:r w:rsidRPr="00ED0CC4">
              <w:t xml:space="preserve">CSI feedback </w:t>
            </w:r>
            <w:r>
              <w:t xml:space="preserve"> </w:t>
            </w:r>
          </w:p>
        </w:tc>
        <w:tc>
          <w:tcPr>
            <w:tcW w:w="3892" w:type="pct"/>
            <w:gridSpan w:val="2"/>
            <w:shd w:val="clear" w:color="auto" w:fill="auto"/>
            <w:tcMar>
              <w:top w:w="15" w:type="dxa"/>
              <w:left w:w="107" w:type="dxa"/>
              <w:bottom w:w="0" w:type="dxa"/>
              <w:right w:w="107" w:type="dxa"/>
            </w:tcMar>
            <w:vAlign w:val="center"/>
          </w:tcPr>
          <w:p w14:paraId="46E6D3FE" w14:textId="6A63D00B" w:rsidR="00062AAA" w:rsidRPr="00626DC8" w:rsidRDefault="002662DE" w:rsidP="005D3A12">
            <w:pPr>
              <w:widowControl w:val="0"/>
              <w:spacing w:after="0"/>
              <w:rPr>
                <w:highlight w:val="yellow"/>
              </w:rPr>
            </w:pPr>
            <w:r>
              <w:t>FFS</w:t>
            </w:r>
          </w:p>
        </w:tc>
      </w:tr>
      <w:tr w:rsidR="00062AAA" w:rsidRPr="00E55D62" w14:paraId="45A896B2" w14:textId="77777777" w:rsidTr="002662DE">
        <w:trPr>
          <w:trHeight w:val="340"/>
          <w:jc w:val="center"/>
        </w:trPr>
        <w:tc>
          <w:tcPr>
            <w:tcW w:w="1108" w:type="pct"/>
            <w:shd w:val="clear" w:color="auto" w:fill="auto"/>
            <w:tcMar>
              <w:top w:w="15" w:type="dxa"/>
              <w:left w:w="107" w:type="dxa"/>
              <w:bottom w:w="0" w:type="dxa"/>
              <w:right w:w="107" w:type="dxa"/>
            </w:tcMar>
            <w:vAlign w:val="center"/>
          </w:tcPr>
          <w:p w14:paraId="0D8B3FF5" w14:textId="77777777" w:rsidR="00062AAA" w:rsidRPr="00C70042" w:rsidRDefault="00062AAA" w:rsidP="005D3A12">
            <w:pPr>
              <w:spacing w:after="0"/>
            </w:pPr>
            <w:r w:rsidRPr="00367676">
              <w:t>Modulation order, Coding rate</w:t>
            </w:r>
          </w:p>
        </w:tc>
        <w:tc>
          <w:tcPr>
            <w:tcW w:w="3892" w:type="pct"/>
            <w:gridSpan w:val="2"/>
            <w:shd w:val="clear" w:color="auto" w:fill="auto"/>
            <w:tcMar>
              <w:top w:w="15" w:type="dxa"/>
              <w:left w:w="107" w:type="dxa"/>
              <w:bottom w:w="0" w:type="dxa"/>
              <w:right w:w="107" w:type="dxa"/>
            </w:tcMar>
            <w:vAlign w:val="center"/>
          </w:tcPr>
          <w:p w14:paraId="32216190" w14:textId="02193550" w:rsidR="00062AAA" w:rsidRPr="00C70042" w:rsidRDefault="002662DE" w:rsidP="005D3A12">
            <w:pPr>
              <w:spacing w:after="0"/>
            </w:pPr>
            <w:r>
              <w:t>FFS</w:t>
            </w:r>
          </w:p>
        </w:tc>
      </w:tr>
      <w:tr w:rsidR="00062AAA" w:rsidRPr="00E55D62" w14:paraId="6ABF0ECD" w14:textId="77777777" w:rsidTr="002662DE">
        <w:trPr>
          <w:trHeight w:val="340"/>
          <w:jc w:val="center"/>
        </w:trPr>
        <w:tc>
          <w:tcPr>
            <w:tcW w:w="1108" w:type="pct"/>
            <w:shd w:val="clear" w:color="auto" w:fill="auto"/>
            <w:tcMar>
              <w:top w:w="15" w:type="dxa"/>
              <w:left w:w="107" w:type="dxa"/>
              <w:bottom w:w="0" w:type="dxa"/>
              <w:right w:w="107" w:type="dxa"/>
            </w:tcMar>
            <w:vAlign w:val="center"/>
          </w:tcPr>
          <w:p w14:paraId="6FAA0C25" w14:textId="77777777" w:rsidR="00062AAA" w:rsidRPr="00ED0CC4" w:rsidRDefault="00062AAA" w:rsidP="005D3A12">
            <w:pPr>
              <w:spacing w:after="0"/>
            </w:pPr>
            <w:r w:rsidRPr="00ED0CC4">
              <w:t>Channel coding scheme</w:t>
            </w:r>
          </w:p>
        </w:tc>
        <w:tc>
          <w:tcPr>
            <w:tcW w:w="3892" w:type="pct"/>
            <w:gridSpan w:val="2"/>
            <w:shd w:val="clear" w:color="auto" w:fill="auto"/>
            <w:tcMar>
              <w:top w:w="15" w:type="dxa"/>
              <w:left w:w="107" w:type="dxa"/>
              <w:bottom w:w="0" w:type="dxa"/>
              <w:right w:w="107" w:type="dxa"/>
            </w:tcMar>
            <w:vAlign w:val="center"/>
          </w:tcPr>
          <w:p w14:paraId="69A0CD57" w14:textId="77777777" w:rsidR="00062AAA" w:rsidRPr="00ED0CC4" w:rsidRDefault="00062AAA" w:rsidP="005D3A12">
            <w:pPr>
              <w:widowControl w:val="0"/>
              <w:spacing w:after="0"/>
            </w:pPr>
            <w:r>
              <w:t>NR channel</w:t>
            </w:r>
            <w:r w:rsidRPr="00ED0CC4">
              <w:t xml:space="preserve"> coding </w:t>
            </w:r>
          </w:p>
          <w:p w14:paraId="58F28401" w14:textId="77777777" w:rsidR="00062AAA" w:rsidRDefault="00062AAA" w:rsidP="005D3A12">
            <w:pPr>
              <w:widowControl w:val="0"/>
              <w:spacing w:after="0"/>
            </w:pPr>
          </w:p>
        </w:tc>
      </w:tr>
      <w:tr w:rsidR="00062AAA" w:rsidRPr="00E55D62" w14:paraId="645FD899" w14:textId="77777777" w:rsidTr="002662DE">
        <w:trPr>
          <w:trHeight w:val="340"/>
          <w:jc w:val="center"/>
        </w:trPr>
        <w:tc>
          <w:tcPr>
            <w:tcW w:w="1108" w:type="pct"/>
            <w:shd w:val="clear" w:color="auto" w:fill="auto"/>
            <w:tcMar>
              <w:top w:w="15" w:type="dxa"/>
              <w:left w:w="107" w:type="dxa"/>
              <w:bottom w:w="0" w:type="dxa"/>
              <w:right w:w="107" w:type="dxa"/>
            </w:tcMar>
            <w:vAlign w:val="center"/>
          </w:tcPr>
          <w:p w14:paraId="3EA7B2A7" w14:textId="77777777" w:rsidR="00062AAA" w:rsidRPr="00367676" w:rsidRDefault="00062AAA" w:rsidP="005D3A12">
            <w:pPr>
              <w:spacing w:after="0"/>
            </w:pPr>
            <w:r w:rsidRPr="00367676">
              <w:t xml:space="preserve">Link adaptation </w:t>
            </w:r>
          </w:p>
        </w:tc>
        <w:tc>
          <w:tcPr>
            <w:tcW w:w="3892" w:type="pct"/>
            <w:gridSpan w:val="2"/>
            <w:shd w:val="clear" w:color="auto" w:fill="auto"/>
            <w:tcMar>
              <w:top w:w="15" w:type="dxa"/>
              <w:left w:w="107" w:type="dxa"/>
              <w:bottom w:w="0" w:type="dxa"/>
              <w:right w:w="107" w:type="dxa"/>
            </w:tcMar>
            <w:vAlign w:val="center"/>
          </w:tcPr>
          <w:p w14:paraId="427D84E3" w14:textId="6733EEB0" w:rsidR="00062AAA" w:rsidRPr="00367676" w:rsidRDefault="002662DE" w:rsidP="005D3A12">
            <w:pPr>
              <w:widowControl w:val="0"/>
              <w:spacing w:after="0"/>
            </w:pPr>
            <w:r>
              <w:t>FFS</w:t>
            </w:r>
          </w:p>
        </w:tc>
      </w:tr>
      <w:tr w:rsidR="00062AAA" w:rsidRPr="00E55D62" w14:paraId="3BAD9828" w14:textId="77777777" w:rsidTr="002662DE">
        <w:trPr>
          <w:trHeight w:val="340"/>
          <w:jc w:val="center"/>
        </w:trPr>
        <w:tc>
          <w:tcPr>
            <w:tcW w:w="1108" w:type="pct"/>
            <w:shd w:val="clear" w:color="auto" w:fill="auto"/>
            <w:tcMar>
              <w:top w:w="15" w:type="dxa"/>
              <w:left w:w="107" w:type="dxa"/>
              <w:bottom w:w="0" w:type="dxa"/>
              <w:right w:w="107" w:type="dxa"/>
            </w:tcMar>
            <w:vAlign w:val="center"/>
          </w:tcPr>
          <w:p w14:paraId="4C054125" w14:textId="77777777" w:rsidR="00062AAA" w:rsidRPr="00367676" w:rsidRDefault="00062AAA" w:rsidP="005D3A12">
            <w:pPr>
              <w:spacing w:after="0"/>
            </w:pPr>
            <w:r w:rsidRPr="00367676">
              <w:t>HARQ</w:t>
            </w:r>
          </w:p>
        </w:tc>
        <w:tc>
          <w:tcPr>
            <w:tcW w:w="3892" w:type="pct"/>
            <w:gridSpan w:val="2"/>
            <w:shd w:val="clear" w:color="auto" w:fill="auto"/>
            <w:tcMar>
              <w:top w:w="15" w:type="dxa"/>
              <w:left w:w="107" w:type="dxa"/>
              <w:bottom w:w="0" w:type="dxa"/>
              <w:right w:w="107" w:type="dxa"/>
            </w:tcMar>
            <w:vAlign w:val="center"/>
          </w:tcPr>
          <w:p w14:paraId="00A100F0" w14:textId="3F922678" w:rsidR="00062AAA" w:rsidRPr="00367676" w:rsidRDefault="002662DE" w:rsidP="005D3A12">
            <w:pPr>
              <w:widowControl w:val="0"/>
              <w:spacing w:after="0"/>
            </w:pPr>
            <w:r>
              <w:t>FFS</w:t>
            </w:r>
          </w:p>
        </w:tc>
      </w:tr>
      <w:tr w:rsidR="00062AAA" w:rsidRPr="00E55D62" w14:paraId="231ACB0D" w14:textId="77777777" w:rsidTr="002662DE">
        <w:trPr>
          <w:trHeight w:val="340"/>
          <w:jc w:val="center"/>
        </w:trPr>
        <w:tc>
          <w:tcPr>
            <w:tcW w:w="1108" w:type="pct"/>
            <w:shd w:val="clear" w:color="auto" w:fill="auto"/>
            <w:tcMar>
              <w:top w:w="15" w:type="dxa"/>
              <w:left w:w="107" w:type="dxa"/>
              <w:bottom w:w="0" w:type="dxa"/>
              <w:right w:w="107" w:type="dxa"/>
            </w:tcMar>
            <w:vAlign w:val="center"/>
          </w:tcPr>
          <w:p w14:paraId="0DB30D61" w14:textId="77777777" w:rsidR="00062AAA" w:rsidRPr="00ED0CC4" w:rsidRDefault="00062AAA" w:rsidP="005D3A12">
            <w:pPr>
              <w:spacing w:after="0"/>
            </w:pPr>
            <w:r w:rsidRPr="00ED0CC4">
              <w:t>Channel estimation</w:t>
            </w:r>
          </w:p>
        </w:tc>
        <w:tc>
          <w:tcPr>
            <w:tcW w:w="3892" w:type="pct"/>
            <w:gridSpan w:val="2"/>
            <w:shd w:val="clear" w:color="auto" w:fill="auto"/>
            <w:tcMar>
              <w:top w:w="15" w:type="dxa"/>
              <w:left w:w="107" w:type="dxa"/>
              <w:bottom w:w="0" w:type="dxa"/>
              <w:right w:w="107" w:type="dxa"/>
            </w:tcMar>
            <w:vAlign w:val="center"/>
          </w:tcPr>
          <w:p w14:paraId="2914EED3" w14:textId="77777777" w:rsidR="00062AAA" w:rsidRPr="00ED0CC4" w:rsidRDefault="00062AAA" w:rsidP="005D3A12">
            <w:pPr>
              <w:widowControl w:val="0"/>
              <w:spacing w:after="0"/>
            </w:pPr>
            <w:r w:rsidRPr="00ED0CC4">
              <w:t>Real</w:t>
            </w:r>
            <w:r>
              <w:t>istic</w:t>
            </w:r>
            <w:r w:rsidRPr="00ED0CC4">
              <w:t xml:space="preserve"> estimation</w:t>
            </w:r>
          </w:p>
        </w:tc>
      </w:tr>
      <w:tr w:rsidR="00062AAA" w:rsidRPr="00E55D62" w14:paraId="772488D9" w14:textId="77777777" w:rsidTr="002662DE">
        <w:trPr>
          <w:trHeight w:val="340"/>
          <w:jc w:val="center"/>
        </w:trPr>
        <w:tc>
          <w:tcPr>
            <w:tcW w:w="1108" w:type="pct"/>
            <w:shd w:val="clear" w:color="auto" w:fill="auto"/>
            <w:tcMar>
              <w:top w:w="15" w:type="dxa"/>
              <w:left w:w="107" w:type="dxa"/>
              <w:bottom w:w="0" w:type="dxa"/>
              <w:right w:w="107" w:type="dxa"/>
            </w:tcMar>
            <w:vAlign w:val="center"/>
          </w:tcPr>
          <w:p w14:paraId="55EC869E" w14:textId="77777777" w:rsidR="00062AAA" w:rsidRPr="00AA091E" w:rsidRDefault="00062AAA" w:rsidP="005D3A12">
            <w:pPr>
              <w:spacing w:after="0"/>
              <w:rPr>
                <w:highlight w:val="yellow"/>
              </w:rPr>
            </w:pPr>
            <w:r>
              <w:t xml:space="preserve">Frequency </w:t>
            </w:r>
            <w:r w:rsidRPr="00FE34E2">
              <w:t xml:space="preserve">offset model </w:t>
            </w:r>
          </w:p>
        </w:tc>
        <w:tc>
          <w:tcPr>
            <w:tcW w:w="3892" w:type="pct"/>
            <w:gridSpan w:val="2"/>
            <w:shd w:val="clear" w:color="auto" w:fill="auto"/>
            <w:tcMar>
              <w:top w:w="15" w:type="dxa"/>
              <w:left w:w="107" w:type="dxa"/>
              <w:bottom w:w="0" w:type="dxa"/>
              <w:right w:w="107" w:type="dxa"/>
            </w:tcMar>
            <w:vAlign w:val="center"/>
          </w:tcPr>
          <w:p w14:paraId="6DF52D84" w14:textId="77777777" w:rsidR="00062AAA" w:rsidRDefault="00062AAA" w:rsidP="005D3A12">
            <w:pPr>
              <w:widowControl w:val="0"/>
              <w:spacing w:after="0"/>
            </w:pPr>
            <w:r>
              <w:t>Frequency offset in case of non-initial acquisition</w:t>
            </w:r>
          </w:p>
          <w:p w14:paraId="71E02426" w14:textId="310A9E87" w:rsidR="00062AAA" w:rsidRDefault="00062AAA" w:rsidP="005D3A12">
            <w:pPr>
              <w:widowControl w:val="0"/>
              <w:spacing w:after="0"/>
            </w:pPr>
            <w:r>
              <w:t xml:space="preserve">TRP: uniform distribution +/- </w:t>
            </w:r>
            <w:r w:rsidR="002662DE">
              <w:t>FFS</w:t>
            </w:r>
            <w:r>
              <w:t xml:space="preserve"> ppm</w:t>
            </w:r>
          </w:p>
          <w:p w14:paraId="3ED7C81B" w14:textId="149AD627" w:rsidR="00062AAA" w:rsidRPr="00A61F6C" w:rsidRDefault="00062AAA" w:rsidP="002662DE">
            <w:pPr>
              <w:widowControl w:val="0"/>
              <w:spacing w:after="0"/>
              <w:rPr>
                <w:highlight w:val="yellow"/>
              </w:rPr>
            </w:pPr>
            <w:r>
              <w:t xml:space="preserve">UE: uniform distribution +/- </w:t>
            </w:r>
            <w:r w:rsidR="002662DE">
              <w:t>FFS</w:t>
            </w:r>
            <w:r>
              <w:t xml:space="preserve"> ppm</w:t>
            </w:r>
          </w:p>
        </w:tc>
      </w:tr>
      <w:tr w:rsidR="00062AAA" w:rsidRPr="00E55D62" w14:paraId="6D4BA2DD" w14:textId="77777777" w:rsidTr="002662DE">
        <w:trPr>
          <w:trHeight w:val="340"/>
          <w:jc w:val="center"/>
        </w:trPr>
        <w:tc>
          <w:tcPr>
            <w:tcW w:w="1108" w:type="pct"/>
            <w:shd w:val="clear" w:color="auto" w:fill="auto"/>
            <w:tcMar>
              <w:top w:w="15" w:type="dxa"/>
              <w:left w:w="107" w:type="dxa"/>
              <w:bottom w:w="0" w:type="dxa"/>
              <w:right w:w="107" w:type="dxa"/>
            </w:tcMar>
            <w:vAlign w:val="center"/>
          </w:tcPr>
          <w:p w14:paraId="4FA2F341" w14:textId="77777777" w:rsidR="00062AAA" w:rsidRPr="00ED0CC4" w:rsidRDefault="00062AAA" w:rsidP="005D3A12">
            <w:pPr>
              <w:spacing w:after="0"/>
            </w:pPr>
            <w:r w:rsidRPr="00ED0CC4">
              <w:t>UE speed</w:t>
            </w:r>
          </w:p>
        </w:tc>
        <w:tc>
          <w:tcPr>
            <w:tcW w:w="3892" w:type="pct"/>
            <w:gridSpan w:val="2"/>
            <w:shd w:val="clear" w:color="auto" w:fill="auto"/>
            <w:tcMar>
              <w:top w:w="15" w:type="dxa"/>
              <w:left w:w="107" w:type="dxa"/>
              <w:bottom w:w="0" w:type="dxa"/>
              <w:right w:w="107" w:type="dxa"/>
            </w:tcMar>
            <w:vAlign w:val="center"/>
          </w:tcPr>
          <w:p w14:paraId="395AD935" w14:textId="5BEE2FC3" w:rsidR="00062AAA" w:rsidRPr="00ED0CC4" w:rsidRDefault="002662DE" w:rsidP="005D3A12">
            <w:pPr>
              <w:widowControl w:val="0"/>
              <w:spacing w:after="0"/>
            </w:pPr>
            <w:r>
              <w:t>FFS</w:t>
            </w:r>
          </w:p>
        </w:tc>
      </w:tr>
      <w:tr w:rsidR="00062AAA" w:rsidRPr="00E55D62" w14:paraId="1B8C9372" w14:textId="77777777" w:rsidTr="002662DE">
        <w:trPr>
          <w:trHeight w:val="20"/>
          <w:jc w:val="center"/>
        </w:trPr>
        <w:tc>
          <w:tcPr>
            <w:tcW w:w="1108" w:type="pct"/>
            <w:shd w:val="clear" w:color="auto" w:fill="auto"/>
            <w:tcMar>
              <w:top w:w="15" w:type="dxa"/>
              <w:left w:w="107" w:type="dxa"/>
              <w:bottom w:w="0" w:type="dxa"/>
              <w:right w:w="107" w:type="dxa"/>
            </w:tcMar>
            <w:vAlign w:val="center"/>
          </w:tcPr>
          <w:p w14:paraId="09B3E59C" w14:textId="77777777" w:rsidR="00062AAA" w:rsidRPr="00ED0CC4" w:rsidRDefault="00062AAA" w:rsidP="005D3A12">
            <w:pPr>
              <w:spacing w:after="0"/>
            </w:pPr>
            <w:r w:rsidRPr="00ED0CC4">
              <w:t>Channel model</w:t>
            </w:r>
          </w:p>
        </w:tc>
        <w:tc>
          <w:tcPr>
            <w:tcW w:w="3892" w:type="pct"/>
            <w:gridSpan w:val="2"/>
            <w:shd w:val="clear" w:color="auto" w:fill="auto"/>
            <w:tcMar>
              <w:top w:w="15" w:type="dxa"/>
              <w:left w:w="107" w:type="dxa"/>
              <w:bottom w:w="0" w:type="dxa"/>
              <w:right w:w="107" w:type="dxa"/>
            </w:tcMar>
            <w:vAlign w:val="center"/>
          </w:tcPr>
          <w:p w14:paraId="557C45BF" w14:textId="53DC2753" w:rsidR="00062AAA" w:rsidRDefault="002662DE" w:rsidP="005D3A12">
            <w:pPr>
              <w:spacing w:after="0"/>
            </w:pPr>
            <w:r>
              <w:t>FFS</w:t>
            </w:r>
          </w:p>
        </w:tc>
      </w:tr>
      <w:tr w:rsidR="002662DE" w:rsidRPr="00E55D62" w:rsidDel="00020662" w14:paraId="3832EEB2" w14:textId="77777777" w:rsidTr="005D3A12">
        <w:trPr>
          <w:trHeight w:val="20"/>
          <w:jc w:val="center"/>
        </w:trPr>
        <w:tc>
          <w:tcPr>
            <w:tcW w:w="1108" w:type="pct"/>
            <w:shd w:val="clear" w:color="auto" w:fill="auto"/>
            <w:tcMar>
              <w:top w:w="15" w:type="dxa"/>
              <w:left w:w="107" w:type="dxa"/>
              <w:bottom w:w="0" w:type="dxa"/>
              <w:right w:w="107" w:type="dxa"/>
            </w:tcMar>
          </w:tcPr>
          <w:p w14:paraId="6A9F0CCC" w14:textId="0C6C0A20" w:rsidR="002662DE" w:rsidRPr="00ED0CC4" w:rsidRDefault="002662DE" w:rsidP="005D3A12">
            <w:pPr>
              <w:spacing w:after="0"/>
            </w:pPr>
            <w:r>
              <w:rPr>
                <w:lang w:val="en-GB" w:eastAsia="ja-JP"/>
              </w:rPr>
              <w:t>Delay scaling</w:t>
            </w:r>
          </w:p>
        </w:tc>
        <w:tc>
          <w:tcPr>
            <w:tcW w:w="2154" w:type="pct"/>
            <w:shd w:val="clear" w:color="auto" w:fill="auto"/>
            <w:tcMar>
              <w:top w:w="15" w:type="dxa"/>
              <w:left w:w="107" w:type="dxa"/>
              <w:bottom w:w="0" w:type="dxa"/>
              <w:right w:w="107" w:type="dxa"/>
            </w:tcMar>
          </w:tcPr>
          <w:p w14:paraId="72BAF08F" w14:textId="27CD1F4E" w:rsidR="002662DE" w:rsidRDefault="002662DE" w:rsidP="005D3A12">
            <w:pPr>
              <w:spacing w:after="0"/>
            </w:pPr>
            <w:r>
              <w:rPr>
                <w:lang w:val="en-GB" w:eastAsia="ja-JP"/>
              </w:rPr>
              <w:t>FFS</w:t>
            </w:r>
          </w:p>
        </w:tc>
        <w:tc>
          <w:tcPr>
            <w:tcW w:w="1738" w:type="pct"/>
          </w:tcPr>
          <w:p w14:paraId="08AB8C53" w14:textId="0336B73A" w:rsidR="002662DE" w:rsidRDefault="002662DE" w:rsidP="005D3A12">
            <w:pPr>
              <w:spacing w:after="0"/>
            </w:pPr>
            <w:r>
              <w:t>FFS</w:t>
            </w:r>
          </w:p>
        </w:tc>
      </w:tr>
      <w:tr w:rsidR="002662DE" w:rsidRPr="00E55D62" w:rsidDel="00020662" w14:paraId="08AB2BFF" w14:textId="77777777" w:rsidTr="005D3A12">
        <w:trPr>
          <w:trHeight w:val="20"/>
          <w:jc w:val="center"/>
        </w:trPr>
        <w:tc>
          <w:tcPr>
            <w:tcW w:w="1108" w:type="pct"/>
            <w:shd w:val="clear" w:color="auto" w:fill="auto"/>
            <w:tcMar>
              <w:top w:w="15" w:type="dxa"/>
              <w:left w:w="107" w:type="dxa"/>
              <w:bottom w:w="0" w:type="dxa"/>
              <w:right w:w="107" w:type="dxa"/>
            </w:tcMar>
          </w:tcPr>
          <w:p w14:paraId="0972A6C0" w14:textId="651FCEE9" w:rsidR="002662DE" w:rsidRPr="00ED0CC4" w:rsidRDefault="002662DE" w:rsidP="005D3A12">
            <w:pPr>
              <w:spacing w:after="0"/>
            </w:pPr>
            <w:r w:rsidRPr="00203457">
              <w:rPr>
                <w:lang w:val="en-GB" w:eastAsia="ja-JP"/>
              </w:rPr>
              <w:t xml:space="preserve">Channel Angle </w:t>
            </w:r>
            <w:r w:rsidRPr="00203457">
              <w:rPr>
                <w:lang w:val="en-GB" w:eastAsia="ja-JP"/>
              </w:rPr>
              <w:lastRenderedPageBreak/>
              <w:t>Spread Scaling</w:t>
            </w:r>
          </w:p>
        </w:tc>
        <w:tc>
          <w:tcPr>
            <w:tcW w:w="2154" w:type="pct"/>
            <w:shd w:val="clear" w:color="auto" w:fill="auto"/>
            <w:tcMar>
              <w:top w:w="15" w:type="dxa"/>
              <w:left w:w="107" w:type="dxa"/>
              <w:bottom w:w="0" w:type="dxa"/>
              <w:right w:w="107" w:type="dxa"/>
            </w:tcMar>
          </w:tcPr>
          <w:p w14:paraId="0E73C834" w14:textId="1051AC3F" w:rsidR="002662DE" w:rsidRDefault="002662DE" w:rsidP="005D3A12">
            <w:pPr>
              <w:spacing w:after="0"/>
            </w:pPr>
            <w:r>
              <w:rPr>
                <w:lang w:val="en-GB" w:eastAsia="ja-JP"/>
              </w:rPr>
              <w:lastRenderedPageBreak/>
              <w:t>FFS</w:t>
            </w:r>
          </w:p>
        </w:tc>
        <w:tc>
          <w:tcPr>
            <w:tcW w:w="1738" w:type="pct"/>
          </w:tcPr>
          <w:p w14:paraId="0AD42C11" w14:textId="2849B113" w:rsidR="002662DE" w:rsidRDefault="002662DE" w:rsidP="005D3A12">
            <w:pPr>
              <w:spacing w:after="0"/>
            </w:pPr>
            <w:r>
              <w:t>FFS</w:t>
            </w:r>
          </w:p>
        </w:tc>
      </w:tr>
      <w:tr w:rsidR="002662DE" w:rsidRPr="00E55D62" w:rsidDel="00020662" w14:paraId="32186E2D" w14:textId="77777777" w:rsidTr="005D3A12">
        <w:trPr>
          <w:trHeight w:val="20"/>
          <w:jc w:val="center"/>
        </w:trPr>
        <w:tc>
          <w:tcPr>
            <w:tcW w:w="1108" w:type="pct"/>
            <w:shd w:val="clear" w:color="auto" w:fill="auto"/>
            <w:tcMar>
              <w:top w:w="15" w:type="dxa"/>
              <w:left w:w="107" w:type="dxa"/>
              <w:bottom w:w="0" w:type="dxa"/>
              <w:right w:w="107" w:type="dxa"/>
            </w:tcMar>
          </w:tcPr>
          <w:p w14:paraId="20305EEB" w14:textId="2E1AE49E" w:rsidR="002662DE" w:rsidRPr="00ED0CC4" w:rsidRDefault="002662DE" w:rsidP="005D3A12">
            <w:pPr>
              <w:spacing w:after="0"/>
            </w:pPr>
            <w:r w:rsidRPr="00203457">
              <w:rPr>
                <w:lang w:val="en-GB" w:eastAsia="ja-JP"/>
              </w:rPr>
              <w:lastRenderedPageBreak/>
              <w:t>Channel Mean Angle Scaling</w:t>
            </w:r>
          </w:p>
        </w:tc>
        <w:tc>
          <w:tcPr>
            <w:tcW w:w="2154" w:type="pct"/>
            <w:shd w:val="clear" w:color="auto" w:fill="auto"/>
            <w:tcMar>
              <w:top w:w="15" w:type="dxa"/>
              <w:left w:w="107" w:type="dxa"/>
              <w:bottom w:w="0" w:type="dxa"/>
              <w:right w:w="107" w:type="dxa"/>
            </w:tcMar>
          </w:tcPr>
          <w:p w14:paraId="7AB63329" w14:textId="58C15C83" w:rsidR="002662DE" w:rsidRDefault="002662DE" w:rsidP="005D3A12">
            <w:pPr>
              <w:spacing w:after="0"/>
            </w:pPr>
            <w:r>
              <w:rPr>
                <w:lang w:val="en-GB" w:eastAsia="ja-JP"/>
              </w:rPr>
              <w:t>FFS</w:t>
            </w:r>
          </w:p>
        </w:tc>
        <w:tc>
          <w:tcPr>
            <w:tcW w:w="1738" w:type="pct"/>
          </w:tcPr>
          <w:p w14:paraId="3AD5AB46" w14:textId="0D06E2A3" w:rsidR="002662DE" w:rsidRDefault="002662DE" w:rsidP="005D3A12">
            <w:pPr>
              <w:spacing w:after="0"/>
            </w:pPr>
            <w:r>
              <w:t>FFS</w:t>
            </w:r>
          </w:p>
        </w:tc>
      </w:tr>
      <w:tr w:rsidR="002662DE" w:rsidRPr="00E55D62" w:rsidDel="00020662" w14:paraId="0DF7EFB0" w14:textId="77777777" w:rsidTr="005D3A12">
        <w:trPr>
          <w:trHeight w:val="20"/>
          <w:jc w:val="center"/>
        </w:trPr>
        <w:tc>
          <w:tcPr>
            <w:tcW w:w="1108" w:type="pct"/>
            <w:shd w:val="clear" w:color="auto" w:fill="auto"/>
            <w:tcMar>
              <w:top w:w="15" w:type="dxa"/>
              <w:left w:w="107" w:type="dxa"/>
              <w:bottom w:w="0" w:type="dxa"/>
              <w:right w:w="107" w:type="dxa"/>
            </w:tcMar>
          </w:tcPr>
          <w:p w14:paraId="752AA40C" w14:textId="5C3140E9" w:rsidR="002662DE" w:rsidRPr="00ED0CC4" w:rsidRDefault="002662DE" w:rsidP="005D3A12">
            <w:pPr>
              <w:spacing w:after="0"/>
            </w:pPr>
            <w:r w:rsidRPr="00203457">
              <w:rPr>
                <w:lang w:val="en-GB" w:eastAsia="ja-JP"/>
              </w:rPr>
              <w:t>Elevation Angle Scaling</w:t>
            </w:r>
          </w:p>
        </w:tc>
        <w:tc>
          <w:tcPr>
            <w:tcW w:w="2154" w:type="pct"/>
            <w:shd w:val="clear" w:color="auto" w:fill="auto"/>
            <w:tcMar>
              <w:top w:w="15" w:type="dxa"/>
              <w:left w:w="107" w:type="dxa"/>
              <w:bottom w:w="0" w:type="dxa"/>
              <w:right w:w="107" w:type="dxa"/>
            </w:tcMar>
          </w:tcPr>
          <w:p w14:paraId="7FE44EE0" w14:textId="6893FF3D" w:rsidR="002662DE" w:rsidRDefault="002662DE" w:rsidP="005D3A12">
            <w:pPr>
              <w:spacing w:after="0"/>
            </w:pPr>
            <w:r>
              <w:rPr>
                <w:lang w:val="en-GB" w:eastAsia="ja-JP"/>
              </w:rPr>
              <w:t>FFS</w:t>
            </w:r>
          </w:p>
        </w:tc>
        <w:tc>
          <w:tcPr>
            <w:tcW w:w="1738" w:type="pct"/>
          </w:tcPr>
          <w:p w14:paraId="74B2E494" w14:textId="10B3A3C6" w:rsidR="002662DE" w:rsidRDefault="002662DE" w:rsidP="005D3A12">
            <w:pPr>
              <w:spacing w:after="0"/>
            </w:pPr>
            <w:r>
              <w:t>FFS</w:t>
            </w:r>
          </w:p>
        </w:tc>
      </w:tr>
      <w:tr w:rsidR="002662DE" w:rsidRPr="00E55D62" w:rsidDel="00020662" w14:paraId="2D35F883" w14:textId="77777777" w:rsidTr="002662DE">
        <w:trPr>
          <w:trHeight w:val="20"/>
          <w:jc w:val="center"/>
        </w:trPr>
        <w:tc>
          <w:tcPr>
            <w:tcW w:w="1108" w:type="pct"/>
            <w:shd w:val="clear" w:color="auto" w:fill="auto"/>
            <w:tcMar>
              <w:top w:w="15" w:type="dxa"/>
              <w:left w:w="107" w:type="dxa"/>
              <w:bottom w:w="0" w:type="dxa"/>
              <w:right w:w="107" w:type="dxa"/>
            </w:tcMar>
            <w:vAlign w:val="center"/>
            <w:hideMark/>
          </w:tcPr>
          <w:p w14:paraId="7B0134D5" w14:textId="77777777" w:rsidR="002662DE" w:rsidRPr="00ED0CC4" w:rsidRDefault="002662DE" w:rsidP="005D3A12">
            <w:pPr>
              <w:spacing w:after="0"/>
            </w:pPr>
            <w:r w:rsidRPr="00ED0CC4">
              <w:t>TRP antenna configuration</w:t>
            </w:r>
          </w:p>
        </w:tc>
        <w:tc>
          <w:tcPr>
            <w:tcW w:w="2154" w:type="pct"/>
            <w:shd w:val="clear" w:color="auto" w:fill="auto"/>
            <w:tcMar>
              <w:top w:w="15" w:type="dxa"/>
              <w:left w:w="107" w:type="dxa"/>
              <w:bottom w:w="0" w:type="dxa"/>
              <w:right w:w="107" w:type="dxa"/>
            </w:tcMar>
            <w:vAlign w:val="center"/>
            <w:hideMark/>
          </w:tcPr>
          <w:p w14:paraId="7854C6F6" w14:textId="77777777" w:rsidR="002662DE" w:rsidRPr="00ED0CC4" w:rsidDel="00020662" w:rsidRDefault="002662DE" w:rsidP="005D3A12">
            <w:pPr>
              <w:spacing w:after="0"/>
            </w:pPr>
            <w:r>
              <w:t>1Tx</w:t>
            </w:r>
          </w:p>
        </w:tc>
        <w:tc>
          <w:tcPr>
            <w:tcW w:w="1738" w:type="pct"/>
            <w:vAlign w:val="center"/>
          </w:tcPr>
          <w:p w14:paraId="6761C7AC" w14:textId="77777777" w:rsidR="002662DE" w:rsidRDefault="002662DE" w:rsidP="005D3A12">
            <w:pPr>
              <w:spacing w:after="0"/>
            </w:pPr>
            <w:r>
              <w:t>1Tx</w:t>
            </w:r>
          </w:p>
        </w:tc>
      </w:tr>
      <w:tr w:rsidR="00244EB3" w:rsidRPr="00E55D62" w14:paraId="257BE368" w14:textId="77777777" w:rsidTr="002662DE">
        <w:trPr>
          <w:trHeight w:val="20"/>
          <w:jc w:val="center"/>
        </w:trPr>
        <w:tc>
          <w:tcPr>
            <w:tcW w:w="1108" w:type="pct"/>
            <w:shd w:val="clear" w:color="auto" w:fill="auto"/>
            <w:tcMar>
              <w:top w:w="15" w:type="dxa"/>
              <w:left w:w="107" w:type="dxa"/>
              <w:bottom w:w="0" w:type="dxa"/>
              <w:right w:w="107" w:type="dxa"/>
            </w:tcMar>
            <w:vAlign w:val="center"/>
            <w:hideMark/>
          </w:tcPr>
          <w:p w14:paraId="0A8B8A11" w14:textId="77777777" w:rsidR="00244EB3" w:rsidRPr="00C70042" w:rsidRDefault="00244EB3" w:rsidP="005D3A12">
            <w:pPr>
              <w:spacing w:after="0"/>
            </w:pPr>
            <w:r w:rsidRPr="00C70042">
              <w:t>UE antenna configuration</w:t>
            </w:r>
          </w:p>
        </w:tc>
        <w:tc>
          <w:tcPr>
            <w:tcW w:w="2154" w:type="pct"/>
            <w:shd w:val="clear" w:color="auto" w:fill="auto"/>
            <w:tcMar>
              <w:top w:w="15" w:type="dxa"/>
              <w:left w:w="107" w:type="dxa"/>
              <w:bottom w:w="0" w:type="dxa"/>
              <w:right w:w="107" w:type="dxa"/>
            </w:tcMar>
            <w:hideMark/>
          </w:tcPr>
          <w:p w14:paraId="3A6941B1" w14:textId="77777777" w:rsidR="00244EB3" w:rsidRPr="00451232" w:rsidRDefault="00244EB3" w:rsidP="005D3A12">
            <w:pPr>
              <w:spacing w:after="0"/>
              <w:rPr>
                <w:lang w:eastAsia="ja-JP"/>
              </w:rPr>
            </w:pPr>
            <w:r w:rsidRPr="006A6D76">
              <w:rPr>
                <w:lang w:eastAsia="ja-JP"/>
              </w:rPr>
              <w:t xml:space="preserve">(1, 1, 2) with </w:t>
            </w:r>
            <w:proofErr w:type="spellStart"/>
            <w:r w:rsidRPr="006A6D76">
              <w:rPr>
                <w:lang w:eastAsia="ja-JP"/>
              </w:rPr>
              <w:t>omni</w:t>
            </w:r>
            <w:proofErr w:type="spellEnd"/>
            <w:r w:rsidRPr="006A6D76">
              <w:rPr>
                <w:lang w:eastAsia="ja-JP"/>
              </w:rPr>
              <w:t>-directional antenna element</w:t>
            </w:r>
          </w:p>
          <w:p w14:paraId="263C64CD" w14:textId="324C7675" w:rsidR="00244EB3" w:rsidRPr="00C70042" w:rsidRDefault="00244EB3" w:rsidP="005D3A12">
            <w:pPr>
              <w:spacing w:after="0"/>
            </w:pPr>
          </w:p>
        </w:tc>
        <w:tc>
          <w:tcPr>
            <w:tcW w:w="1738" w:type="pct"/>
          </w:tcPr>
          <w:p w14:paraId="61947BFF" w14:textId="77777777" w:rsidR="00244EB3" w:rsidRDefault="00244EB3" w:rsidP="005D3A12">
            <w:pPr>
              <w:spacing w:after="0"/>
            </w:pPr>
            <w:r>
              <w:rPr>
                <w:lang w:val="en-GB" w:eastAsia="ja-JP"/>
              </w:rPr>
              <w:t xml:space="preserve">VSAT </w:t>
            </w:r>
            <w:r w:rsidRPr="0085073C">
              <w:rPr>
                <w:lang w:val="en-GB" w:eastAsia="ja-JP"/>
              </w:rPr>
              <w:t xml:space="preserve">with </w:t>
            </w:r>
            <w:r w:rsidRPr="0085073C">
              <w:t>60 cm equivalent aperture diameter</w:t>
            </w:r>
          </w:p>
          <w:p w14:paraId="1865E10C" w14:textId="77777777" w:rsidR="00244EB3" w:rsidRDefault="00244EB3" w:rsidP="005D3A12">
            <w:pPr>
              <w:spacing w:after="0"/>
            </w:pPr>
          </w:p>
          <w:p w14:paraId="1777430F" w14:textId="77777777" w:rsidR="00244EB3" w:rsidRDefault="00244EB3" w:rsidP="005D3A12">
            <w:pPr>
              <w:spacing w:after="0"/>
              <w:rPr>
                <w:lang w:eastAsia="ja-JP"/>
              </w:rPr>
            </w:pPr>
            <w:r>
              <w:rPr>
                <w:lang w:eastAsia="ja-JP"/>
              </w:rPr>
              <w:t>(4, 8, 2)</w:t>
            </w:r>
            <w:r w:rsidRPr="006A6D76">
              <w:rPr>
                <w:lang w:eastAsia="ja-JP"/>
              </w:rPr>
              <w:t xml:space="preserve"> with directional antenna element (HPBW=65 °, directivity 8 </w:t>
            </w:r>
            <w:proofErr w:type="spellStart"/>
            <w:r w:rsidRPr="006A6D76">
              <w:rPr>
                <w:lang w:eastAsia="ja-JP"/>
              </w:rPr>
              <w:t>dBi</w:t>
            </w:r>
            <w:proofErr w:type="spellEnd"/>
            <w:r w:rsidRPr="006A6D76">
              <w:rPr>
                <w:lang w:eastAsia="ja-JP"/>
              </w:rPr>
              <w:t>)</w:t>
            </w:r>
          </w:p>
          <w:p w14:paraId="75F3CFE8" w14:textId="7309FF4F" w:rsidR="00244EB3" w:rsidRPr="00C70042" w:rsidRDefault="00244EB3" w:rsidP="005D3A12">
            <w:pPr>
              <w:widowControl w:val="0"/>
              <w:spacing w:after="0"/>
            </w:pPr>
          </w:p>
        </w:tc>
      </w:tr>
      <w:tr w:rsidR="002662DE" w:rsidRPr="00E55D62" w14:paraId="7B87183E" w14:textId="77777777" w:rsidTr="002662DE">
        <w:trPr>
          <w:trHeight w:val="20"/>
          <w:jc w:val="center"/>
        </w:trPr>
        <w:tc>
          <w:tcPr>
            <w:tcW w:w="1108" w:type="pct"/>
            <w:shd w:val="clear" w:color="auto" w:fill="auto"/>
            <w:tcMar>
              <w:top w:w="15" w:type="dxa"/>
              <w:left w:w="107" w:type="dxa"/>
              <w:bottom w:w="0" w:type="dxa"/>
              <w:right w:w="107" w:type="dxa"/>
            </w:tcMar>
            <w:vAlign w:val="center"/>
          </w:tcPr>
          <w:p w14:paraId="1CCFC475" w14:textId="112ABD78" w:rsidR="002662DE" w:rsidRPr="00C70042" w:rsidRDefault="002662DE" w:rsidP="005D3A12">
            <w:pPr>
              <w:spacing w:after="0"/>
            </w:pPr>
            <w:r w:rsidRPr="00367676">
              <w:t xml:space="preserve">Phase noise </w:t>
            </w:r>
            <w:r>
              <w:t>Model</w:t>
            </w:r>
          </w:p>
        </w:tc>
        <w:tc>
          <w:tcPr>
            <w:tcW w:w="2154" w:type="pct"/>
            <w:shd w:val="clear" w:color="auto" w:fill="auto"/>
            <w:tcMar>
              <w:top w:w="15" w:type="dxa"/>
              <w:left w:w="107" w:type="dxa"/>
              <w:bottom w:w="0" w:type="dxa"/>
              <w:right w:w="107" w:type="dxa"/>
            </w:tcMar>
            <w:vAlign w:val="center"/>
          </w:tcPr>
          <w:p w14:paraId="69B06E67" w14:textId="3DDD9884" w:rsidR="002662DE" w:rsidRPr="00C70042" w:rsidRDefault="008E3237" w:rsidP="005D3A12">
            <w:pPr>
              <w:widowControl w:val="0"/>
              <w:spacing w:after="0"/>
            </w:pPr>
            <w:r>
              <w:t>Table X.9</w:t>
            </w:r>
          </w:p>
        </w:tc>
        <w:tc>
          <w:tcPr>
            <w:tcW w:w="1738" w:type="pct"/>
          </w:tcPr>
          <w:p w14:paraId="30886493" w14:textId="113C1D4A" w:rsidR="002662DE" w:rsidRPr="00C70042" w:rsidRDefault="008E3237" w:rsidP="005D3A12">
            <w:pPr>
              <w:widowControl w:val="0"/>
              <w:spacing w:after="0"/>
            </w:pPr>
            <w:r>
              <w:t>Table X.9</w:t>
            </w:r>
          </w:p>
        </w:tc>
      </w:tr>
      <w:tr w:rsidR="002662DE" w:rsidRPr="00E55D62" w14:paraId="0F8234A8" w14:textId="77777777" w:rsidTr="002662DE">
        <w:trPr>
          <w:trHeight w:val="20"/>
          <w:jc w:val="center"/>
        </w:trPr>
        <w:tc>
          <w:tcPr>
            <w:tcW w:w="1108" w:type="pct"/>
            <w:shd w:val="clear" w:color="auto" w:fill="auto"/>
            <w:tcMar>
              <w:top w:w="15" w:type="dxa"/>
              <w:left w:w="107" w:type="dxa"/>
              <w:bottom w:w="0" w:type="dxa"/>
              <w:right w:w="107" w:type="dxa"/>
            </w:tcMar>
            <w:vAlign w:val="center"/>
          </w:tcPr>
          <w:p w14:paraId="1F8855A9" w14:textId="2FB34D0E" w:rsidR="002662DE" w:rsidRPr="00367676" w:rsidRDefault="002662DE" w:rsidP="005D3A12">
            <w:pPr>
              <w:spacing w:after="0"/>
            </w:pPr>
            <w:r>
              <w:t>Satellite HPA Model</w:t>
            </w:r>
          </w:p>
        </w:tc>
        <w:tc>
          <w:tcPr>
            <w:tcW w:w="2154" w:type="pct"/>
            <w:shd w:val="clear" w:color="auto" w:fill="auto"/>
            <w:tcMar>
              <w:top w:w="15" w:type="dxa"/>
              <w:left w:w="107" w:type="dxa"/>
              <w:bottom w:w="0" w:type="dxa"/>
              <w:right w:w="107" w:type="dxa"/>
            </w:tcMar>
            <w:vAlign w:val="center"/>
          </w:tcPr>
          <w:p w14:paraId="4C4AE8C5" w14:textId="5D5C5704" w:rsidR="002662DE" w:rsidRDefault="008E3237" w:rsidP="005D3A12">
            <w:pPr>
              <w:widowControl w:val="0"/>
              <w:spacing w:after="0"/>
              <w:rPr>
                <w:lang w:eastAsia="ja-JP"/>
              </w:rPr>
            </w:pPr>
            <w:r>
              <w:t>Table X.9</w:t>
            </w:r>
          </w:p>
        </w:tc>
        <w:tc>
          <w:tcPr>
            <w:tcW w:w="1738" w:type="pct"/>
          </w:tcPr>
          <w:p w14:paraId="70D0A621" w14:textId="45E73318" w:rsidR="002662DE" w:rsidRDefault="008E3237" w:rsidP="005D3A12">
            <w:pPr>
              <w:widowControl w:val="0"/>
              <w:spacing w:after="0"/>
              <w:rPr>
                <w:lang w:eastAsia="ja-JP"/>
              </w:rPr>
            </w:pPr>
            <w:r>
              <w:t>Table X.9</w:t>
            </w:r>
          </w:p>
        </w:tc>
      </w:tr>
      <w:tr w:rsidR="001811B5" w:rsidRPr="00E55D62" w14:paraId="43B9B9E9" w14:textId="77777777" w:rsidTr="00096EB0">
        <w:trPr>
          <w:trHeight w:val="272"/>
          <w:jc w:val="center"/>
        </w:trPr>
        <w:tc>
          <w:tcPr>
            <w:tcW w:w="1108" w:type="pct"/>
            <w:shd w:val="clear" w:color="auto" w:fill="auto"/>
            <w:tcMar>
              <w:top w:w="15" w:type="dxa"/>
              <w:left w:w="107" w:type="dxa"/>
              <w:bottom w:w="0" w:type="dxa"/>
              <w:right w:w="107" w:type="dxa"/>
            </w:tcMar>
            <w:vAlign w:val="center"/>
          </w:tcPr>
          <w:p w14:paraId="77D9003E" w14:textId="471DECBF" w:rsidR="001811B5" w:rsidRDefault="001811B5" w:rsidP="005D3A12">
            <w:pPr>
              <w:spacing w:after="0"/>
            </w:pPr>
            <w:r>
              <w:t>Metrics</w:t>
            </w:r>
          </w:p>
        </w:tc>
        <w:tc>
          <w:tcPr>
            <w:tcW w:w="3892" w:type="pct"/>
            <w:gridSpan w:val="2"/>
            <w:shd w:val="clear" w:color="auto" w:fill="auto"/>
            <w:tcMar>
              <w:top w:w="15" w:type="dxa"/>
              <w:left w:w="107" w:type="dxa"/>
              <w:bottom w:w="0" w:type="dxa"/>
              <w:right w:w="107" w:type="dxa"/>
            </w:tcMar>
            <w:vAlign w:val="center"/>
          </w:tcPr>
          <w:p w14:paraId="0FB59249" w14:textId="673F746B" w:rsidR="001811B5" w:rsidRDefault="00C71FF1" w:rsidP="005D3A12">
            <w:pPr>
              <w:widowControl w:val="0"/>
              <w:spacing w:after="0"/>
            </w:pPr>
            <w:r>
              <w:t>FFS</w:t>
            </w:r>
          </w:p>
        </w:tc>
      </w:tr>
    </w:tbl>
    <w:p w14:paraId="223C237C" w14:textId="77777777" w:rsidR="00096EB0" w:rsidRDefault="00096EB0">
      <w:pPr>
        <w:spacing w:after="0"/>
        <w:rPr>
          <w:rFonts w:asciiTheme="majorHAnsi" w:eastAsiaTheme="majorEastAsia" w:hAnsiTheme="majorHAnsi" w:cstheme="majorBidi"/>
          <w:b/>
          <w:bCs/>
          <w:color w:val="2F5496" w:themeColor="accent1" w:themeShade="BF"/>
          <w:sz w:val="28"/>
          <w:szCs w:val="28"/>
        </w:rPr>
      </w:pPr>
      <w:r>
        <w:br w:type="page"/>
      </w:r>
    </w:p>
    <w:p w14:paraId="76D2529D" w14:textId="36EADE58" w:rsidR="00BB33FD" w:rsidRDefault="00BB33FD" w:rsidP="00FA413B">
      <w:pPr>
        <w:pStyle w:val="Titre1"/>
        <w:numPr>
          <w:ilvl w:val="0"/>
          <w:numId w:val="16"/>
        </w:numPr>
      </w:pPr>
      <w:r>
        <w:lastRenderedPageBreak/>
        <w:t>Discussion on Link budgets assumptions</w:t>
      </w:r>
    </w:p>
    <w:p w14:paraId="2E3A9147" w14:textId="435FECD8" w:rsidR="00E6264B" w:rsidRDefault="00E6264B" w:rsidP="00E6264B">
      <w:pPr>
        <w:pStyle w:val="Titre2"/>
      </w:pPr>
      <w:r>
        <w:t>Additional contributions on link budgets</w:t>
      </w:r>
    </w:p>
    <w:p w14:paraId="7DB8549B" w14:textId="3491EBA4" w:rsidR="00BB33FD" w:rsidRDefault="003505AC" w:rsidP="00BB33FD">
      <w:r>
        <w:t>Additionally</w:t>
      </w:r>
      <w:r w:rsidR="00A444C1">
        <w:t xml:space="preserve"> to the document submitted in agenda item 7.2.5.1, t</w:t>
      </w:r>
      <w:r w:rsidR="00E6264B">
        <w:t xml:space="preserve">he following document submitted in agenda item 7.2.5.5 </w:t>
      </w:r>
      <w:r w:rsidR="00F22D90">
        <w:t xml:space="preserve">[13] [14] [15] </w:t>
      </w:r>
      <w:r w:rsidR="00E6264B">
        <w:t>address also link budget analysis</w:t>
      </w:r>
      <w:r w:rsidR="00BB33FD">
        <w:t xml:space="preserve"> : </w:t>
      </w:r>
    </w:p>
    <w:p w14:paraId="2392BD04" w14:textId="77777777" w:rsidR="00BB33FD" w:rsidRPr="007D7EC5" w:rsidRDefault="00555B18" w:rsidP="00BB33FD">
      <w:pPr>
        <w:rPr>
          <w:rFonts w:eastAsia="Times New Roman" w:cs="Times New Roman"/>
          <w:color w:val="0000FF"/>
          <w:u w:val="single"/>
          <w:lang w:val="en-GB" w:eastAsia="en-GB"/>
        </w:rPr>
      </w:pPr>
      <w:hyperlink r:id="rId15" w:history="1">
        <w:r w:rsidR="00BB33FD" w:rsidRPr="007D7EC5">
          <w:rPr>
            <w:rFonts w:eastAsia="Times New Roman" w:cs="Times New Roman"/>
            <w:color w:val="0000FF"/>
            <w:u w:val="single"/>
            <w:lang w:val="en-GB" w:eastAsia="en-GB"/>
          </w:rPr>
          <w:t>R1-1906876</w:t>
        </w:r>
      </w:hyperlink>
    </w:p>
    <w:p w14:paraId="4F69FBEC" w14:textId="77777777" w:rsidR="00BB33FD" w:rsidRPr="007D7EC5" w:rsidRDefault="00555B18" w:rsidP="00BB33FD">
      <w:pPr>
        <w:rPr>
          <w:rFonts w:eastAsia="Times New Roman" w:cs="Times New Roman"/>
          <w:color w:val="0000FF"/>
          <w:u w:val="single"/>
          <w:lang w:val="en-GB" w:eastAsia="en-GB"/>
        </w:rPr>
      </w:pPr>
      <w:hyperlink r:id="rId16" w:history="1">
        <w:r w:rsidR="00BB33FD" w:rsidRPr="007D7EC5">
          <w:rPr>
            <w:rFonts w:eastAsia="Times New Roman" w:cs="Times New Roman"/>
            <w:color w:val="0000FF"/>
            <w:u w:val="single"/>
            <w:lang w:val="en-GB" w:eastAsia="en-GB"/>
          </w:rPr>
          <w:t>R1-1906090</w:t>
        </w:r>
      </w:hyperlink>
    </w:p>
    <w:p w14:paraId="2FF272CA" w14:textId="77777777" w:rsidR="00BB33FD" w:rsidRDefault="00555B18" w:rsidP="00BB33FD">
      <w:pPr>
        <w:rPr>
          <w:rFonts w:cs="Times New Roman"/>
        </w:rPr>
      </w:pPr>
      <w:hyperlink r:id="rId17" w:history="1">
        <w:r w:rsidR="00BB33FD" w:rsidRPr="007D7EC5">
          <w:rPr>
            <w:rFonts w:eastAsia="Times New Roman" w:cs="Times New Roman"/>
            <w:color w:val="0000FF"/>
            <w:u w:val="single"/>
            <w:lang w:val="en-GB" w:eastAsia="en-GB"/>
          </w:rPr>
          <w:t>R1-1905997</w:t>
        </w:r>
      </w:hyperlink>
    </w:p>
    <w:p w14:paraId="032A7200" w14:textId="20524026" w:rsidR="00BB33FD" w:rsidRPr="007D7EC5" w:rsidRDefault="00E6264B" w:rsidP="00E6264B">
      <w:pPr>
        <w:pStyle w:val="Titre2"/>
      </w:pPr>
      <w:r>
        <w:t>Assumptions</w:t>
      </w:r>
    </w:p>
    <w:tbl>
      <w:tblPr>
        <w:tblStyle w:val="Grilledutableau"/>
        <w:tblW w:w="9779" w:type="dxa"/>
        <w:tblInd w:w="-113" w:type="dxa"/>
        <w:tblLook w:val="04A0" w:firstRow="1" w:lastRow="0" w:firstColumn="1" w:lastColumn="0" w:noHBand="0" w:noVBand="1"/>
      </w:tblPr>
      <w:tblGrid>
        <w:gridCol w:w="1544"/>
        <w:gridCol w:w="8235"/>
      </w:tblGrid>
      <w:tr w:rsidR="00BB33FD" w:rsidRPr="000D0F3D" w14:paraId="68C869DB" w14:textId="77777777" w:rsidTr="005D3A12">
        <w:tc>
          <w:tcPr>
            <w:tcW w:w="1544" w:type="dxa"/>
          </w:tcPr>
          <w:p w14:paraId="0E640979" w14:textId="77777777" w:rsidR="00BB33FD" w:rsidRPr="000D0F3D" w:rsidRDefault="00BB33FD" w:rsidP="005D3A12">
            <w:pPr>
              <w:rPr>
                <w:b/>
                <w:lang w:val="en-GB" w:eastAsia="ja-JP"/>
              </w:rPr>
            </w:pPr>
            <w:r w:rsidRPr="000D0F3D">
              <w:rPr>
                <w:b/>
                <w:lang w:val="en-GB" w:eastAsia="ja-JP"/>
              </w:rPr>
              <w:t>Companies</w:t>
            </w:r>
          </w:p>
        </w:tc>
        <w:tc>
          <w:tcPr>
            <w:tcW w:w="8235" w:type="dxa"/>
          </w:tcPr>
          <w:p w14:paraId="2ECC2587" w14:textId="77777777" w:rsidR="00BB33FD" w:rsidRPr="000D0F3D" w:rsidRDefault="00BB33FD" w:rsidP="005D3A12">
            <w:pPr>
              <w:rPr>
                <w:b/>
                <w:lang w:val="en-GB" w:eastAsia="ja-JP"/>
              </w:rPr>
            </w:pPr>
            <w:r w:rsidRPr="000D0F3D">
              <w:rPr>
                <w:b/>
                <w:lang w:val="en-GB" w:eastAsia="ja-JP"/>
              </w:rPr>
              <w:t>Proposal and observation</w:t>
            </w:r>
          </w:p>
        </w:tc>
      </w:tr>
      <w:tr w:rsidR="00BB33FD" w:rsidRPr="000D0F3D" w14:paraId="2D9551C1" w14:textId="77777777" w:rsidTr="005D3A12">
        <w:tc>
          <w:tcPr>
            <w:tcW w:w="1544" w:type="dxa"/>
          </w:tcPr>
          <w:p w14:paraId="6B91F124" w14:textId="77777777" w:rsidR="00BB33FD" w:rsidRPr="00AF04E4" w:rsidRDefault="00BB33FD" w:rsidP="005D3A12">
            <w:pPr>
              <w:rPr>
                <w:lang w:val="en-GB" w:eastAsia="ja-JP"/>
              </w:rPr>
            </w:pPr>
            <w:r>
              <w:rPr>
                <w:lang w:val="en-GB" w:eastAsia="ja-JP"/>
              </w:rPr>
              <w:t>Nokia</w:t>
            </w:r>
          </w:p>
        </w:tc>
        <w:tc>
          <w:tcPr>
            <w:tcW w:w="8235" w:type="dxa"/>
          </w:tcPr>
          <w:p w14:paraId="58DCD236" w14:textId="77777777" w:rsidR="00BB33FD" w:rsidRDefault="00BB33FD" w:rsidP="005D3A12">
            <w:pPr>
              <w:rPr>
                <w:lang w:val="en-GB" w:eastAsia="ja-JP"/>
              </w:rPr>
            </w:pPr>
            <w:r w:rsidRPr="007953F1">
              <w:rPr>
                <w:lang w:val="en-GB" w:eastAsia="ja-JP"/>
              </w:rPr>
              <w:t xml:space="preserve">Proposal 9: The values of elevation angles for link budget </w:t>
            </w:r>
            <w:r>
              <w:rPr>
                <w:lang w:val="en-GB" w:eastAsia="ja-JP"/>
              </w:rPr>
              <w:t>analysis can be 90</w:t>
            </w:r>
            <w:r>
              <w:rPr>
                <w:lang w:val="en-GB" w:eastAsia="ja-JP"/>
              </w:rPr>
              <w:t>, 30</w:t>
            </w:r>
            <w:r>
              <w:rPr>
                <w:lang w:val="en-GB" w:eastAsia="ja-JP"/>
              </w:rPr>
              <w:t> and 10°</w:t>
            </w:r>
            <w:r w:rsidRPr="007953F1">
              <w:rPr>
                <w:lang w:val="en-GB" w:eastAsia="ja-JP"/>
              </w:rPr>
              <w:t>.</w:t>
            </w:r>
          </w:p>
          <w:p w14:paraId="2A793D42" w14:textId="77777777" w:rsidR="00BB33FD" w:rsidRDefault="00BB33FD" w:rsidP="005D3A12">
            <w:pPr>
              <w:rPr>
                <w:lang w:val="en-GB" w:eastAsia="ja-JP"/>
              </w:rPr>
            </w:pPr>
            <w:r w:rsidRPr="007953F1">
              <w:rPr>
                <w:lang w:val="en-GB" w:eastAsia="ja-JP"/>
              </w:rPr>
              <w:t>Proposal 10: The values of BLER targets for link budget analysis can be 10%, 0.1% and 0.001%.</w:t>
            </w:r>
          </w:p>
          <w:p w14:paraId="082FC613" w14:textId="77777777" w:rsidR="00BB33FD" w:rsidRDefault="00BB33FD" w:rsidP="005D3A12">
            <w:pPr>
              <w:rPr>
                <w:lang w:val="en-GB" w:eastAsia="ja-JP"/>
              </w:rPr>
            </w:pPr>
            <w:r w:rsidRPr="007953F1">
              <w:rPr>
                <w:lang w:val="en-GB" w:eastAsia="ja-JP"/>
              </w:rPr>
              <w:t>Proposal 11: Use AWGN model as baseline and select additional one link-level channel model in TR 38.811 for link budget analysis.</w:t>
            </w:r>
          </w:p>
          <w:p w14:paraId="2BCE8A1D" w14:textId="77777777" w:rsidR="00BB33FD" w:rsidRPr="00AF04E4" w:rsidRDefault="00BB33FD" w:rsidP="005D3A12">
            <w:pPr>
              <w:rPr>
                <w:lang w:val="en-GB" w:eastAsia="ja-JP"/>
              </w:rPr>
            </w:pPr>
            <w:r w:rsidRPr="007953F1">
              <w:rPr>
                <w:lang w:val="en-GB" w:eastAsia="ja-JP"/>
              </w:rPr>
              <w:t>Proposal 12: The simulation assumptions in Table 3-1, Table 3-2 and Table 3-3 can be considered for link budget analysis in NTN with achievable throughputs as output.</w:t>
            </w:r>
          </w:p>
        </w:tc>
      </w:tr>
      <w:tr w:rsidR="00BB33FD" w:rsidRPr="000D0F3D" w14:paraId="7BB3EA60" w14:textId="77777777" w:rsidTr="005D3A12">
        <w:tc>
          <w:tcPr>
            <w:tcW w:w="1544" w:type="dxa"/>
          </w:tcPr>
          <w:p w14:paraId="546E1D13" w14:textId="77777777" w:rsidR="00BB33FD" w:rsidRDefault="00BB33FD" w:rsidP="005D3A12">
            <w:pPr>
              <w:rPr>
                <w:lang w:val="en-GB" w:eastAsia="ja-JP"/>
              </w:rPr>
            </w:pPr>
            <w:proofErr w:type="spellStart"/>
            <w:r>
              <w:rPr>
                <w:lang w:val="en-GB" w:eastAsia="ja-JP"/>
              </w:rPr>
              <w:t>MediaTek</w:t>
            </w:r>
            <w:proofErr w:type="spellEnd"/>
          </w:p>
        </w:tc>
        <w:tc>
          <w:tcPr>
            <w:tcW w:w="8235" w:type="dxa"/>
          </w:tcPr>
          <w:p w14:paraId="1F5E3214" w14:textId="77777777" w:rsidR="00BB33FD" w:rsidRPr="00A41F69" w:rsidRDefault="00BB33FD" w:rsidP="005D3A12">
            <w:pPr>
              <w:rPr>
                <w:lang w:eastAsia="ja-JP"/>
              </w:rPr>
            </w:pPr>
            <w:r w:rsidRPr="00A41F69">
              <w:rPr>
                <w:lang w:eastAsia="ja-JP"/>
              </w:rPr>
              <w:t>Proposal 1: Link parameters, Satellite parameters, and terminal parameters illustrated in example below are considered for evaluation of NR-NTN.</w:t>
            </w:r>
          </w:p>
        </w:tc>
      </w:tr>
    </w:tbl>
    <w:p w14:paraId="26D63B42" w14:textId="75C1BBB9" w:rsidR="005655A5" w:rsidRDefault="005655A5" w:rsidP="005655A5">
      <w:pPr>
        <w:pStyle w:val="Titre2"/>
      </w:pPr>
      <w:r>
        <w:t>General agreements :</w:t>
      </w:r>
    </w:p>
    <w:p w14:paraId="1EAD3472" w14:textId="24786C81" w:rsidR="005655A5" w:rsidRDefault="005655A5" w:rsidP="005655A5">
      <w:pPr>
        <w:rPr>
          <w:lang w:eastAsia="zh-CN"/>
        </w:rPr>
      </w:pPr>
      <w:r w:rsidRPr="00FC5ED8">
        <w:rPr>
          <w:highlight w:val="yellow"/>
          <w:lang w:eastAsia="zh-CN"/>
        </w:rPr>
        <w:t>Proposal</w:t>
      </w:r>
      <w:r>
        <w:rPr>
          <w:lang w:eastAsia="zh-CN"/>
        </w:rPr>
        <w:t xml:space="preserve"> : </w:t>
      </w:r>
      <w:r w:rsidR="00C07EF8">
        <w:rPr>
          <w:lang w:eastAsia="zh-CN"/>
        </w:rPr>
        <w:t>L</w:t>
      </w:r>
      <w:r>
        <w:rPr>
          <w:lang w:eastAsia="zh-CN"/>
        </w:rPr>
        <w:t xml:space="preserve">ink budget methodology and analysis </w:t>
      </w:r>
      <w:r w:rsidR="00C07EF8">
        <w:rPr>
          <w:lang w:eastAsia="zh-CN"/>
        </w:rPr>
        <w:t xml:space="preserve">should be captured </w:t>
      </w:r>
      <w:r>
        <w:rPr>
          <w:lang w:eastAsia="zh-CN"/>
        </w:rPr>
        <w:t>in TR 38.821</w:t>
      </w:r>
    </w:p>
    <w:p w14:paraId="0B06B04E" w14:textId="4C53B4EB" w:rsidR="005655A5" w:rsidRDefault="005655A5" w:rsidP="005655A5">
      <w:pPr>
        <w:rPr>
          <w:lang w:eastAsia="zh-CN"/>
        </w:rPr>
      </w:pPr>
      <w:r w:rsidRPr="00FC5ED8">
        <w:rPr>
          <w:highlight w:val="yellow"/>
          <w:lang w:eastAsia="zh-CN"/>
        </w:rPr>
        <w:t>Proposal</w:t>
      </w:r>
      <w:r>
        <w:rPr>
          <w:lang w:eastAsia="zh-CN"/>
        </w:rPr>
        <w:t xml:space="preserve"> : Endorse section X.Y.1 from Nokia TP in R1-1906090 to capture link budget methodology in the TR.</w:t>
      </w:r>
    </w:p>
    <w:p w14:paraId="5FD1C4D5" w14:textId="77777777" w:rsidR="003E3C63" w:rsidRDefault="005655A5" w:rsidP="00A4331C">
      <w:pPr>
        <w:rPr>
          <w:lang w:eastAsia="zh-CN"/>
        </w:rPr>
      </w:pPr>
      <w:r w:rsidRPr="00FC5ED8">
        <w:rPr>
          <w:highlight w:val="yellow"/>
          <w:lang w:eastAsia="zh-CN"/>
        </w:rPr>
        <w:t>Proposal</w:t>
      </w:r>
      <w:r>
        <w:rPr>
          <w:lang w:eastAsia="zh-CN"/>
        </w:rPr>
        <w:t xml:space="preserve"> : Endorse skeleton tables from section X.Y.2 from Nokia TP in R1-1906090 to capture the simulation assumptions for link budget analysis.</w:t>
      </w:r>
      <w:r w:rsidR="00472854">
        <w:rPr>
          <w:lang w:eastAsia="zh-CN"/>
        </w:rPr>
        <w:t xml:space="preserve"> Parameters values can be further discussed by the companies.</w:t>
      </w:r>
    </w:p>
    <w:p w14:paraId="39E2FBA0" w14:textId="77777777" w:rsidR="003E3C63" w:rsidRPr="00E56CB6" w:rsidRDefault="003E3C63" w:rsidP="003E3C63">
      <w:pPr>
        <w:spacing w:after="120"/>
        <w:jc w:val="center"/>
      </w:pPr>
      <w:r w:rsidRPr="00E56CB6">
        <w:t xml:space="preserve">Table </w:t>
      </w:r>
      <w:r>
        <w:t>X.Y.2-1 Simulation assumptions for link budget analysis</w:t>
      </w:r>
    </w:p>
    <w:tbl>
      <w:tblPr>
        <w:tblStyle w:val="Grilledutableau"/>
        <w:tblW w:w="0" w:type="auto"/>
        <w:tblLook w:val="04A0" w:firstRow="1" w:lastRow="0" w:firstColumn="1" w:lastColumn="0" w:noHBand="0" w:noVBand="1"/>
      </w:tblPr>
      <w:tblGrid>
        <w:gridCol w:w="3539"/>
        <w:gridCol w:w="6090"/>
      </w:tblGrid>
      <w:tr w:rsidR="003E3C63" w:rsidRPr="006E6932" w14:paraId="5E25E35E" w14:textId="77777777" w:rsidTr="00555B18">
        <w:tc>
          <w:tcPr>
            <w:tcW w:w="3539" w:type="dxa"/>
          </w:tcPr>
          <w:p w14:paraId="53DC0343" w14:textId="77777777" w:rsidR="003E3C63" w:rsidRPr="00E91B3A" w:rsidRDefault="003E3C63" w:rsidP="00555B18">
            <w:pPr>
              <w:spacing w:after="0"/>
              <w:jc w:val="center"/>
              <w:rPr>
                <w:lang w:eastAsia="zh-CN"/>
              </w:rPr>
            </w:pPr>
            <w:r w:rsidRPr="00E91B3A">
              <w:rPr>
                <w:lang w:eastAsia="zh-CN"/>
              </w:rPr>
              <w:t>Parameters</w:t>
            </w:r>
          </w:p>
        </w:tc>
        <w:tc>
          <w:tcPr>
            <w:tcW w:w="6090" w:type="dxa"/>
          </w:tcPr>
          <w:p w14:paraId="3A760EE3" w14:textId="77777777" w:rsidR="003E3C63" w:rsidRPr="00E91B3A" w:rsidRDefault="003E3C63" w:rsidP="00555B18">
            <w:pPr>
              <w:spacing w:after="0"/>
              <w:jc w:val="center"/>
              <w:rPr>
                <w:lang w:eastAsia="zh-CN"/>
              </w:rPr>
            </w:pPr>
            <w:r w:rsidRPr="00E91B3A">
              <w:rPr>
                <w:lang w:eastAsia="zh-CN"/>
              </w:rPr>
              <w:t>Notes</w:t>
            </w:r>
          </w:p>
        </w:tc>
      </w:tr>
      <w:tr w:rsidR="003E3C63" w:rsidRPr="006E6932" w14:paraId="6EB3235F" w14:textId="77777777" w:rsidTr="00555B18">
        <w:tc>
          <w:tcPr>
            <w:tcW w:w="3539" w:type="dxa"/>
          </w:tcPr>
          <w:p w14:paraId="6E90833C" w14:textId="77777777" w:rsidR="003E3C63" w:rsidRPr="00E91B3A" w:rsidRDefault="003E3C63" w:rsidP="00555B18">
            <w:pPr>
              <w:spacing w:after="0"/>
              <w:rPr>
                <w:lang w:eastAsia="zh-CN"/>
              </w:rPr>
            </w:pPr>
            <w:r w:rsidRPr="00E91B3A">
              <w:rPr>
                <w:lang w:eastAsia="zh-CN"/>
              </w:rPr>
              <w:t>Carrier frequency</w:t>
            </w:r>
          </w:p>
        </w:tc>
        <w:tc>
          <w:tcPr>
            <w:tcW w:w="6090" w:type="dxa"/>
          </w:tcPr>
          <w:p w14:paraId="390778D4" w14:textId="77777777" w:rsidR="003E3C63" w:rsidRPr="00E91B3A" w:rsidRDefault="003E3C63" w:rsidP="00555B18">
            <w:pPr>
              <w:spacing w:after="0"/>
              <w:rPr>
                <w:lang w:eastAsia="zh-CN"/>
              </w:rPr>
            </w:pPr>
            <w:r w:rsidRPr="00E91B3A">
              <w:rPr>
                <w:lang w:eastAsia="zh-CN"/>
              </w:rPr>
              <w:t>2GHz for DL and UL (S band), 20 GHz for DL and 30GHz for UL (</w:t>
            </w:r>
            <w:proofErr w:type="spellStart"/>
            <w:r w:rsidRPr="00E91B3A">
              <w:rPr>
                <w:lang w:eastAsia="zh-CN"/>
              </w:rPr>
              <w:t>Ka</w:t>
            </w:r>
            <w:proofErr w:type="spellEnd"/>
            <w:r w:rsidRPr="00E91B3A">
              <w:rPr>
                <w:lang w:eastAsia="zh-CN"/>
              </w:rPr>
              <w:t xml:space="preserve"> band)</w:t>
            </w:r>
          </w:p>
        </w:tc>
      </w:tr>
      <w:tr w:rsidR="003E3C63" w:rsidRPr="006E6932" w14:paraId="238DB0E7" w14:textId="77777777" w:rsidTr="00555B18">
        <w:tc>
          <w:tcPr>
            <w:tcW w:w="3539" w:type="dxa"/>
          </w:tcPr>
          <w:p w14:paraId="6960E2DA" w14:textId="77777777" w:rsidR="003E3C63" w:rsidRPr="00E91B3A" w:rsidRDefault="003E3C63" w:rsidP="00555B18">
            <w:pPr>
              <w:spacing w:after="0"/>
              <w:rPr>
                <w:lang w:eastAsia="zh-CN"/>
              </w:rPr>
            </w:pPr>
            <w:r w:rsidRPr="00E91B3A">
              <w:rPr>
                <w:lang w:eastAsia="zh-CN"/>
              </w:rPr>
              <w:t>Bandwidth</w:t>
            </w:r>
          </w:p>
        </w:tc>
        <w:tc>
          <w:tcPr>
            <w:tcW w:w="6090" w:type="dxa"/>
          </w:tcPr>
          <w:p w14:paraId="44EBC267" w14:textId="77777777" w:rsidR="003E3C63" w:rsidRPr="00E91B3A" w:rsidRDefault="003E3C63" w:rsidP="00555B18">
            <w:pPr>
              <w:spacing w:after="0"/>
              <w:rPr>
                <w:lang w:eastAsia="zh-CN"/>
              </w:rPr>
            </w:pPr>
            <w:r w:rsidRPr="00E91B3A">
              <w:rPr>
                <w:lang w:eastAsia="zh-CN"/>
              </w:rPr>
              <w:t>30MHz (S band), 400MHz (</w:t>
            </w:r>
            <w:proofErr w:type="spellStart"/>
            <w:r w:rsidRPr="00E91B3A">
              <w:rPr>
                <w:lang w:eastAsia="zh-CN"/>
              </w:rPr>
              <w:t>Ka</w:t>
            </w:r>
            <w:proofErr w:type="spellEnd"/>
            <w:r w:rsidRPr="00E91B3A">
              <w:rPr>
                <w:lang w:eastAsia="zh-CN"/>
              </w:rPr>
              <w:t xml:space="preserve"> band)</w:t>
            </w:r>
          </w:p>
        </w:tc>
      </w:tr>
      <w:tr w:rsidR="003E3C63" w:rsidRPr="006E6932" w14:paraId="27DADA37" w14:textId="77777777" w:rsidTr="00555B18">
        <w:tc>
          <w:tcPr>
            <w:tcW w:w="3539" w:type="dxa"/>
          </w:tcPr>
          <w:p w14:paraId="0DC84C56" w14:textId="77777777" w:rsidR="003E3C63" w:rsidRPr="00E91B3A" w:rsidRDefault="003E3C63" w:rsidP="00555B18">
            <w:pPr>
              <w:spacing w:after="0"/>
              <w:rPr>
                <w:lang w:eastAsia="zh-CN"/>
              </w:rPr>
            </w:pPr>
            <w:r w:rsidRPr="00E91B3A">
              <w:rPr>
                <w:lang w:eastAsia="zh-CN"/>
              </w:rPr>
              <w:t>Satellite altitude</w:t>
            </w:r>
          </w:p>
        </w:tc>
        <w:tc>
          <w:tcPr>
            <w:tcW w:w="6090" w:type="dxa"/>
          </w:tcPr>
          <w:p w14:paraId="58253E7B" w14:textId="77777777" w:rsidR="003E3C63" w:rsidRPr="00E91B3A" w:rsidRDefault="003E3C63" w:rsidP="00555B18">
            <w:pPr>
              <w:spacing w:after="0"/>
              <w:rPr>
                <w:lang w:eastAsia="zh-CN"/>
              </w:rPr>
            </w:pPr>
            <w:r w:rsidRPr="00E91B3A">
              <w:rPr>
                <w:lang w:eastAsia="zh-CN"/>
              </w:rPr>
              <w:t>600km, 1200km, 35786km</w:t>
            </w:r>
          </w:p>
        </w:tc>
      </w:tr>
      <w:tr w:rsidR="003E3C63" w:rsidRPr="006E6932" w14:paraId="11BED3DA" w14:textId="77777777" w:rsidTr="00555B18">
        <w:tc>
          <w:tcPr>
            <w:tcW w:w="3539" w:type="dxa"/>
          </w:tcPr>
          <w:p w14:paraId="11F2282E" w14:textId="77777777" w:rsidR="003E3C63" w:rsidRPr="00E91B3A" w:rsidRDefault="003E3C63" w:rsidP="00555B18">
            <w:pPr>
              <w:spacing w:after="0"/>
              <w:rPr>
                <w:lang w:eastAsia="zh-CN"/>
              </w:rPr>
            </w:pPr>
            <w:r w:rsidRPr="00E91B3A">
              <w:rPr>
                <w:lang w:eastAsia="zh-CN"/>
              </w:rPr>
              <w:t>SCS</w:t>
            </w:r>
          </w:p>
        </w:tc>
        <w:tc>
          <w:tcPr>
            <w:tcW w:w="6090" w:type="dxa"/>
          </w:tcPr>
          <w:p w14:paraId="11FC2908" w14:textId="77777777" w:rsidR="003E3C63" w:rsidRPr="00E91B3A" w:rsidRDefault="003E3C63" w:rsidP="00555B18">
            <w:pPr>
              <w:spacing w:after="0"/>
              <w:rPr>
                <w:lang w:eastAsia="zh-CN"/>
              </w:rPr>
            </w:pPr>
            <w:r w:rsidRPr="00E91B3A">
              <w:rPr>
                <w:lang w:eastAsia="zh-CN"/>
              </w:rPr>
              <w:t>30kHz (S band), 120kHz (</w:t>
            </w:r>
            <w:proofErr w:type="spellStart"/>
            <w:r w:rsidRPr="00E91B3A">
              <w:rPr>
                <w:lang w:eastAsia="zh-CN"/>
              </w:rPr>
              <w:t>Ka</w:t>
            </w:r>
            <w:proofErr w:type="spellEnd"/>
            <w:r w:rsidRPr="00E91B3A">
              <w:rPr>
                <w:lang w:eastAsia="zh-CN"/>
              </w:rPr>
              <w:t xml:space="preserve"> band)</w:t>
            </w:r>
          </w:p>
        </w:tc>
      </w:tr>
      <w:tr w:rsidR="003E3C63" w:rsidRPr="006E6932" w14:paraId="6C412B6D" w14:textId="77777777" w:rsidTr="00555B18">
        <w:tc>
          <w:tcPr>
            <w:tcW w:w="3539" w:type="dxa"/>
          </w:tcPr>
          <w:p w14:paraId="60D211A8" w14:textId="77777777" w:rsidR="003E3C63" w:rsidRPr="00E91B3A" w:rsidRDefault="003E3C63" w:rsidP="00555B18">
            <w:pPr>
              <w:spacing w:after="0"/>
              <w:rPr>
                <w:lang w:eastAsia="zh-CN"/>
              </w:rPr>
            </w:pPr>
            <w:r w:rsidRPr="00E91B3A">
              <w:rPr>
                <w:lang w:eastAsia="zh-CN"/>
              </w:rPr>
              <w:lastRenderedPageBreak/>
              <w:t>Elevation angle</w:t>
            </w:r>
          </w:p>
        </w:tc>
        <w:tc>
          <w:tcPr>
            <w:tcW w:w="6090" w:type="dxa"/>
          </w:tcPr>
          <w:p w14:paraId="75FC5476" w14:textId="77777777" w:rsidR="003E3C63" w:rsidRPr="00E91B3A" w:rsidRDefault="003E3C63" w:rsidP="00555B18">
            <w:pPr>
              <w:spacing w:after="0"/>
              <w:rPr>
                <w:lang w:eastAsia="zh-CN"/>
              </w:rPr>
            </w:pPr>
            <w:r w:rsidRPr="00E91B3A">
              <w:rPr>
                <w:lang w:eastAsia="zh-CN"/>
              </w:rPr>
              <w:t>10</w:t>
            </w:r>
            <w:r w:rsidRPr="00E91B3A">
              <w:rPr>
                <w:lang w:eastAsia="zh-CN"/>
              </w:rPr>
              <w:sym w:font="Symbol" w:char="F0B0"/>
            </w:r>
            <w:r w:rsidRPr="00E91B3A">
              <w:rPr>
                <w:lang w:eastAsia="zh-CN"/>
              </w:rPr>
              <w:t>, 30</w:t>
            </w:r>
            <w:r w:rsidRPr="00E91B3A">
              <w:rPr>
                <w:lang w:eastAsia="zh-CN"/>
              </w:rPr>
              <w:sym w:font="Symbol" w:char="F0B0"/>
            </w:r>
            <w:r w:rsidRPr="00E91B3A">
              <w:rPr>
                <w:lang w:eastAsia="zh-CN"/>
              </w:rPr>
              <w:t>, 90</w:t>
            </w:r>
            <w:r w:rsidRPr="00E91B3A">
              <w:rPr>
                <w:lang w:eastAsia="zh-CN"/>
              </w:rPr>
              <w:sym w:font="Symbol" w:char="F0B0"/>
            </w:r>
          </w:p>
        </w:tc>
      </w:tr>
      <w:tr w:rsidR="003E3C63" w:rsidRPr="006E6932" w14:paraId="7110A007" w14:textId="77777777" w:rsidTr="00555B18">
        <w:tc>
          <w:tcPr>
            <w:tcW w:w="3539" w:type="dxa"/>
          </w:tcPr>
          <w:p w14:paraId="1B2BD87B" w14:textId="77777777" w:rsidR="003E3C63" w:rsidRPr="00E91B3A" w:rsidRDefault="003E3C63" w:rsidP="00555B18">
            <w:pPr>
              <w:spacing w:after="0"/>
              <w:rPr>
                <w:lang w:eastAsia="zh-CN"/>
              </w:rPr>
            </w:pPr>
            <w:r w:rsidRPr="00E91B3A">
              <w:rPr>
                <w:lang w:eastAsia="zh-CN"/>
              </w:rPr>
              <w:t>Atmospheric loss</w:t>
            </w:r>
          </w:p>
        </w:tc>
        <w:tc>
          <w:tcPr>
            <w:tcW w:w="6090" w:type="dxa"/>
          </w:tcPr>
          <w:p w14:paraId="7C1C9F1A" w14:textId="77777777" w:rsidR="003E3C63" w:rsidRPr="00E91B3A" w:rsidRDefault="003E3C63" w:rsidP="00555B18">
            <w:pPr>
              <w:spacing w:after="0"/>
              <w:rPr>
                <w:lang w:eastAsia="zh-CN"/>
              </w:rPr>
            </w:pPr>
            <w:r w:rsidRPr="00E91B3A">
              <w:rPr>
                <w:lang w:eastAsia="zh-CN"/>
              </w:rPr>
              <w:t>0.</w:t>
            </w:r>
            <w:r>
              <w:rPr>
                <w:lang w:eastAsia="zh-CN"/>
              </w:rPr>
              <w:t>1</w:t>
            </w:r>
            <w:r w:rsidRPr="00E91B3A">
              <w:rPr>
                <w:lang w:eastAsia="zh-CN"/>
              </w:rPr>
              <w:t xml:space="preserve"> dB </w:t>
            </w:r>
            <w:r>
              <w:rPr>
                <w:lang w:eastAsia="zh-CN"/>
              </w:rPr>
              <w:t>(</w:t>
            </w:r>
            <w:r w:rsidRPr="00E91B3A">
              <w:rPr>
                <w:lang w:eastAsia="zh-CN"/>
              </w:rPr>
              <w:t>S band</w:t>
            </w:r>
            <w:r>
              <w:rPr>
                <w:lang w:eastAsia="zh-CN"/>
              </w:rPr>
              <w:t xml:space="preserve">), </w:t>
            </w:r>
            <w:r w:rsidRPr="00E91B3A">
              <w:rPr>
                <w:lang w:eastAsia="zh-CN"/>
              </w:rPr>
              <w:t xml:space="preserve">1 dB </w:t>
            </w:r>
            <w:r>
              <w:rPr>
                <w:lang w:eastAsia="zh-CN"/>
              </w:rPr>
              <w:t>(</w:t>
            </w:r>
            <w:proofErr w:type="spellStart"/>
            <w:r>
              <w:rPr>
                <w:lang w:eastAsia="zh-CN"/>
              </w:rPr>
              <w:t>Ka</w:t>
            </w:r>
            <w:proofErr w:type="spellEnd"/>
            <w:r>
              <w:rPr>
                <w:lang w:eastAsia="zh-CN"/>
              </w:rPr>
              <w:t xml:space="preserve"> band)</w:t>
            </w:r>
          </w:p>
        </w:tc>
      </w:tr>
      <w:tr w:rsidR="003E3C63" w:rsidRPr="006E6932" w14:paraId="5CCF0F65" w14:textId="77777777" w:rsidTr="00555B18">
        <w:tc>
          <w:tcPr>
            <w:tcW w:w="3539" w:type="dxa"/>
          </w:tcPr>
          <w:p w14:paraId="25D828DA" w14:textId="77777777" w:rsidR="003E3C63" w:rsidRPr="00E91B3A" w:rsidRDefault="003E3C63" w:rsidP="00555B18">
            <w:pPr>
              <w:spacing w:after="0"/>
              <w:rPr>
                <w:lang w:eastAsia="zh-CN"/>
              </w:rPr>
            </w:pPr>
            <w:r w:rsidRPr="00E91B3A">
              <w:rPr>
                <w:lang w:eastAsia="zh-CN"/>
              </w:rPr>
              <w:t>Shadowing margin</w:t>
            </w:r>
          </w:p>
        </w:tc>
        <w:tc>
          <w:tcPr>
            <w:tcW w:w="6090" w:type="dxa"/>
          </w:tcPr>
          <w:p w14:paraId="70A3F3DB" w14:textId="77777777" w:rsidR="003E3C63" w:rsidRPr="00E91B3A" w:rsidRDefault="003E3C63" w:rsidP="00555B18">
            <w:pPr>
              <w:spacing w:after="0"/>
              <w:rPr>
                <w:lang w:eastAsia="zh-CN"/>
              </w:rPr>
            </w:pPr>
            <w:r w:rsidRPr="00E91B3A">
              <w:rPr>
                <w:lang w:eastAsia="zh-CN"/>
              </w:rPr>
              <w:t>0 dB for VSAT as terminal and 3 dB for others</w:t>
            </w:r>
          </w:p>
        </w:tc>
      </w:tr>
      <w:tr w:rsidR="003E3C63" w:rsidRPr="006E6932" w14:paraId="3E93B9D8" w14:textId="77777777" w:rsidTr="00555B18">
        <w:tc>
          <w:tcPr>
            <w:tcW w:w="3539" w:type="dxa"/>
          </w:tcPr>
          <w:p w14:paraId="0E8E72D5" w14:textId="77777777" w:rsidR="003E3C63" w:rsidRPr="00E91B3A" w:rsidRDefault="003E3C63" w:rsidP="00555B18">
            <w:pPr>
              <w:spacing w:after="0"/>
              <w:rPr>
                <w:lang w:eastAsia="zh-CN"/>
              </w:rPr>
            </w:pPr>
            <w:r w:rsidRPr="00E91B3A">
              <w:rPr>
                <w:lang w:eastAsia="zh-CN"/>
              </w:rPr>
              <w:t>Additional loss</w:t>
            </w:r>
          </w:p>
        </w:tc>
        <w:tc>
          <w:tcPr>
            <w:tcW w:w="6090" w:type="dxa"/>
          </w:tcPr>
          <w:p w14:paraId="09D80064" w14:textId="77777777" w:rsidR="003E3C63" w:rsidRPr="00E91B3A" w:rsidRDefault="003E3C63" w:rsidP="00555B18">
            <w:pPr>
              <w:spacing w:after="0"/>
              <w:rPr>
                <w:lang w:eastAsia="zh-CN"/>
              </w:rPr>
            </w:pPr>
            <w:r w:rsidRPr="00E91B3A">
              <w:rPr>
                <w:lang w:eastAsia="zh-CN"/>
              </w:rPr>
              <w:t>0 dB</w:t>
            </w:r>
          </w:p>
        </w:tc>
      </w:tr>
      <w:tr w:rsidR="003E3C63" w:rsidRPr="006E6932" w14:paraId="392495CC" w14:textId="77777777" w:rsidTr="00555B18">
        <w:tc>
          <w:tcPr>
            <w:tcW w:w="3539" w:type="dxa"/>
          </w:tcPr>
          <w:p w14:paraId="444D722E" w14:textId="77777777" w:rsidR="003E3C63" w:rsidRPr="00E91B3A" w:rsidRDefault="003E3C63" w:rsidP="00555B18">
            <w:pPr>
              <w:spacing w:after="0"/>
              <w:rPr>
                <w:lang w:eastAsia="zh-CN"/>
              </w:rPr>
            </w:pPr>
            <w:r w:rsidRPr="00E91B3A">
              <w:rPr>
                <w:lang w:eastAsia="zh-CN"/>
              </w:rPr>
              <w:t>Clear sky conditions</w:t>
            </w:r>
          </w:p>
        </w:tc>
        <w:tc>
          <w:tcPr>
            <w:tcW w:w="6090" w:type="dxa"/>
          </w:tcPr>
          <w:p w14:paraId="6A2218F6" w14:textId="77777777" w:rsidR="003E3C63" w:rsidRPr="00E91B3A" w:rsidRDefault="003E3C63" w:rsidP="00555B18">
            <w:pPr>
              <w:spacing w:after="0"/>
              <w:rPr>
                <w:lang w:eastAsia="zh-CN"/>
              </w:rPr>
            </w:pPr>
            <w:r w:rsidRPr="00E91B3A">
              <w:rPr>
                <w:lang w:eastAsia="zh-CN"/>
              </w:rPr>
              <w:t>Yes</w:t>
            </w:r>
          </w:p>
        </w:tc>
      </w:tr>
      <w:tr w:rsidR="003E3C63" w:rsidRPr="006E6932" w14:paraId="31F92810" w14:textId="77777777" w:rsidTr="00555B18">
        <w:tc>
          <w:tcPr>
            <w:tcW w:w="3539" w:type="dxa"/>
          </w:tcPr>
          <w:p w14:paraId="4B937353" w14:textId="77777777" w:rsidR="003E3C63" w:rsidRPr="00E91B3A" w:rsidRDefault="003E3C63" w:rsidP="00555B18">
            <w:pPr>
              <w:spacing w:after="0"/>
              <w:rPr>
                <w:lang w:eastAsia="zh-CN"/>
              </w:rPr>
            </w:pPr>
            <w:r w:rsidRPr="00E91B3A">
              <w:rPr>
                <w:lang w:eastAsia="zh-CN"/>
              </w:rPr>
              <w:t>Average C/I within a satellite beam</w:t>
            </w:r>
          </w:p>
        </w:tc>
        <w:tc>
          <w:tcPr>
            <w:tcW w:w="6090" w:type="dxa"/>
          </w:tcPr>
          <w:p w14:paraId="72BC042D" w14:textId="77777777" w:rsidR="003E3C63" w:rsidRPr="00E91B3A" w:rsidRDefault="003E3C63" w:rsidP="00555B18">
            <w:pPr>
              <w:spacing w:after="0"/>
              <w:rPr>
                <w:lang w:eastAsia="zh-CN"/>
              </w:rPr>
            </w:pPr>
            <w:r w:rsidRPr="00E91B3A">
              <w:rPr>
                <w:lang w:eastAsia="zh-CN"/>
              </w:rPr>
              <w:t>16 dB</w:t>
            </w:r>
          </w:p>
        </w:tc>
      </w:tr>
      <w:tr w:rsidR="003E3C63" w:rsidRPr="006E6932" w14:paraId="664AEDDB" w14:textId="77777777" w:rsidTr="00555B18">
        <w:tc>
          <w:tcPr>
            <w:tcW w:w="3539" w:type="dxa"/>
          </w:tcPr>
          <w:p w14:paraId="3E82AF13" w14:textId="77777777" w:rsidR="003E3C63" w:rsidRPr="00E91B3A" w:rsidRDefault="003E3C63" w:rsidP="00555B18">
            <w:pPr>
              <w:spacing w:after="0"/>
              <w:rPr>
                <w:lang w:eastAsia="zh-CN"/>
              </w:rPr>
            </w:pPr>
            <w:r>
              <w:rPr>
                <w:lang w:eastAsia="zh-CN"/>
              </w:rPr>
              <w:t>Frequency reuse factor (Note 1)</w:t>
            </w:r>
          </w:p>
        </w:tc>
        <w:tc>
          <w:tcPr>
            <w:tcW w:w="6090" w:type="dxa"/>
          </w:tcPr>
          <w:p w14:paraId="36834DC2" w14:textId="77777777" w:rsidR="003E3C63" w:rsidRPr="00E91B3A" w:rsidRDefault="003E3C63" w:rsidP="00555B18">
            <w:pPr>
              <w:spacing w:after="0"/>
              <w:rPr>
                <w:lang w:eastAsia="zh-CN"/>
              </w:rPr>
            </w:pPr>
            <w:r>
              <w:rPr>
                <w:lang w:eastAsia="zh-CN"/>
              </w:rPr>
              <w:t>4</w:t>
            </w:r>
          </w:p>
        </w:tc>
      </w:tr>
      <w:tr w:rsidR="003E3C63" w:rsidRPr="006E6932" w14:paraId="23FD04E5" w14:textId="77777777" w:rsidTr="00555B18">
        <w:tc>
          <w:tcPr>
            <w:tcW w:w="3539" w:type="dxa"/>
          </w:tcPr>
          <w:p w14:paraId="6393D75A" w14:textId="77777777" w:rsidR="003E3C63" w:rsidRPr="00E91B3A" w:rsidRDefault="003E3C63" w:rsidP="00555B18">
            <w:pPr>
              <w:spacing w:after="0"/>
              <w:rPr>
                <w:lang w:eastAsia="zh-CN"/>
              </w:rPr>
            </w:pPr>
            <w:r w:rsidRPr="00E91B3A">
              <w:rPr>
                <w:lang w:eastAsia="zh-CN"/>
              </w:rPr>
              <w:t>Terminal type</w:t>
            </w:r>
          </w:p>
        </w:tc>
        <w:tc>
          <w:tcPr>
            <w:tcW w:w="6090" w:type="dxa"/>
          </w:tcPr>
          <w:p w14:paraId="39B98E02" w14:textId="77777777" w:rsidR="003E3C63" w:rsidRPr="000A04E7" w:rsidRDefault="003E3C63" w:rsidP="00555B18">
            <w:pPr>
              <w:pStyle w:val="Paragraphedeliste"/>
              <w:numPr>
                <w:ilvl w:val="0"/>
                <w:numId w:val="23"/>
              </w:numPr>
              <w:spacing w:after="0" w:line="240" w:lineRule="auto"/>
              <w:rPr>
                <w:lang w:val="de-DE" w:eastAsia="zh-CN"/>
              </w:rPr>
            </w:pPr>
            <w:r w:rsidRPr="000A04E7">
              <w:rPr>
                <w:lang w:val="de-DE" w:eastAsia="zh-CN"/>
              </w:rPr>
              <w:t>Ka band: VSAT, (M, N, P) = (</w:t>
            </w:r>
            <w:r>
              <w:rPr>
                <w:lang w:val="de-DE" w:eastAsia="zh-CN"/>
              </w:rPr>
              <w:t>4, 8</w:t>
            </w:r>
            <w:r w:rsidRPr="000A04E7">
              <w:rPr>
                <w:lang w:val="de-DE" w:eastAsia="zh-CN"/>
              </w:rPr>
              <w:t>, 2)</w:t>
            </w:r>
          </w:p>
          <w:p w14:paraId="1E89B54D" w14:textId="77777777" w:rsidR="003E3C63" w:rsidRPr="00E91B3A" w:rsidRDefault="003E3C63" w:rsidP="00555B18">
            <w:pPr>
              <w:pStyle w:val="Paragraphedeliste"/>
              <w:numPr>
                <w:ilvl w:val="0"/>
                <w:numId w:val="23"/>
              </w:numPr>
              <w:spacing w:after="0" w:line="240" w:lineRule="auto"/>
              <w:rPr>
                <w:lang w:eastAsia="zh-CN"/>
              </w:rPr>
            </w:pPr>
            <w:r w:rsidRPr="00E91B3A">
              <w:rPr>
                <w:lang w:eastAsia="zh-CN"/>
              </w:rPr>
              <w:t>S band: (M, N, P) = (1,1,1), (M, N, P) = (1,1,2), and (M, N, P) = (1, 2, 2)</w:t>
            </w:r>
          </w:p>
        </w:tc>
      </w:tr>
      <w:tr w:rsidR="003E3C63" w:rsidRPr="006E6932" w14:paraId="6953FD48" w14:textId="77777777" w:rsidTr="00555B18">
        <w:tc>
          <w:tcPr>
            <w:tcW w:w="3539" w:type="dxa"/>
          </w:tcPr>
          <w:p w14:paraId="3CB18854" w14:textId="77777777" w:rsidR="003E3C63" w:rsidRPr="00E91B3A" w:rsidRDefault="003E3C63" w:rsidP="00555B18">
            <w:pPr>
              <w:spacing w:after="0"/>
              <w:rPr>
                <w:lang w:eastAsia="zh-CN"/>
              </w:rPr>
            </w:pPr>
            <w:r w:rsidRPr="00E91B3A">
              <w:rPr>
                <w:lang w:eastAsia="zh-CN"/>
              </w:rPr>
              <w:t>Terminal speed</w:t>
            </w:r>
          </w:p>
        </w:tc>
        <w:tc>
          <w:tcPr>
            <w:tcW w:w="6090" w:type="dxa"/>
          </w:tcPr>
          <w:p w14:paraId="01C7CEC5" w14:textId="77777777" w:rsidR="003E3C63" w:rsidRPr="00E91B3A" w:rsidRDefault="003E3C63" w:rsidP="00555B18">
            <w:pPr>
              <w:spacing w:after="0"/>
              <w:rPr>
                <w:lang w:eastAsia="zh-CN"/>
              </w:rPr>
            </w:pPr>
            <w:r w:rsidRPr="00E91B3A">
              <w:rPr>
                <w:lang w:eastAsia="zh-CN"/>
              </w:rPr>
              <w:t>0 km/h</w:t>
            </w:r>
          </w:p>
        </w:tc>
      </w:tr>
      <w:tr w:rsidR="003E3C63" w:rsidRPr="006E6932" w14:paraId="706F570E" w14:textId="77777777" w:rsidTr="00555B18">
        <w:tc>
          <w:tcPr>
            <w:tcW w:w="3539" w:type="dxa"/>
          </w:tcPr>
          <w:p w14:paraId="5628A952" w14:textId="77777777" w:rsidR="003E3C63" w:rsidRPr="00E91B3A" w:rsidRDefault="003E3C63" w:rsidP="00555B18">
            <w:pPr>
              <w:spacing w:after="0"/>
              <w:rPr>
                <w:lang w:eastAsia="zh-CN"/>
              </w:rPr>
            </w:pPr>
            <w:r w:rsidRPr="00E91B3A">
              <w:rPr>
                <w:lang w:eastAsia="zh-CN"/>
              </w:rPr>
              <w:t>Free space path loss</w:t>
            </w:r>
          </w:p>
        </w:tc>
        <w:tc>
          <w:tcPr>
            <w:tcW w:w="6090" w:type="dxa"/>
          </w:tcPr>
          <w:p w14:paraId="70F48A6C" w14:textId="77777777" w:rsidR="003E3C63" w:rsidRPr="00E91B3A" w:rsidRDefault="003E3C63" w:rsidP="00555B18">
            <w:pPr>
              <w:spacing w:after="0"/>
              <w:rPr>
                <w:lang w:eastAsia="zh-CN"/>
              </w:rPr>
            </w:pPr>
            <w:r w:rsidRPr="00E91B3A">
              <w:rPr>
                <w:lang w:eastAsia="zh-CN"/>
              </w:rPr>
              <w:t>Equation (6.6-2) in TR 38.811</w:t>
            </w:r>
          </w:p>
        </w:tc>
      </w:tr>
      <w:tr w:rsidR="003E3C63" w:rsidRPr="006E6932" w14:paraId="333485B9" w14:textId="77777777" w:rsidTr="00555B18">
        <w:tc>
          <w:tcPr>
            <w:tcW w:w="3539" w:type="dxa"/>
          </w:tcPr>
          <w:p w14:paraId="7A6B9DCE" w14:textId="77777777" w:rsidR="003E3C63" w:rsidRPr="00E91B3A" w:rsidRDefault="003E3C63" w:rsidP="00555B18">
            <w:pPr>
              <w:spacing w:after="0"/>
              <w:rPr>
                <w:lang w:eastAsia="zh-CN"/>
              </w:rPr>
            </w:pPr>
            <w:r w:rsidRPr="00E91B3A">
              <w:rPr>
                <w:lang w:eastAsia="zh-CN"/>
              </w:rPr>
              <w:t>Fast fading channel model</w:t>
            </w:r>
          </w:p>
        </w:tc>
        <w:tc>
          <w:tcPr>
            <w:tcW w:w="6090" w:type="dxa"/>
          </w:tcPr>
          <w:p w14:paraId="0D91F36E" w14:textId="77777777" w:rsidR="003E3C63" w:rsidRPr="00E91B3A" w:rsidRDefault="003E3C63" w:rsidP="00555B18">
            <w:pPr>
              <w:spacing w:after="0"/>
              <w:rPr>
                <w:lang w:eastAsia="zh-CN"/>
              </w:rPr>
            </w:pPr>
            <w:r w:rsidRPr="00E91B3A">
              <w:rPr>
                <w:lang w:eastAsia="zh-CN"/>
              </w:rPr>
              <w:t>AWGN, NTN-CDL-D in TR 38.811</w:t>
            </w:r>
          </w:p>
        </w:tc>
      </w:tr>
      <w:tr w:rsidR="003E3C63" w:rsidRPr="006E6932" w14:paraId="51DAF527" w14:textId="77777777" w:rsidTr="00555B18">
        <w:tc>
          <w:tcPr>
            <w:tcW w:w="3539" w:type="dxa"/>
          </w:tcPr>
          <w:p w14:paraId="00FADDFB" w14:textId="77777777" w:rsidR="003E3C63" w:rsidRPr="00E91B3A" w:rsidRDefault="003E3C63" w:rsidP="00555B18">
            <w:pPr>
              <w:spacing w:after="0"/>
              <w:rPr>
                <w:lang w:eastAsia="zh-CN"/>
              </w:rPr>
            </w:pPr>
            <w:r w:rsidRPr="00E91B3A">
              <w:rPr>
                <w:lang w:eastAsia="zh-CN"/>
              </w:rPr>
              <w:t>Target BLER</w:t>
            </w:r>
          </w:p>
        </w:tc>
        <w:tc>
          <w:tcPr>
            <w:tcW w:w="6090" w:type="dxa"/>
          </w:tcPr>
          <w:p w14:paraId="33229C82" w14:textId="77777777" w:rsidR="003E3C63" w:rsidRPr="00E91B3A" w:rsidRDefault="003E3C63" w:rsidP="00555B18">
            <w:pPr>
              <w:spacing w:after="0"/>
              <w:rPr>
                <w:lang w:eastAsia="zh-CN"/>
              </w:rPr>
            </w:pPr>
            <w:r w:rsidRPr="00E91B3A">
              <w:rPr>
                <w:lang w:eastAsia="zh-CN"/>
              </w:rPr>
              <w:t>10%, 0.1%, 0.001%</w:t>
            </w:r>
          </w:p>
        </w:tc>
      </w:tr>
      <w:tr w:rsidR="003E3C63" w:rsidRPr="006E6932" w14:paraId="6F3E67CA" w14:textId="77777777" w:rsidTr="00555B18">
        <w:tc>
          <w:tcPr>
            <w:tcW w:w="9629" w:type="dxa"/>
            <w:gridSpan w:val="2"/>
            <w:tcBorders>
              <w:left w:val="nil"/>
              <w:bottom w:val="nil"/>
              <w:right w:val="nil"/>
            </w:tcBorders>
          </w:tcPr>
          <w:p w14:paraId="57FBBAE9" w14:textId="77777777" w:rsidR="003E3C63" w:rsidRPr="00E91B3A" w:rsidRDefault="003E3C63" w:rsidP="00555B18">
            <w:pPr>
              <w:spacing w:after="0"/>
              <w:rPr>
                <w:lang w:eastAsia="zh-CN"/>
              </w:rPr>
            </w:pPr>
            <w:r>
              <w:rPr>
                <w:lang w:eastAsia="zh-CN"/>
              </w:rPr>
              <w:t>Note 1: Frequency r</w:t>
            </w:r>
            <w:r w:rsidRPr="00537D37">
              <w:rPr>
                <w:lang w:eastAsia="zh-CN"/>
              </w:rPr>
              <w:t>euse</w:t>
            </w:r>
            <w:r>
              <w:rPr>
                <w:lang w:eastAsia="zh-CN"/>
              </w:rPr>
              <w:t xml:space="preserve"> factor of </w:t>
            </w:r>
            <w:r w:rsidRPr="00537D37">
              <w:rPr>
                <w:lang w:eastAsia="zh-CN"/>
              </w:rPr>
              <w:t>1 is not precluded from simulation studies</w:t>
            </w:r>
            <w:r>
              <w:rPr>
                <w:lang w:eastAsia="zh-CN"/>
              </w:rPr>
              <w:t>.</w:t>
            </w:r>
          </w:p>
        </w:tc>
      </w:tr>
    </w:tbl>
    <w:p w14:paraId="4820A6D8" w14:textId="77777777" w:rsidR="003E3C63" w:rsidRDefault="003E3C63" w:rsidP="003E3C63">
      <w:pPr>
        <w:spacing w:after="120"/>
        <w:jc w:val="center"/>
      </w:pPr>
    </w:p>
    <w:p w14:paraId="27AD8D0E" w14:textId="77777777" w:rsidR="003E3C63" w:rsidRPr="00E56CB6" w:rsidRDefault="003E3C63" w:rsidP="003E3C63">
      <w:pPr>
        <w:spacing w:after="120"/>
        <w:jc w:val="center"/>
      </w:pPr>
      <w:r w:rsidRPr="00E56CB6">
        <w:t xml:space="preserve">Table </w:t>
      </w:r>
      <w:r>
        <w:t>X.Y.2-2 Terminal parameters</w:t>
      </w:r>
    </w:p>
    <w:tbl>
      <w:tblPr>
        <w:tblStyle w:val="Grilledutableau"/>
        <w:tblW w:w="9627" w:type="dxa"/>
        <w:tblLook w:val="04A0" w:firstRow="1" w:lastRow="0" w:firstColumn="1" w:lastColumn="0" w:noHBand="0" w:noVBand="1"/>
      </w:tblPr>
      <w:tblGrid>
        <w:gridCol w:w="3580"/>
        <w:gridCol w:w="1299"/>
        <w:gridCol w:w="1187"/>
        <w:gridCol w:w="1187"/>
        <w:gridCol w:w="1187"/>
        <w:gridCol w:w="1187"/>
      </w:tblGrid>
      <w:tr w:rsidR="003E3C63" w:rsidRPr="00E77EDC" w14:paraId="59A15DF7" w14:textId="77777777" w:rsidTr="00555B18">
        <w:trPr>
          <w:trHeight w:val="516"/>
        </w:trPr>
        <w:tc>
          <w:tcPr>
            <w:tcW w:w="3580" w:type="dxa"/>
            <w:vAlign w:val="center"/>
          </w:tcPr>
          <w:p w14:paraId="48090ABB" w14:textId="77777777" w:rsidR="003E3C63" w:rsidRPr="00E91B3A" w:rsidRDefault="003E3C63" w:rsidP="00555B18">
            <w:pPr>
              <w:spacing w:after="0"/>
            </w:pPr>
            <w:r w:rsidRPr="00E91B3A">
              <w:t>Terminal Type</w:t>
            </w:r>
          </w:p>
        </w:tc>
        <w:tc>
          <w:tcPr>
            <w:tcW w:w="1299" w:type="dxa"/>
            <w:vAlign w:val="center"/>
          </w:tcPr>
          <w:p w14:paraId="1DED8E10" w14:textId="77777777" w:rsidR="003E3C63" w:rsidRPr="00E91B3A" w:rsidRDefault="003E3C63" w:rsidP="00555B18">
            <w:pPr>
              <w:spacing w:after="0"/>
              <w:jc w:val="center"/>
            </w:pPr>
            <w:r w:rsidRPr="00E91B3A">
              <w:t>VSAT</w:t>
            </w:r>
          </w:p>
        </w:tc>
        <w:tc>
          <w:tcPr>
            <w:tcW w:w="1187" w:type="dxa"/>
            <w:vAlign w:val="center"/>
          </w:tcPr>
          <w:p w14:paraId="3D6FC564" w14:textId="77777777" w:rsidR="003E3C63" w:rsidRPr="00E91B3A" w:rsidRDefault="003E3C63" w:rsidP="00555B18">
            <w:pPr>
              <w:spacing w:after="0"/>
              <w:jc w:val="center"/>
            </w:pPr>
            <w:r w:rsidRPr="00E91B3A">
              <w:t>(M, N, P) = (1,1,1)</w:t>
            </w:r>
          </w:p>
        </w:tc>
        <w:tc>
          <w:tcPr>
            <w:tcW w:w="1187" w:type="dxa"/>
            <w:vAlign w:val="center"/>
          </w:tcPr>
          <w:p w14:paraId="03F47568" w14:textId="77777777" w:rsidR="003E3C63" w:rsidRPr="00E91B3A" w:rsidRDefault="003E3C63" w:rsidP="00555B18">
            <w:pPr>
              <w:spacing w:after="0"/>
              <w:jc w:val="center"/>
            </w:pPr>
            <w:r w:rsidRPr="00E91B3A">
              <w:t>(M, N, P) = (1,1,2)</w:t>
            </w:r>
          </w:p>
        </w:tc>
        <w:tc>
          <w:tcPr>
            <w:tcW w:w="1187" w:type="dxa"/>
            <w:vAlign w:val="center"/>
          </w:tcPr>
          <w:p w14:paraId="5448D5B8" w14:textId="77777777" w:rsidR="003E3C63" w:rsidRPr="00E91B3A" w:rsidRDefault="003E3C63" w:rsidP="00555B18">
            <w:pPr>
              <w:spacing w:after="0"/>
              <w:jc w:val="center"/>
            </w:pPr>
            <w:r w:rsidRPr="00E91B3A">
              <w:t>(M, N, P) = (1, 2, 2)</w:t>
            </w:r>
          </w:p>
        </w:tc>
        <w:tc>
          <w:tcPr>
            <w:tcW w:w="1187" w:type="dxa"/>
            <w:vAlign w:val="center"/>
          </w:tcPr>
          <w:p w14:paraId="093BE3DD" w14:textId="77777777" w:rsidR="003E3C63" w:rsidRPr="00E91B3A" w:rsidRDefault="003E3C63" w:rsidP="00555B18">
            <w:pPr>
              <w:spacing w:after="0"/>
              <w:jc w:val="center"/>
            </w:pPr>
            <w:r w:rsidRPr="00E91B3A">
              <w:t>(M, N, P) = (8, 4, 2)</w:t>
            </w:r>
          </w:p>
        </w:tc>
      </w:tr>
      <w:tr w:rsidR="003E3C63" w:rsidRPr="00E77EDC" w14:paraId="10737BA5" w14:textId="77777777" w:rsidTr="00555B18">
        <w:tc>
          <w:tcPr>
            <w:tcW w:w="3580" w:type="dxa"/>
            <w:vAlign w:val="center"/>
          </w:tcPr>
          <w:p w14:paraId="1E9EADEA" w14:textId="77777777" w:rsidR="003E3C63" w:rsidRPr="00E91B3A" w:rsidRDefault="003E3C63" w:rsidP="00555B18">
            <w:pPr>
              <w:spacing w:after="0"/>
            </w:pPr>
            <w:r w:rsidRPr="00E91B3A">
              <w:t>Terminal receive antenna element gain (</w:t>
            </w:r>
            <w:proofErr w:type="spellStart"/>
            <w:r w:rsidRPr="00E91B3A">
              <w:t>dBi</w:t>
            </w:r>
            <w:proofErr w:type="spellEnd"/>
            <w:r w:rsidRPr="00E91B3A">
              <w:t>)</w:t>
            </w:r>
          </w:p>
        </w:tc>
        <w:tc>
          <w:tcPr>
            <w:tcW w:w="1299" w:type="dxa"/>
            <w:vAlign w:val="center"/>
          </w:tcPr>
          <w:p w14:paraId="4882B409" w14:textId="77777777" w:rsidR="003E3C63" w:rsidRPr="00E91B3A" w:rsidRDefault="003E3C63" w:rsidP="00555B18">
            <w:pPr>
              <w:spacing w:after="0"/>
              <w:jc w:val="center"/>
            </w:pPr>
            <w:r w:rsidRPr="00E91B3A">
              <w:t>39.7</w:t>
            </w:r>
          </w:p>
        </w:tc>
        <w:tc>
          <w:tcPr>
            <w:tcW w:w="1187" w:type="dxa"/>
            <w:vAlign w:val="center"/>
          </w:tcPr>
          <w:p w14:paraId="5941A8CA" w14:textId="77777777" w:rsidR="003E3C63" w:rsidRPr="00E91B3A" w:rsidRDefault="003E3C63" w:rsidP="00555B18">
            <w:pPr>
              <w:spacing w:after="0"/>
              <w:jc w:val="center"/>
            </w:pPr>
            <w:r w:rsidRPr="00E91B3A">
              <w:t>0</w:t>
            </w:r>
          </w:p>
        </w:tc>
        <w:tc>
          <w:tcPr>
            <w:tcW w:w="1187" w:type="dxa"/>
            <w:vAlign w:val="center"/>
          </w:tcPr>
          <w:p w14:paraId="46F54053" w14:textId="77777777" w:rsidR="003E3C63" w:rsidRPr="00E91B3A" w:rsidRDefault="003E3C63" w:rsidP="00555B18">
            <w:pPr>
              <w:spacing w:after="0"/>
              <w:jc w:val="center"/>
            </w:pPr>
            <w:r w:rsidRPr="00E91B3A">
              <w:t>0</w:t>
            </w:r>
          </w:p>
        </w:tc>
        <w:tc>
          <w:tcPr>
            <w:tcW w:w="1187" w:type="dxa"/>
            <w:vAlign w:val="center"/>
          </w:tcPr>
          <w:p w14:paraId="49B17C0E" w14:textId="77777777" w:rsidR="003E3C63" w:rsidRPr="00E91B3A" w:rsidRDefault="003E3C63" w:rsidP="00555B18">
            <w:pPr>
              <w:spacing w:after="0"/>
              <w:jc w:val="center"/>
            </w:pPr>
            <w:r w:rsidRPr="00E91B3A">
              <w:t>0</w:t>
            </w:r>
          </w:p>
        </w:tc>
        <w:tc>
          <w:tcPr>
            <w:tcW w:w="1187" w:type="dxa"/>
            <w:vAlign w:val="center"/>
          </w:tcPr>
          <w:p w14:paraId="38F0FF00" w14:textId="77777777" w:rsidR="003E3C63" w:rsidRPr="00E91B3A" w:rsidRDefault="003E3C63" w:rsidP="00555B18">
            <w:pPr>
              <w:spacing w:after="0"/>
              <w:jc w:val="center"/>
            </w:pPr>
            <w:r w:rsidRPr="00E91B3A">
              <w:t>5</w:t>
            </w:r>
          </w:p>
        </w:tc>
      </w:tr>
      <w:tr w:rsidR="003E3C63" w:rsidRPr="00E77EDC" w14:paraId="0074F547" w14:textId="77777777" w:rsidTr="00555B18">
        <w:tc>
          <w:tcPr>
            <w:tcW w:w="3580" w:type="dxa"/>
            <w:vAlign w:val="center"/>
          </w:tcPr>
          <w:p w14:paraId="395B17D9" w14:textId="77777777" w:rsidR="003E3C63" w:rsidRPr="00E91B3A" w:rsidRDefault="003E3C63" w:rsidP="00555B18">
            <w:pPr>
              <w:spacing w:after="0"/>
            </w:pPr>
            <w:r w:rsidRPr="00E91B3A">
              <w:t>Terminal noise figure (dB)</w:t>
            </w:r>
          </w:p>
        </w:tc>
        <w:tc>
          <w:tcPr>
            <w:tcW w:w="1299" w:type="dxa"/>
            <w:vAlign w:val="center"/>
          </w:tcPr>
          <w:p w14:paraId="76AEAE6E" w14:textId="77777777" w:rsidR="003E3C63" w:rsidRPr="00E91B3A" w:rsidRDefault="003E3C63" w:rsidP="00555B18">
            <w:pPr>
              <w:spacing w:after="0"/>
              <w:jc w:val="center"/>
            </w:pPr>
            <w:r w:rsidRPr="00E91B3A">
              <w:t>1.2</w:t>
            </w:r>
          </w:p>
        </w:tc>
        <w:tc>
          <w:tcPr>
            <w:tcW w:w="1187" w:type="dxa"/>
            <w:vAlign w:val="center"/>
          </w:tcPr>
          <w:p w14:paraId="2666A08F" w14:textId="77777777" w:rsidR="003E3C63" w:rsidRPr="00E91B3A" w:rsidRDefault="003E3C63" w:rsidP="00555B18">
            <w:pPr>
              <w:spacing w:after="0"/>
              <w:jc w:val="center"/>
            </w:pPr>
            <w:r w:rsidRPr="00E91B3A">
              <w:t>7</w:t>
            </w:r>
          </w:p>
        </w:tc>
        <w:tc>
          <w:tcPr>
            <w:tcW w:w="1187" w:type="dxa"/>
            <w:vAlign w:val="center"/>
          </w:tcPr>
          <w:p w14:paraId="4A2A4552" w14:textId="77777777" w:rsidR="003E3C63" w:rsidRPr="00E91B3A" w:rsidRDefault="003E3C63" w:rsidP="00555B18">
            <w:pPr>
              <w:spacing w:after="0"/>
              <w:jc w:val="center"/>
            </w:pPr>
            <w:r w:rsidRPr="00E91B3A">
              <w:t>7</w:t>
            </w:r>
          </w:p>
        </w:tc>
        <w:tc>
          <w:tcPr>
            <w:tcW w:w="1187" w:type="dxa"/>
            <w:vAlign w:val="center"/>
          </w:tcPr>
          <w:p w14:paraId="52B23D8B" w14:textId="77777777" w:rsidR="003E3C63" w:rsidRPr="00E91B3A" w:rsidRDefault="003E3C63" w:rsidP="00555B18">
            <w:pPr>
              <w:spacing w:after="0"/>
              <w:jc w:val="center"/>
            </w:pPr>
            <w:r w:rsidRPr="00E91B3A">
              <w:t>7</w:t>
            </w:r>
          </w:p>
        </w:tc>
        <w:tc>
          <w:tcPr>
            <w:tcW w:w="1187" w:type="dxa"/>
            <w:vAlign w:val="center"/>
          </w:tcPr>
          <w:p w14:paraId="1AEFE6C6" w14:textId="77777777" w:rsidR="003E3C63" w:rsidRPr="00E91B3A" w:rsidRDefault="003E3C63" w:rsidP="00555B18">
            <w:pPr>
              <w:spacing w:after="0"/>
              <w:jc w:val="center"/>
            </w:pPr>
            <w:r w:rsidRPr="00E91B3A">
              <w:t>10</w:t>
            </w:r>
          </w:p>
        </w:tc>
      </w:tr>
      <w:tr w:rsidR="003E3C63" w:rsidRPr="00E77EDC" w14:paraId="594FF71B" w14:textId="77777777" w:rsidTr="00555B18">
        <w:tc>
          <w:tcPr>
            <w:tcW w:w="3580" w:type="dxa"/>
            <w:vAlign w:val="center"/>
          </w:tcPr>
          <w:p w14:paraId="21F252E0" w14:textId="77777777" w:rsidR="003E3C63" w:rsidRPr="00E91B3A" w:rsidRDefault="003E3C63" w:rsidP="00555B18">
            <w:pPr>
              <w:spacing w:after="0"/>
            </w:pPr>
            <w:r w:rsidRPr="00E91B3A">
              <w:t>Terminal ambient temperature (K)</w:t>
            </w:r>
          </w:p>
        </w:tc>
        <w:tc>
          <w:tcPr>
            <w:tcW w:w="1299" w:type="dxa"/>
            <w:vAlign w:val="center"/>
          </w:tcPr>
          <w:p w14:paraId="68622A0C" w14:textId="77777777" w:rsidR="003E3C63" w:rsidRPr="00E91B3A" w:rsidRDefault="003E3C63" w:rsidP="00555B18">
            <w:pPr>
              <w:spacing w:after="0"/>
              <w:jc w:val="center"/>
            </w:pPr>
            <w:r w:rsidRPr="00E91B3A">
              <w:t>290</w:t>
            </w:r>
          </w:p>
        </w:tc>
        <w:tc>
          <w:tcPr>
            <w:tcW w:w="1187" w:type="dxa"/>
            <w:vAlign w:val="center"/>
          </w:tcPr>
          <w:p w14:paraId="18F40F6D" w14:textId="77777777" w:rsidR="003E3C63" w:rsidRPr="00E91B3A" w:rsidRDefault="003E3C63" w:rsidP="00555B18">
            <w:pPr>
              <w:spacing w:after="0"/>
              <w:jc w:val="center"/>
            </w:pPr>
            <w:r w:rsidRPr="00E91B3A">
              <w:t>290</w:t>
            </w:r>
          </w:p>
        </w:tc>
        <w:tc>
          <w:tcPr>
            <w:tcW w:w="1187" w:type="dxa"/>
            <w:vAlign w:val="center"/>
          </w:tcPr>
          <w:p w14:paraId="66008A88" w14:textId="77777777" w:rsidR="003E3C63" w:rsidRPr="00E91B3A" w:rsidRDefault="003E3C63" w:rsidP="00555B18">
            <w:pPr>
              <w:spacing w:after="0"/>
              <w:jc w:val="center"/>
            </w:pPr>
            <w:r w:rsidRPr="00E91B3A">
              <w:t>290</w:t>
            </w:r>
          </w:p>
        </w:tc>
        <w:tc>
          <w:tcPr>
            <w:tcW w:w="1187" w:type="dxa"/>
            <w:vAlign w:val="center"/>
          </w:tcPr>
          <w:p w14:paraId="3DCF7D9D" w14:textId="77777777" w:rsidR="003E3C63" w:rsidRPr="00E91B3A" w:rsidRDefault="003E3C63" w:rsidP="00555B18">
            <w:pPr>
              <w:spacing w:after="0"/>
              <w:jc w:val="center"/>
            </w:pPr>
            <w:r w:rsidRPr="00E91B3A">
              <w:t>290</w:t>
            </w:r>
          </w:p>
        </w:tc>
        <w:tc>
          <w:tcPr>
            <w:tcW w:w="1187" w:type="dxa"/>
            <w:vAlign w:val="center"/>
          </w:tcPr>
          <w:p w14:paraId="5C12D3B0" w14:textId="77777777" w:rsidR="003E3C63" w:rsidRPr="00E91B3A" w:rsidRDefault="003E3C63" w:rsidP="00555B18">
            <w:pPr>
              <w:spacing w:after="0"/>
              <w:jc w:val="center"/>
            </w:pPr>
            <w:r w:rsidRPr="00E91B3A">
              <w:t>290</w:t>
            </w:r>
          </w:p>
        </w:tc>
      </w:tr>
      <w:tr w:rsidR="003E3C63" w:rsidRPr="00E77EDC" w14:paraId="59C7FCF7" w14:textId="77777777" w:rsidTr="00555B18">
        <w:tc>
          <w:tcPr>
            <w:tcW w:w="3580" w:type="dxa"/>
            <w:vAlign w:val="center"/>
          </w:tcPr>
          <w:p w14:paraId="6BC79D6C" w14:textId="77777777" w:rsidR="003E3C63" w:rsidRPr="00E91B3A" w:rsidRDefault="003E3C63" w:rsidP="00555B18">
            <w:pPr>
              <w:spacing w:after="0"/>
            </w:pPr>
            <w:r w:rsidRPr="00E91B3A">
              <w:t>Terminal antenna temperature (K)</w:t>
            </w:r>
          </w:p>
        </w:tc>
        <w:tc>
          <w:tcPr>
            <w:tcW w:w="1299" w:type="dxa"/>
            <w:vAlign w:val="center"/>
          </w:tcPr>
          <w:p w14:paraId="63EF3789" w14:textId="77777777" w:rsidR="003E3C63" w:rsidRPr="00E91B3A" w:rsidRDefault="003E3C63" w:rsidP="00555B18">
            <w:pPr>
              <w:spacing w:after="0"/>
              <w:jc w:val="center"/>
            </w:pPr>
            <w:r w:rsidRPr="00E91B3A">
              <w:t>150</w:t>
            </w:r>
          </w:p>
        </w:tc>
        <w:tc>
          <w:tcPr>
            <w:tcW w:w="1187" w:type="dxa"/>
            <w:vAlign w:val="center"/>
          </w:tcPr>
          <w:p w14:paraId="6B3273FC" w14:textId="77777777" w:rsidR="003E3C63" w:rsidRPr="00E91B3A" w:rsidRDefault="003E3C63" w:rsidP="00555B18">
            <w:pPr>
              <w:spacing w:after="0"/>
              <w:jc w:val="center"/>
            </w:pPr>
            <w:r w:rsidRPr="00E91B3A">
              <w:t>290</w:t>
            </w:r>
          </w:p>
        </w:tc>
        <w:tc>
          <w:tcPr>
            <w:tcW w:w="1187" w:type="dxa"/>
            <w:vAlign w:val="center"/>
          </w:tcPr>
          <w:p w14:paraId="099875FF" w14:textId="77777777" w:rsidR="003E3C63" w:rsidRPr="00E91B3A" w:rsidRDefault="003E3C63" w:rsidP="00555B18">
            <w:pPr>
              <w:spacing w:after="0"/>
              <w:jc w:val="center"/>
            </w:pPr>
            <w:r w:rsidRPr="00E91B3A">
              <w:t>290</w:t>
            </w:r>
          </w:p>
        </w:tc>
        <w:tc>
          <w:tcPr>
            <w:tcW w:w="1187" w:type="dxa"/>
            <w:vAlign w:val="center"/>
          </w:tcPr>
          <w:p w14:paraId="38F37D65" w14:textId="77777777" w:rsidR="003E3C63" w:rsidRPr="00E91B3A" w:rsidRDefault="003E3C63" w:rsidP="00555B18">
            <w:pPr>
              <w:spacing w:after="0"/>
              <w:jc w:val="center"/>
            </w:pPr>
            <w:r w:rsidRPr="00E91B3A">
              <w:t>290</w:t>
            </w:r>
          </w:p>
        </w:tc>
        <w:tc>
          <w:tcPr>
            <w:tcW w:w="1187" w:type="dxa"/>
            <w:vAlign w:val="center"/>
          </w:tcPr>
          <w:p w14:paraId="701E69A6" w14:textId="77777777" w:rsidR="003E3C63" w:rsidRPr="00E91B3A" w:rsidRDefault="003E3C63" w:rsidP="00555B18">
            <w:pPr>
              <w:spacing w:after="0"/>
              <w:jc w:val="center"/>
            </w:pPr>
            <w:r w:rsidRPr="00E91B3A">
              <w:t>290</w:t>
            </w:r>
          </w:p>
        </w:tc>
      </w:tr>
      <w:tr w:rsidR="003E3C63" w:rsidRPr="00E77EDC" w14:paraId="6EB251C5" w14:textId="77777777" w:rsidTr="00555B18">
        <w:tc>
          <w:tcPr>
            <w:tcW w:w="3580" w:type="dxa"/>
            <w:vAlign w:val="center"/>
          </w:tcPr>
          <w:p w14:paraId="68406CB7" w14:textId="77777777" w:rsidR="003E3C63" w:rsidRPr="00E91B3A" w:rsidRDefault="003E3C63" w:rsidP="00555B18">
            <w:pPr>
              <w:spacing w:after="0"/>
            </w:pPr>
            <w:r w:rsidRPr="00E91B3A">
              <w:t>Terminal maximal EIRP (</w:t>
            </w:r>
            <w:proofErr w:type="spellStart"/>
            <w:r w:rsidRPr="00E91B3A">
              <w:t>dBW</w:t>
            </w:r>
            <w:proofErr w:type="spellEnd"/>
            <w:r w:rsidRPr="00E91B3A">
              <w:t>)</w:t>
            </w:r>
          </w:p>
        </w:tc>
        <w:tc>
          <w:tcPr>
            <w:tcW w:w="1299" w:type="dxa"/>
            <w:vAlign w:val="center"/>
          </w:tcPr>
          <w:p w14:paraId="0A979248" w14:textId="77777777" w:rsidR="003E3C63" w:rsidRPr="00E91B3A" w:rsidRDefault="003E3C63" w:rsidP="00555B18">
            <w:pPr>
              <w:spacing w:after="0"/>
              <w:jc w:val="center"/>
            </w:pPr>
            <w:r w:rsidRPr="00E91B3A">
              <w:t>45.75</w:t>
            </w:r>
          </w:p>
        </w:tc>
        <w:tc>
          <w:tcPr>
            <w:tcW w:w="1187" w:type="dxa"/>
            <w:vAlign w:val="center"/>
          </w:tcPr>
          <w:p w14:paraId="73D399E9" w14:textId="77777777" w:rsidR="003E3C63" w:rsidRPr="00E91B3A" w:rsidRDefault="003E3C63" w:rsidP="00555B18">
            <w:pPr>
              <w:spacing w:after="0"/>
              <w:jc w:val="center"/>
            </w:pPr>
            <w:r w:rsidRPr="00E91B3A">
              <w:t>-10</w:t>
            </w:r>
          </w:p>
        </w:tc>
        <w:tc>
          <w:tcPr>
            <w:tcW w:w="1187" w:type="dxa"/>
            <w:vAlign w:val="center"/>
          </w:tcPr>
          <w:p w14:paraId="17C483F8" w14:textId="77777777" w:rsidR="003E3C63" w:rsidRPr="00E91B3A" w:rsidRDefault="003E3C63" w:rsidP="00555B18">
            <w:pPr>
              <w:spacing w:after="0"/>
              <w:jc w:val="center"/>
            </w:pPr>
            <w:r w:rsidRPr="00E91B3A">
              <w:t>-3.99</w:t>
            </w:r>
          </w:p>
        </w:tc>
        <w:tc>
          <w:tcPr>
            <w:tcW w:w="1187" w:type="dxa"/>
            <w:vAlign w:val="center"/>
          </w:tcPr>
          <w:p w14:paraId="6907928A" w14:textId="77777777" w:rsidR="003E3C63" w:rsidRPr="00E91B3A" w:rsidRDefault="003E3C63" w:rsidP="00555B18">
            <w:pPr>
              <w:spacing w:after="0"/>
              <w:jc w:val="center"/>
            </w:pPr>
            <w:r w:rsidRPr="00E91B3A">
              <w:t>-0.98</w:t>
            </w:r>
          </w:p>
        </w:tc>
        <w:tc>
          <w:tcPr>
            <w:tcW w:w="1187" w:type="dxa"/>
            <w:vAlign w:val="center"/>
          </w:tcPr>
          <w:p w14:paraId="628DA2FB" w14:textId="77777777" w:rsidR="003E3C63" w:rsidRPr="00E91B3A" w:rsidRDefault="003E3C63" w:rsidP="00555B18">
            <w:pPr>
              <w:spacing w:after="0"/>
              <w:jc w:val="center"/>
            </w:pPr>
            <w:r w:rsidRPr="00E91B3A">
              <w:t>13.05</w:t>
            </w:r>
          </w:p>
        </w:tc>
      </w:tr>
      <w:tr w:rsidR="003E3C63" w:rsidRPr="00E77EDC" w14:paraId="4B74D805" w14:textId="77777777" w:rsidTr="00555B18">
        <w:tc>
          <w:tcPr>
            <w:tcW w:w="3580" w:type="dxa"/>
            <w:vAlign w:val="center"/>
          </w:tcPr>
          <w:p w14:paraId="49F7E38F" w14:textId="77777777" w:rsidR="003E3C63" w:rsidRPr="00E91B3A" w:rsidRDefault="003E3C63" w:rsidP="00555B18">
            <w:pPr>
              <w:spacing w:after="0"/>
            </w:pPr>
            <w:r w:rsidRPr="00E91B3A">
              <w:t>Terminal EIRP (</w:t>
            </w:r>
            <w:proofErr w:type="spellStart"/>
            <w:r w:rsidRPr="00E91B3A">
              <w:t>dBW</w:t>
            </w:r>
            <w:proofErr w:type="spellEnd"/>
            <w:r w:rsidRPr="00E91B3A">
              <w:t>)</w:t>
            </w:r>
          </w:p>
        </w:tc>
        <w:tc>
          <w:tcPr>
            <w:tcW w:w="1299" w:type="dxa"/>
            <w:vAlign w:val="center"/>
          </w:tcPr>
          <w:p w14:paraId="45E1BB7E" w14:textId="77777777" w:rsidR="003E3C63" w:rsidRPr="00E91B3A" w:rsidRDefault="003E3C63" w:rsidP="00555B18">
            <w:pPr>
              <w:spacing w:after="0"/>
              <w:jc w:val="center"/>
            </w:pPr>
            <w:r w:rsidRPr="00E91B3A">
              <w:t>44</w:t>
            </w:r>
          </w:p>
        </w:tc>
        <w:tc>
          <w:tcPr>
            <w:tcW w:w="1187" w:type="dxa"/>
            <w:vAlign w:val="center"/>
          </w:tcPr>
          <w:p w14:paraId="7FE2A2BE" w14:textId="77777777" w:rsidR="003E3C63" w:rsidRPr="00E91B3A" w:rsidRDefault="003E3C63" w:rsidP="00555B18">
            <w:pPr>
              <w:spacing w:after="0"/>
              <w:jc w:val="center"/>
            </w:pPr>
            <w:r w:rsidRPr="00E91B3A">
              <w:t>-10</w:t>
            </w:r>
          </w:p>
        </w:tc>
        <w:tc>
          <w:tcPr>
            <w:tcW w:w="1187" w:type="dxa"/>
            <w:vAlign w:val="center"/>
          </w:tcPr>
          <w:p w14:paraId="348A484A" w14:textId="77777777" w:rsidR="003E3C63" w:rsidRPr="00E91B3A" w:rsidRDefault="003E3C63" w:rsidP="00555B18">
            <w:pPr>
              <w:spacing w:after="0"/>
              <w:jc w:val="center"/>
            </w:pPr>
            <w:r w:rsidRPr="00E91B3A">
              <w:t>-3.99</w:t>
            </w:r>
          </w:p>
        </w:tc>
        <w:tc>
          <w:tcPr>
            <w:tcW w:w="1187" w:type="dxa"/>
            <w:vAlign w:val="center"/>
          </w:tcPr>
          <w:p w14:paraId="3803FCB3" w14:textId="77777777" w:rsidR="003E3C63" w:rsidRPr="00E91B3A" w:rsidRDefault="003E3C63" w:rsidP="00555B18">
            <w:pPr>
              <w:spacing w:after="0"/>
              <w:jc w:val="center"/>
            </w:pPr>
            <w:r w:rsidRPr="00E91B3A">
              <w:t>-0.98</w:t>
            </w:r>
          </w:p>
        </w:tc>
        <w:tc>
          <w:tcPr>
            <w:tcW w:w="1187" w:type="dxa"/>
            <w:vAlign w:val="center"/>
          </w:tcPr>
          <w:p w14:paraId="0C023340" w14:textId="77777777" w:rsidR="003E3C63" w:rsidRPr="00E91B3A" w:rsidRDefault="003E3C63" w:rsidP="00555B18">
            <w:pPr>
              <w:spacing w:after="0"/>
              <w:jc w:val="center"/>
            </w:pPr>
            <w:r w:rsidRPr="00E91B3A">
              <w:t>13.05</w:t>
            </w:r>
          </w:p>
        </w:tc>
      </w:tr>
      <w:tr w:rsidR="003E3C63" w:rsidRPr="00E77EDC" w14:paraId="5F6844F2" w14:textId="77777777" w:rsidTr="00555B18">
        <w:tc>
          <w:tcPr>
            <w:tcW w:w="3580" w:type="dxa"/>
            <w:vAlign w:val="center"/>
          </w:tcPr>
          <w:p w14:paraId="5C901361" w14:textId="77777777" w:rsidR="003E3C63" w:rsidRPr="00E91B3A" w:rsidRDefault="003E3C63" w:rsidP="00555B18">
            <w:pPr>
              <w:spacing w:after="0"/>
            </w:pPr>
            <w:r w:rsidRPr="00E91B3A">
              <w:t>Terminal output back off (dB)</w:t>
            </w:r>
          </w:p>
        </w:tc>
        <w:tc>
          <w:tcPr>
            <w:tcW w:w="1299" w:type="dxa"/>
            <w:vAlign w:val="center"/>
          </w:tcPr>
          <w:p w14:paraId="1E4448BB" w14:textId="77777777" w:rsidR="003E3C63" w:rsidRPr="00E91B3A" w:rsidRDefault="003E3C63" w:rsidP="00555B18">
            <w:pPr>
              <w:spacing w:after="0"/>
              <w:jc w:val="center"/>
            </w:pPr>
            <w:r w:rsidRPr="00E91B3A">
              <w:t>1.75</w:t>
            </w:r>
          </w:p>
        </w:tc>
        <w:tc>
          <w:tcPr>
            <w:tcW w:w="1187" w:type="dxa"/>
            <w:vAlign w:val="center"/>
          </w:tcPr>
          <w:p w14:paraId="3CA6F544" w14:textId="77777777" w:rsidR="003E3C63" w:rsidRPr="00E91B3A" w:rsidRDefault="003E3C63" w:rsidP="00555B18">
            <w:pPr>
              <w:spacing w:after="0"/>
              <w:jc w:val="center"/>
            </w:pPr>
            <w:r w:rsidRPr="00E91B3A">
              <w:t>0</w:t>
            </w:r>
          </w:p>
        </w:tc>
        <w:tc>
          <w:tcPr>
            <w:tcW w:w="1187" w:type="dxa"/>
            <w:vAlign w:val="center"/>
          </w:tcPr>
          <w:p w14:paraId="6C1C088B" w14:textId="77777777" w:rsidR="003E3C63" w:rsidRPr="00E91B3A" w:rsidRDefault="003E3C63" w:rsidP="00555B18">
            <w:pPr>
              <w:spacing w:after="0"/>
              <w:jc w:val="center"/>
            </w:pPr>
            <w:r w:rsidRPr="00E91B3A">
              <w:t>0</w:t>
            </w:r>
          </w:p>
        </w:tc>
        <w:tc>
          <w:tcPr>
            <w:tcW w:w="1187" w:type="dxa"/>
            <w:vAlign w:val="center"/>
          </w:tcPr>
          <w:p w14:paraId="0A80AA58" w14:textId="77777777" w:rsidR="003E3C63" w:rsidRPr="00E91B3A" w:rsidRDefault="003E3C63" w:rsidP="00555B18">
            <w:pPr>
              <w:spacing w:after="0"/>
              <w:jc w:val="center"/>
            </w:pPr>
            <w:r w:rsidRPr="00E91B3A">
              <w:t>0</w:t>
            </w:r>
          </w:p>
        </w:tc>
        <w:tc>
          <w:tcPr>
            <w:tcW w:w="1187" w:type="dxa"/>
            <w:vAlign w:val="center"/>
          </w:tcPr>
          <w:p w14:paraId="0513B08A" w14:textId="77777777" w:rsidR="003E3C63" w:rsidRPr="00E91B3A" w:rsidRDefault="003E3C63" w:rsidP="00555B18">
            <w:pPr>
              <w:spacing w:after="0"/>
              <w:jc w:val="center"/>
            </w:pPr>
            <w:r w:rsidRPr="00E91B3A">
              <w:t>0</w:t>
            </w:r>
          </w:p>
        </w:tc>
      </w:tr>
      <w:tr w:rsidR="003E3C63" w:rsidRPr="00E77EDC" w14:paraId="1B54DB33" w14:textId="77777777" w:rsidTr="00555B18">
        <w:tc>
          <w:tcPr>
            <w:tcW w:w="3580" w:type="dxa"/>
            <w:vAlign w:val="center"/>
          </w:tcPr>
          <w:p w14:paraId="3E29D533" w14:textId="77777777" w:rsidR="003E3C63" w:rsidRPr="00E91B3A" w:rsidRDefault="003E3C63" w:rsidP="00555B18">
            <w:pPr>
              <w:spacing w:after="0"/>
            </w:pPr>
            <w:r w:rsidRPr="00E91B3A">
              <w:t>Terminal transmit power (</w:t>
            </w:r>
            <w:proofErr w:type="spellStart"/>
            <w:r w:rsidRPr="00E91B3A">
              <w:t>dBW</w:t>
            </w:r>
            <w:proofErr w:type="spellEnd"/>
            <w:r w:rsidRPr="00E91B3A">
              <w:t>)</w:t>
            </w:r>
          </w:p>
        </w:tc>
        <w:tc>
          <w:tcPr>
            <w:tcW w:w="1299" w:type="dxa"/>
            <w:vAlign w:val="center"/>
          </w:tcPr>
          <w:p w14:paraId="65E4E4D6" w14:textId="77777777" w:rsidR="003E3C63" w:rsidRPr="00E91B3A" w:rsidRDefault="003E3C63" w:rsidP="00555B18">
            <w:pPr>
              <w:spacing w:after="0"/>
              <w:jc w:val="center"/>
            </w:pPr>
            <w:r w:rsidRPr="00E91B3A">
              <w:t>3</w:t>
            </w:r>
          </w:p>
        </w:tc>
        <w:tc>
          <w:tcPr>
            <w:tcW w:w="1187" w:type="dxa"/>
            <w:vAlign w:val="center"/>
          </w:tcPr>
          <w:p w14:paraId="192BC162" w14:textId="77777777" w:rsidR="003E3C63" w:rsidRPr="00E91B3A" w:rsidRDefault="003E3C63" w:rsidP="00555B18">
            <w:pPr>
              <w:spacing w:after="0"/>
              <w:jc w:val="center"/>
            </w:pPr>
            <w:r w:rsidRPr="00E91B3A">
              <w:t>-7</w:t>
            </w:r>
          </w:p>
        </w:tc>
        <w:tc>
          <w:tcPr>
            <w:tcW w:w="1187" w:type="dxa"/>
            <w:vAlign w:val="center"/>
          </w:tcPr>
          <w:p w14:paraId="3EA685B3" w14:textId="77777777" w:rsidR="003E3C63" w:rsidRPr="00E91B3A" w:rsidRDefault="003E3C63" w:rsidP="00555B18">
            <w:pPr>
              <w:spacing w:after="0"/>
              <w:jc w:val="center"/>
            </w:pPr>
            <w:r w:rsidRPr="00E91B3A">
              <w:t>-7</w:t>
            </w:r>
          </w:p>
        </w:tc>
        <w:tc>
          <w:tcPr>
            <w:tcW w:w="1187" w:type="dxa"/>
            <w:vAlign w:val="center"/>
          </w:tcPr>
          <w:p w14:paraId="1563E73E" w14:textId="77777777" w:rsidR="003E3C63" w:rsidRPr="00E91B3A" w:rsidRDefault="003E3C63" w:rsidP="00555B18">
            <w:pPr>
              <w:spacing w:after="0"/>
              <w:jc w:val="center"/>
            </w:pPr>
            <w:r w:rsidRPr="00E91B3A">
              <w:t>-7</w:t>
            </w:r>
          </w:p>
        </w:tc>
        <w:tc>
          <w:tcPr>
            <w:tcW w:w="1187" w:type="dxa"/>
            <w:vAlign w:val="center"/>
          </w:tcPr>
          <w:p w14:paraId="34AAE661" w14:textId="77777777" w:rsidR="003E3C63" w:rsidRPr="00E91B3A" w:rsidRDefault="003E3C63" w:rsidP="00555B18">
            <w:pPr>
              <w:spacing w:after="0"/>
              <w:jc w:val="center"/>
            </w:pPr>
            <w:r w:rsidRPr="00E91B3A">
              <w:t>-7</w:t>
            </w:r>
          </w:p>
        </w:tc>
      </w:tr>
      <w:tr w:rsidR="003E3C63" w:rsidRPr="00E77EDC" w14:paraId="6E6BE27F" w14:textId="77777777" w:rsidTr="00555B18">
        <w:tc>
          <w:tcPr>
            <w:tcW w:w="3580" w:type="dxa"/>
            <w:vAlign w:val="center"/>
          </w:tcPr>
          <w:p w14:paraId="216A03B4" w14:textId="77777777" w:rsidR="003E3C63" w:rsidRPr="00E91B3A" w:rsidRDefault="003E3C63" w:rsidP="00555B18">
            <w:pPr>
              <w:spacing w:after="0"/>
            </w:pPr>
            <w:r w:rsidRPr="00E91B3A">
              <w:t>Terminal transmit antenna element gain (</w:t>
            </w:r>
            <w:proofErr w:type="spellStart"/>
            <w:r w:rsidRPr="00E91B3A">
              <w:t>dBi</w:t>
            </w:r>
            <w:proofErr w:type="spellEnd"/>
            <w:r w:rsidRPr="00E91B3A">
              <w:t>)</w:t>
            </w:r>
          </w:p>
        </w:tc>
        <w:tc>
          <w:tcPr>
            <w:tcW w:w="1299" w:type="dxa"/>
            <w:vAlign w:val="center"/>
          </w:tcPr>
          <w:p w14:paraId="7B1CD180" w14:textId="77777777" w:rsidR="003E3C63" w:rsidRPr="00E91B3A" w:rsidRDefault="003E3C63" w:rsidP="00555B18">
            <w:pPr>
              <w:spacing w:after="0"/>
              <w:jc w:val="center"/>
            </w:pPr>
            <w:r w:rsidRPr="00E91B3A">
              <w:t>43.2</w:t>
            </w:r>
          </w:p>
        </w:tc>
        <w:tc>
          <w:tcPr>
            <w:tcW w:w="1187" w:type="dxa"/>
            <w:vAlign w:val="center"/>
          </w:tcPr>
          <w:p w14:paraId="1B9E15C9" w14:textId="77777777" w:rsidR="003E3C63" w:rsidRPr="00E91B3A" w:rsidRDefault="003E3C63" w:rsidP="00555B18">
            <w:pPr>
              <w:spacing w:after="0"/>
              <w:jc w:val="center"/>
            </w:pPr>
            <w:r w:rsidRPr="00E91B3A">
              <w:t>0</w:t>
            </w:r>
          </w:p>
        </w:tc>
        <w:tc>
          <w:tcPr>
            <w:tcW w:w="1187" w:type="dxa"/>
            <w:vAlign w:val="center"/>
          </w:tcPr>
          <w:p w14:paraId="1AB68448" w14:textId="77777777" w:rsidR="003E3C63" w:rsidRPr="00E91B3A" w:rsidRDefault="003E3C63" w:rsidP="00555B18">
            <w:pPr>
              <w:spacing w:after="0"/>
              <w:jc w:val="center"/>
            </w:pPr>
            <w:r w:rsidRPr="00E91B3A">
              <w:t>0</w:t>
            </w:r>
          </w:p>
        </w:tc>
        <w:tc>
          <w:tcPr>
            <w:tcW w:w="1187" w:type="dxa"/>
            <w:vAlign w:val="center"/>
          </w:tcPr>
          <w:p w14:paraId="66FD83D6" w14:textId="77777777" w:rsidR="003E3C63" w:rsidRPr="00E91B3A" w:rsidRDefault="003E3C63" w:rsidP="00555B18">
            <w:pPr>
              <w:spacing w:after="0"/>
              <w:jc w:val="center"/>
            </w:pPr>
            <w:r w:rsidRPr="00E91B3A">
              <w:t>0</w:t>
            </w:r>
          </w:p>
        </w:tc>
        <w:tc>
          <w:tcPr>
            <w:tcW w:w="1187" w:type="dxa"/>
            <w:vAlign w:val="center"/>
          </w:tcPr>
          <w:p w14:paraId="26B7A619" w14:textId="77777777" w:rsidR="003E3C63" w:rsidRPr="00E91B3A" w:rsidRDefault="003E3C63" w:rsidP="00555B18">
            <w:pPr>
              <w:spacing w:after="0"/>
              <w:jc w:val="center"/>
            </w:pPr>
            <w:r w:rsidRPr="00E91B3A">
              <w:t>5</w:t>
            </w:r>
          </w:p>
        </w:tc>
      </w:tr>
      <w:tr w:rsidR="003E3C63" w:rsidRPr="00E77EDC" w14:paraId="611CC519" w14:textId="77777777" w:rsidTr="00555B18">
        <w:tc>
          <w:tcPr>
            <w:tcW w:w="3580" w:type="dxa"/>
            <w:vAlign w:val="center"/>
          </w:tcPr>
          <w:p w14:paraId="3BDD2509" w14:textId="77777777" w:rsidR="003E3C63" w:rsidRPr="00E91B3A" w:rsidRDefault="003E3C63" w:rsidP="00555B18">
            <w:pPr>
              <w:spacing w:after="0"/>
            </w:pPr>
            <w:r w:rsidRPr="00E91B3A">
              <w:t>Terminal cable loss (dB)</w:t>
            </w:r>
          </w:p>
        </w:tc>
        <w:tc>
          <w:tcPr>
            <w:tcW w:w="1299" w:type="dxa"/>
            <w:vAlign w:val="center"/>
          </w:tcPr>
          <w:p w14:paraId="2DE2B0B3" w14:textId="77777777" w:rsidR="003E3C63" w:rsidRPr="00E91B3A" w:rsidRDefault="003E3C63" w:rsidP="00555B18">
            <w:pPr>
              <w:spacing w:after="0"/>
              <w:jc w:val="center"/>
            </w:pPr>
            <w:r w:rsidRPr="00E91B3A">
              <w:t>0.45</w:t>
            </w:r>
          </w:p>
        </w:tc>
        <w:tc>
          <w:tcPr>
            <w:tcW w:w="1187" w:type="dxa"/>
            <w:vAlign w:val="center"/>
          </w:tcPr>
          <w:p w14:paraId="6CA1821D" w14:textId="77777777" w:rsidR="003E3C63" w:rsidRPr="00E91B3A" w:rsidRDefault="003E3C63" w:rsidP="00555B18">
            <w:pPr>
              <w:spacing w:after="0"/>
              <w:jc w:val="center"/>
            </w:pPr>
            <w:r w:rsidRPr="00E91B3A">
              <w:t>0</w:t>
            </w:r>
          </w:p>
        </w:tc>
        <w:tc>
          <w:tcPr>
            <w:tcW w:w="1187" w:type="dxa"/>
            <w:vAlign w:val="center"/>
          </w:tcPr>
          <w:p w14:paraId="0B09907E" w14:textId="77777777" w:rsidR="003E3C63" w:rsidRPr="00E91B3A" w:rsidRDefault="003E3C63" w:rsidP="00555B18">
            <w:pPr>
              <w:spacing w:after="0"/>
              <w:jc w:val="center"/>
            </w:pPr>
            <w:r w:rsidRPr="00E91B3A">
              <w:t>0</w:t>
            </w:r>
          </w:p>
        </w:tc>
        <w:tc>
          <w:tcPr>
            <w:tcW w:w="1187" w:type="dxa"/>
            <w:vAlign w:val="center"/>
          </w:tcPr>
          <w:p w14:paraId="08F8F24A" w14:textId="77777777" w:rsidR="003E3C63" w:rsidRPr="00E91B3A" w:rsidRDefault="003E3C63" w:rsidP="00555B18">
            <w:pPr>
              <w:spacing w:after="0"/>
              <w:jc w:val="center"/>
            </w:pPr>
            <w:r w:rsidRPr="00E91B3A">
              <w:t>0</w:t>
            </w:r>
          </w:p>
        </w:tc>
        <w:tc>
          <w:tcPr>
            <w:tcW w:w="1187" w:type="dxa"/>
            <w:vAlign w:val="center"/>
          </w:tcPr>
          <w:p w14:paraId="5173C36B" w14:textId="77777777" w:rsidR="003E3C63" w:rsidRPr="00E91B3A" w:rsidRDefault="003E3C63" w:rsidP="00555B18">
            <w:pPr>
              <w:spacing w:after="0"/>
              <w:jc w:val="center"/>
            </w:pPr>
            <w:r w:rsidRPr="00E91B3A">
              <w:t>0</w:t>
            </w:r>
          </w:p>
        </w:tc>
      </w:tr>
    </w:tbl>
    <w:p w14:paraId="27C23922" w14:textId="77777777" w:rsidR="003E3C63" w:rsidRDefault="003E3C63" w:rsidP="003E3C63">
      <w:pPr>
        <w:rPr>
          <w:lang w:eastAsia="zh-CN"/>
        </w:rPr>
      </w:pPr>
    </w:p>
    <w:p w14:paraId="61169A27" w14:textId="77777777" w:rsidR="003E3C63" w:rsidRPr="00E56CB6" w:rsidRDefault="003E3C63" w:rsidP="003E3C63">
      <w:pPr>
        <w:spacing w:after="120"/>
        <w:jc w:val="center"/>
      </w:pPr>
      <w:r w:rsidRPr="00E56CB6">
        <w:t xml:space="preserve">Table </w:t>
      </w:r>
      <w:r>
        <w:t>X.Y.2-</w:t>
      </w:r>
      <w:r>
        <w:rPr>
          <w:rFonts w:hint="eastAsia"/>
          <w:lang w:eastAsia="zh-CN"/>
        </w:rPr>
        <w:t>3</w:t>
      </w:r>
      <w:r>
        <w:t xml:space="preserve"> Satellite parameters</w:t>
      </w:r>
    </w:p>
    <w:tbl>
      <w:tblPr>
        <w:tblStyle w:val="Grilledutableau"/>
        <w:tblW w:w="0" w:type="auto"/>
        <w:tblLook w:val="04A0" w:firstRow="1" w:lastRow="0" w:firstColumn="1" w:lastColumn="0" w:noHBand="0" w:noVBand="1"/>
      </w:tblPr>
      <w:tblGrid>
        <w:gridCol w:w="988"/>
        <w:gridCol w:w="2434"/>
        <w:gridCol w:w="849"/>
        <w:gridCol w:w="1269"/>
        <w:gridCol w:w="1129"/>
        <w:gridCol w:w="707"/>
        <w:gridCol w:w="1194"/>
        <w:gridCol w:w="1059"/>
      </w:tblGrid>
      <w:tr w:rsidR="003E3C63" w:rsidRPr="00B06199" w14:paraId="16652280" w14:textId="77777777" w:rsidTr="00555B18">
        <w:trPr>
          <w:trHeight w:val="50"/>
        </w:trPr>
        <w:tc>
          <w:tcPr>
            <w:tcW w:w="3422" w:type="dxa"/>
            <w:gridSpan w:val="2"/>
            <w:vAlign w:val="center"/>
          </w:tcPr>
          <w:p w14:paraId="3B24AAFA" w14:textId="77777777" w:rsidR="003E3C63" w:rsidRPr="00B06199" w:rsidRDefault="003E3C63" w:rsidP="00555B18">
            <w:pPr>
              <w:spacing w:after="0"/>
            </w:pPr>
          </w:p>
        </w:tc>
        <w:tc>
          <w:tcPr>
            <w:tcW w:w="3247" w:type="dxa"/>
            <w:gridSpan w:val="3"/>
            <w:vAlign w:val="center"/>
          </w:tcPr>
          <w:p w14:paraId="08C00660" w14:textId="77777777" w:rsidR="003E3C63" w:rsidRPr="00B06199" w:rsidRDefault="003E3C63" w:rsidP="00555B18">
            <w:pPr>
              <w:spacing w:after="0"/>
              <w:jc w:val="center"/>
            </w:pPr>
            <w:r w:rsidRPr="00B06199">
              <w:t>Configuration 1</w:t>
            </w:r>
          </w:p>
        </w:tc>
        <w:tc>
          <w:tcPr>
            <w:tcW w:w="2960" w:type="dxa"/>
            <w:gridSpan w:val="3"/>
            <w:vAlign w:val="center"/>
          </w:tcPr>
          <w:p w14:paraId="49C14447" w14:textId="77777777" w:rsidR="003E3C63" w:rsidRPr="00B06199" w:rsidRDefault="003E3C63" w:rsidP="00555B18">
            <w:pPr>
              <w:spacing w:after="0"/>
              <w:jc w:val="center"/>
            </w:pPr>
            <w:r w:rsidRPr="00B06199">
              <w:t>Configuration 2</w:t>
            </w:r>
          </w:p>
        </w:tc>
      </w:tr>
      <w:tr w:rsidR="003E3C63" w:rsidRPr="00B06199" w14:paraId="0B945826" w14:textId="77777777" w:rsidTr="00555B18">
        <w:trPr>
          <w:trHeight w:val="50"/>
        </w:trPr>
        <w:tc>
          <w:tcPr>
            <w:tcW w:w="3422" w:type="dxa"/>
            <w:gridSpan w:val="2"/>
            <w:vAlign w:val="center"/>
          </w:tcPr>
          <w:p w14:paraId="40E93FA6" w14:textId="77777777" w:rsidR="003E3C63" w:rsidRPr="00B06199" w:rsidRDefault="003E3C63" w:rsidP="00555B18">
            <w:pPr>
              <w:spacing w:after="0"/>
            </w:pPr>
          </w:p>
        </w:tc>
        <w:tc>
          <w:tcPr>
            <w:tcW w:w="849" w:type="dxa"/>
            <w:vAlign w:val="center"/>
          </w:tcPr>
          <w:p w14:paraId="4F3B9128" w14:textId="77777777" w:rsidR="003E3C63" w:rsidRPr="00B06199" w:rsidRDefault="003E3C63" w:rsidP="00555B18">
            <w:pPr>
              <w:spacing w:after="0"/>
              <w:jc w:val="center"/>
            </w:pPr>
            <w:r w:rsidRPr="00B06199">
              <w:t>GEO</w:t>
            </w:r>
          </w:p>
        </w:tc>
        <w:tc>
          <w:tcPr>
            <w:tcW w:w="1269" w:type="dxa"/>
            <w:vAlign w:val="center"/>
          </w:tcPr>
          <w:p w14:paraId="3B3C7ACE" w14:textId="77777777" w:rsidR="003E3C63" w:rsidRPr="00B06199" w:rsidRDefault="003E3C63" w:rsidP="00555B18">
            <w:pPr>
              <w:spacing w:after="0"/>
              <w:jc w:val="center"/>
            </w:pPr>
            <w:r w:rsidRPr="00B06199">
              <w:t>LEO-1200</w:t>
            </w:r>
          </w:p>
        </w:tc>
        <w:tc>
          <w:tcPr>
            <w:tcW w:w="1129" w:type="dxa"/>
            <w:vAlign w:val="center"/>
          </w:tcPr>
          <w:p w14:paraId="1A40116C" w14:textId="77777777" w:rsidR="003E3C63" w:rsidRPr="00B06199" w:rsidRDefault="003E3C63" w:rsidP="00555B18">
            <w:pPr>
              <w:spacing w:after="0"/>
              <w:jc w:val="center"/>
            </w:pPr>
            <w:r w:rsidRPr="00B06199">
              <w:t>LEO-600</w:t>
            </w:r>
          </w:p>
        </w:tc>
        <w:tc>
          <w:tcPr>
            <w:tcW w:w="707" w:type="dxa"/>
            <w:vAlign w:val="center"/>
          </w:tcPr>
          <w:p w14:paraId="26E914E2" w14:textId="77777777" w:rsidR="003E3C63" w:rsidRPr="00B06199" w:rsidRDefault="003E3C63" w:rsidP="00555B18">
            <w:pPr>
              <w:spacing w:after="0"/>
              <w:jc w:val="center"/>
            </w:pPr>
            <w:r w:rsidRPr="00B06199">
              <w:t>GEO</w:t>
            </w:r>
          </w:p>
        </w:tc>
        <w:tc>
          <w:tcPr>
            <w:tcW w:w="1194" w:type="dxa"/>
            <w:vAlign w:val="center"/>
          </w:tcPr>
          <w:p w14:paraId="56D2E1DD" w14:textId="77777777" w:rsidR="003E3C63" w:rsidRPr="00B06199" w:rsidRDefault="003E3C63" w:rsidP="00555B18">
            <w:pPr>
              <w:spacing w:after="0"/>
              <w:jc w:val="center"/>
            </w:pPr>
            <w:r w:rsidRPr="00B06199">
              <w:t>LEO-1200</w:t>
            </w:r>
          </w:p>
        </w:tc>
        <w:tc>
          <w:tcPr>
            <w:tcW w:w="1059" w:type="dxa"/>
            <w:vAlign w:val="center"/>
          </w:tcPr>
          <w:p w14:paraId="732FCB3A" w14:textId="77777777" w:rsidR="003E3C63" w:rsidRPr="00B06199" w:rsidRDefault="003E3C63" w:rsidP="00555B18">
            <w:pPr>
              <w:spacing w:after="0"/>
              <w:jc w:val="center"/>
            </w:pPr>
            <w:r w:rsidRPr="00B06199">
              <w:t>LEO-600</w:t>
            </w:r>
          </w:p>
        </w:tc>
      </w:tr>
      <w:tr w:rsidR="003E3C63" w:rsidRPr="00B06199" w14:paraId="5C10AE7A" w14:textId="77777777" w:rsidTr="00555B18">
        <w:trPr>
          <w:trHeight w:val="50"/>
        </w:trPr>
        <w:tc>
          <w:tcPr>
            <w:tcW w:w="988" w:type="dxa"/>
            <w:vMerge w:val="restart"/>
            <w:vAlign w:val="center"/>
          </w:tcPr>
          <w:p w14:paraId="550668D2" w14:textId="77777777" w:rsidR="003E3C63" w:rsidRPr="00B06199" w:rsidRDefault="003E3C63" w:rsidP="00555B18">
            <w:pPr>
              <w:spacing w:after="0"/>
            </w:pPr>
            <w:r w:rsidRPr="00B06199">
              <w:t>S band</w:t>
            </w:r>
          </w:p>
        </w:tc>
        <w:tc>
          <w:tcPr>
            <w:tcW w:w="2434" w:type="dxa"/>
            <w:vAlign w:val="center"/>
          </w:tcPr>
          <w:p w14:paraId="71F010E9" w14:textId="77777777" w:rsidR="003E3C63" w:rsidRPr="00B06199" w:rsidRDefault="003E3C63" w:rsidP="00555B18">
            <w:pPr>
              <w:spacing w:after="0"/>
            </w:pPr>
            <w:r w:rsidRPr="00B06199">
              <w:t>Satellite EIRP density (</w:t>
            </w:r>
            <w:proofErr w:type="spellStart"/>
            <w:r w:rsidRPr="00B06199">
              <w:t>dBW</w:t>
            </w:r>
            <w:proofErr w:type="spellEnd"/>
            <w:r w:rsidRPr="00B06199">
              <w:t>/MHz)</w:t>
            </w:r>
          </w:p>
        </w:tc>
        <w:tc>
          <w:tcPr>
            <w:tcW w:w="849" w:type="dxa"/>
            <w:vAlign w:val="center"/>
          </w:tcPr>
          <w:p w14:paraId="21C5A592" w14:textId="77777777" w:rsidR="003E3C63" w:rsidRPr="00B06199" w:rsidRDefault="003E3C63" w:rsidP="00555B18">
            <w:pPr>
              <w:spacing w:after="0"/>
              <w:jc w:val="center"/>
            </w:pPr>
            <w:r w:rsidRPr="00B06199">
              <w:t>59</w:t>
            </w:r>
          </w:p>
        </w:tc>
        <w:tc>
          <w:tcPr>
            <w:tcW w:w="1269" w:type="dxa"/>
            <w:vAlign w:val="center"/>
          </w:tcPr>
          <w:p w14:paraId="366D8D4F" w14:textId="77777777" w:rsidR="003E3C63" w:rsidRPr="00B06199" w:rsidRDefault="003E3C63" w:rsidP="00555B18">
            <w:pPr>
              <w:spacing w:after="0"/>
              <w:jc w:val="center"/>
            </w:pPr>
            <w:r w:rsidRPr="00B06199">
              <w:t>40</w:t>
            </w:r>
          </w:p>
        </w:tc>
        <w:tc>
          <w:tcPr>
            <w:tcW w:w="1129" w:type="dxa"/>
            <w:vAlign w:val="center"/>
          </w:tcPr>
          <w:p w14:paraId="23D2DD2D" w14:textId="77777777" w:rsidR="003E3C63" w:rsidRPr="00B06199" w:rsidRDefault="003E3C63" w:rsidP="00555B18">
            <w:pPr>
              <w:spacing w:after="0"/>
              <w:jc w:val="center"/>
            </w:pPr>
            <w:r w:rsidRPr="00B06199">
              <w:t>34</w:t>
            </w:r>
          </w:p>
        </w:tc>
        <w:tc>
          <w:tcPr>
            <w:tcW w:w="707" w:type="dxa"/>
            <w:vAlign w:val="center"/>
          </w:tcPr>
          <w:p w14:paraId="6B7BDA24" w14:textId="77777777" w:rsidR="003E3C63" w:rsidRPr="00B06199" w:rsidRDefault="003E3C63" w:rsidP="00555B18">
            <w:pPr>
              <w:spacing w:after="0"/>
              <w:jc w:val="center"/>
            </w:pPr>
          </w:p>
        </w:tc>
        <w:tc>
          <w:tcPr>
            <w:tcW w:w="1194" w:type="dxa"/>
            <w:vAlign w:val="center"/>
          </w:tcPr>
          <w:p w14:paraId="096C8C45" w14:textId="77777777" w:rsidR="003E3C63" w:rsidRPr="00B06199" w:rsidRDefault="003E3C63" w:rsidP="00555B18">
            <w:pPr>
              <w:spacing w:after="0"/>
              <w:jc w:val="center"/>
            </w:pPr>
          </w:p>
        </w:tc>
        <w:tc>
          <w:tcPr>
            <w:tcW w:w="1059" w:type="dxa"/>
            <w:vAlign w:val="center"/>
          </w:tcPr>
          <w:p w14:paraId="244DE9D7" w14:textId="77777777" w:rsidR="003E3C63" w:rsidRPr="00B06199" w:rsidRDefault="003E3C63" w:rsidP="00555B18">
            <w:pPr>
              <w:spacing w:after="0"/>
              <w:jc w:val="center"/>
            </w:pPr>
          </w:p>
        </w:tc>
      </w:tr>
      <w:tr w:rsidR="003E3C63" w:rsidRPr="00B06199" w14:paraId="24E8CE94" w14:textId="77777777" w:rsidTr="00555B18">
        <w:tc>
          <w:tcPr>
            <w:tcW w:w="988" w:type="dxa"/>
            <w:vMerge/>
            <w:vAlign w:val="center"/>
          </w:tcPr>
          <w:p w14:paraId="07026234" w14:textId="77777777" w:rsidR="003E3C63" w:rsidRPr="00B06199" w:rsidRDefault="003E3C63" w:rsidP="00555B18">
            <w:pPr>
              <w:spacing w:after="0"/>
            </w:pPr>
          </w:p>
        </w:tc>
        <w:tc>
          <w:tcPr>
            <w:tcW w:w="2434" w:type="dxa"/>
            <w:vAlign w:val="center"/>
          </w:tcPr>
          <w:p w14:paraId="017E1D3E" w14:textId="77777777" w:rsidR="003E3C63" w:rsidRPr="00B06199" w:rsidRDefault="003E3C63" w:rsidP="00555B18">
            <w:pPr>
              <w:spacing w:after="0"/>
            </w:pPr>
            <w:r w:rsidRPr="00B06199">
              <w:t>Satellite G/T (dB/K)</w:t>
            </w:r>
          </w:p>
        </w:tc>
        <w:tc>
          <w:tcPr>
            <w:tcW w:w="849" w:type="dxa"/>
            <w:vAlign w:val="center"/>
          </w:tcPr>
          <w:p w14:paraId="5E34776A" w14:textId="77777777" w:rsidR="003E3C63" w:rsidRPr="00B06199" w:rsidRDefault="003E3C63" w:rsidP="00555B18">
            <w:pPr>
              <w:spacing w:after="0"/>
              <w:jc w:val="center"/>
            </w:pPr>
            <w:r w:rsidRPr="00B06199">
              <w:t>19</w:t>
            </w:r>
          </w:p>
        </w:tc>
        <w:tc>
          <w:tcPr>
            <w:tcW w:w="1269" w:type="dxa"/>
            <w:vAlign w:val="center"/>
          </w:tcPr>
          <w:p w14:paraId="1DD5F793" w14:textId="41AA3127" w:rsidR="003E3C63" w:rsidRPr="00B06199" w:rsidRDefault="003E3C63" w:rsidP="00CC2A6D">
            <w:pPr>
              <w:spacing w:after="0"/>
              <w:jc w:val="center"/>
            </w:pPr>
            <w:r w:rsidRPr="00B06199">
              <w:t>1.2</w:t>
            </w:r>
          </w:p>
        </w:tc>
        <w:tc>
          <w:tcPr>
            <w:tcW w:w="1129" w:type="dxa"/>
            <w:vAlign w:val="center"/>
          </w:tcPr>
          <w:p w14:paraId="34878E15" w14:textId="392C6E39" w:rsidR="003E3C63" w:rsidRPr="00B06199" w:rsidRDefault="003E3C63" w:rsidP="00CC2A6D">
            <w:pPr>
              <w:spacing w:after="0"/>
              <w:jc w:val="center"/>
            </w:pPr>
            <w:r w:rsidRPr="00B06199">
              <w:t>1.2</w:t>
            </w:r>
          </w:p>
        </w:tc>
        <w:tc>
          <w:tcPr>
            <w:tcW w:w="707" w:type="dxa"/>
            <w:vAlign w:val="center"/>
          </w:tcPr>
          <w:p w14:paraId="4F6280A3" w14:textId="77777777" w:rsidR="003E3C63" w:rsidRPr="00B06199" w:rsidRDefault="003E3C63" w:rsidP="00555B18">
            <w:pPr>
              <w:spacing w:after="0"/>
              <w:jc w:val="center"/>
            </w:pPr>
          </w:p>
        </w:tc>
        <w:tc>
          <w:tcPr>
            <w:tcW w:w="1194" w:type="dxa"/>
            <w:vAlign w:val="center"/>
          </w:tcPr>
          <w:p w14:paraId="10EDD239" w14:textId="77777777" w:rsidR="003E3C63" w:rsidRPr="00B06199" w:rsidRDefault="003E3C63" w:rsidP="00555B18">
            <w:pPr>
              <w:spacing w:after="0"/>
              <w:jc w:val="center"/>
            </w:pPr>
          </w:p>
        </w:tc>
        <w:tc>
          <w:tcPr>
            <w:tcW w:w="1059" w:type="dxa"/>
            <w:vAlign w:val="center"/>
          </w:tcPr>
          <w:p w14:paraId="0EA6827E" w14:textId="77777777" w:rsidR="003E3C63" w:rsidRPr="00B06199" w:rsidRDefault="003E3C63" w:rsidP="00555B18">
            <w:pPr>
              <w:spacing w:after="0"/>
              <w:jc w:val="center"/>
            </w:pPr>
          </w:p>
        </w:tc>
      </w:tr>
      <w:tr w:rsidR="003E3C63" w:rsidRPr="00B06199" w14:paraId="43DF56CC" w14:textId="77777777" w:rsidTr="00555B18">
        <w:tc>
          <w:tcPr>
            <w:tcW w:w="988" w:type="dxa"/>
            <w:vMerge w:val="restart"/>
            <w:vAlign w:val="center"/>
          </w:tcPr>
          <w:p w14:paraId="1249BD17" w14:textId="77777777" w:rsidR="003E3C63" w:rsidRPr="00B06199" w:rsidRDefault="003E3C63" w:rsidP="00555B18">
            <w:pPr>
              <w:spacing w:after="0"/>
            </w:pPr>
            <w:proofErr w:type="spellStart"/>
            <w:r w:rsidRPr="00B06199">
              <w:t>Ka</w:t>
            </w:r>
            <w:proofErr w:type="spellEnd"/>
            <w:r w:rsidRPr="00B06199">
              <w:t xml:space="preserve"> band</w:t>
            </w:r>
          </w:p>
        </w:tc>
        <w:tc>
          <w:tcPr>
            <w:tcW w:w="2434" w:type="dxa"/>
            <w:vAlign w:val="center"/>
          </w:tcPr>
          <w:p w14:paraId="31E7CD1C" w14:textId="77777777" w:rsidR="003E3C63" w:rsidRPr="00B06199" w:rsidRDefault="003E3C63" w:rsidP="00555B18">
            <w:pPr>
              <w:spacing w:after="0"/>
            </w:pPr>
            <w:r w:rsidRPr="00B06199">
              <w:t>Satellite EIRP density (</w:t>
            </w:r>
            <w:proofErr w:type="spellStart"/>
            <w:r w:rsidRPr="00B06199">
              <w:t>dBW</w:t>
            </w:r>
            <w:proofErr w:type="spellEnd"/>
            <w:r w:rsidRPr="00B06199">
              <w:t>/MHz)</w:t>
            </w:r>
          </w:p>
        </w:tc>
        <w:tc>
          <w:tcPr>
            <w:tcW w:w="849" w:type="dxa"/>
            <w:vAlign w:val="center"/>
          </w:tcPr>
          <w:p w14:paraId="24B47607" w14:textId="77777777" w:rsidR="003E3C63" w:rsidRPr="00B06199" w:rsidRDefault="003E3C63" w:rsidP="00555B18">
            <w:pPr>
              <w:spacing w:after="0"/>
              <w:jc w:val="center"/>
            </w:pPr>
            <w:r w:rsidRPr="00B06199">
              <w:t>40</w:t>
            </w:r>
          </w:p>
        </w:tc>
        <w:tc>
          <w:tcPr>
            <w:tcW w:w="1269" w:type="dxa"/>
            <w:vAlign w:val="center"/>
          </w:tcPr>
          <w:p w14:paraId="3A20AFA1" w14:textId="77777777" w:rsidR="003E3C63" w:rsidRPr="00B06199" w:rsidRDefault="003E3C63" w:rsidP="00555B18">
            <w:pPr>
              <w:spacing w:after="0"/>
              <w:jc w:val="center"/>
            </w:pPr>
            <w:r w:rsidRPr="00B06199">
              <w:t>10</w:t>
            </w:r>
          </w:p>
        </w:tc>
        <w:tc>
          <w:tcPr>
            <w:tcW w:w="1129" w:type="dxa"/>
            <w:vAlign w:val="center"/>
          </w:tcPr>
          <w:p w14:paraId="12FE791A" w14:textId="77777777" w:rsidR="003E3C63" w:rsidRPr="00B06199" w:rsidRDefault="003E3C63" w:rsidP="00555B18">
            <w:pPr>
              <w:spacing w:after="0"/>
              <w:jc w:val="center"/>
            </w:pPr>
            <w:r w:rsidRPr="00B06199">
              <w:t>4</w:t>
            </w:r>
          </w:p>
        </w:tc>
        <w:tc>
          <w:tcPr>
            <w:tcW w:w="707" w:type="dxa"/>
            <w:vAlign w:val="center"/>
          </w:tcPr>
          <w:p w14:paraId="4778841B" w14:textId="77777777" w:rsidR="003E3C63" w:rsidRPr="00B06199" w:rsidRDefault="003E3C63" w:rsidP="00555B18">
            <w:pPr>
              <w:spacing w:after="0"/>
              <w:jc w:val="center"/>
            </w:pPr>
          </w:p>
        </w:tc>
        <w:tc>
          <w:tcPr>
            <w:tcW w:w="1194" w:type="dxa"/>
            <w:vAlign w:val="center"/>
          </w:tcPr>
          <w:p w14:paraId="7570D958" w14:textId="77777777" w:rsidR="003E3C63" w:rsidRPr="00B06199" w:rsidRDefault="003E3C63" w:rsidP="00555B18">
            <w:pPr>
              <w:spacing w:after="0"/>
              <w:jc w:val="center"/>
            </w:pPr>
          </w:p>
        </w:tc>
        <w:tc>
          <w:tcPr>
            <w:tcW w:w="1059" w:type="dxa"/>
            <w:vAlign w:val="center"/>
          </w:tcPr>
          <w:p w14:paraId="054F077F" w14:textId="77777777" w:rsidR="003E3C63" w:rsidRPr="00B06199" w:rsidRDefault="003E3C63" w:rsidP="00555B18">
            <w:pPr>
              <w:spacing w:after="0"/>
              <w:jc w:val="center"/>
            </w:pPr>
          </w:p>
        </w:tc>
      </w:tr>
      <w:tr w:rsidR="003E3C63" w:rsidRPr="00B06199" w14:paraId="1FA56565" w14:textId="77777777" w:rsidTr="00555B18">
        <w:tc>
          <w:tcPr>
            <w:tcW w:w="988" w:type="dxa"/>
            <w:vMerge/>
            <w:vAlign w:val="center"/>
          </w:tcPr>
          <w:p w14:paraId="6A11AAC5" w14:textId="77777777" w:rsidR="003E3C63" w:rsidRPr="00B06199" w:rsidRDefault="003E3C63" w:rsidP="00555B18">
            <w:pPr>
              <w:spacing w:after="0"/>
            </w:pPr>
          </w:p>
        </w:tc>
        <w:tc>
          <w:tcPr>
            <w:tcW w:w="2434" w:type="dxa"/>
            <w:vAlign w:val="center"/>
          </w:tcPr>
          <w:p w14:paraId="42D13F87" w14:textId="77777777" w:rsidR="003E3C63" w:rsidRPr="00B06199" w:rsidRDefault="003E3C63" w:rsidP="00555B18">
            <w:pPr>
              <w:spacing w:after="0"/>
            </w:pPr>
            <w:r w:rsidRPr="00B06199">
              <w:t>Satellite G/T (dB/K)</w:t>
            </w:r>
          </w:p>
        </w:tc>
        <w:tc>
          <w:tcPr>
            <w:tcW w:w="849" w:type="dxa"/>
            <w:vAlign w:val="center"/>
          </w:tcPr>
          <w:p w14:paraId="707EF076" w14:textId="77777777" w:rsidR="003E3C63" w:rsidRPr="00B06199" w:rsidRDefault="003E3C63" w:rsidP="00555B18">
            <w:pPr>
              <w:spacing w:after="0"/>
              <w:jc w:val="center"/>
            </w:pPr>
            <w:r w:rsidRPr="00B06199">
              <w:t>22</w:t>
            </w:r>
          </w:p>
        </w:tc>
        <w:tc>
          <w:tcPr>
            <w:tcW w:w="1269" w:type="dxa"/>
            <w:vAlign w:val="center"/>
          </w:tcPr>
          <w:p w14:paraId="50DBD793" w14:textId="77777777" w:rsidR="003E3C63" w:rsidRPr="00B06199" w:rsidRDefault="003E3C63" w:rsidP="00555B18">
            <w:pPr>
              <w:spacing w:after="0"/>
              <w:jc w:val="center"/>
            </w:pPr>
            <w:r w:rsidRPr="00B06199">
              <w:t>13</w:t>
            </w:r>
          </w:p>
        </w:tc>
        <w:tc>
          <w:tcPr>
            <w:tcW w:w="1129" w:type="dxa"/>
            <w:vAlign w:val="center"/>
          </w:tcPr>
          <w:p w14:paraId="1CEA1439" w14:textId="77777777" w:rsidR="003E3C63" w:rsidRPr="00B06199" w:rsidRDefault="003E3C63" w:rsidP="00555B18">
            <w:pPr>
              <w:spacing w:after="0"/>
              <w:jc w:val="center"/>
            </w:pPr>
            <w:r w:rsidRPr="00B06199">
              <w:t>13</w:t>
            </w:r>
          </w:p>
        </w:tc>
        <w:tc>
          <w:tcPr>
            <w:tcW w:w="707" w:type="dxa"/>
            <w:vAlign w:val="center"/>
          </w:tcPr>
          <w:p w14:paraId="5B167ECF" w14:textId="77777777" w:rsidR="003E3C63" w:rsidRPr="00B06199" w:rsidRDefault="003E3C63" w:rsidP="00555B18">
            <w:pPr>
              <w:spacing w:after="0"/>
              <w:jc w:val="center"/>
            </w:pPr>
          </w:p>
        </w:tc>
        <w:tc>
          <w:tcPr>
            <w:tcW w:w="1194" w:type="dxa"/>
            <w:vAlign w:val="center"/>
          </w:tcPr>
          <w:p w14:paraId="090BBC92" w14:textId="77777777" w:rsidR="003E3C63" w:rsidRPr="00B06199" w:rsidRDefault="003E3C63" w:rsidP="00555B18">
            <w:pPr>
              <w:spacing w:after="0"/>
              <w:jc w:val="center"/>
            </w:pPr>
          </w:p>
        </w:tc>
        <w:tc>
          <w:tcPr>
            <w:tcW w:w="1059" w:type="dxa"/>
            <w:vAlign w:val="center"/>
          </w:tcPr>
          <w:p w14:paraId="224DD9B3" w14:textId="77777777" w:rsidR="003E3C63" w:rsidRPr="00B06199" w:rsidRDefault="003E3C63" w:rsidP="00555B18">
            <w:pPr>
              <w:spacing w:after="0"/>
              <w:jc w:val="center"/>
            </w:pPr>
          </w:p>
        </w:tc>
      </w:tr>
    </w:tbl>
    <w:p w14:paraId="272FA477" w14:textId="77777777" w:rsidR="003E3C63" w:rsidRDefault="003E3C63" w:rsidP="003E3C63">
      <w:pPr>
        <w:rPr>
          <w:lang w:eastAsia="zh-CN"/>
        </w:rPr>
      </w:pPr>
    </w:p>
    <w:p w14:paraId="700192EF" w14:textId="0D791A44" w:rsidR="00A4331C" w:rsidRDefault="00A4331C" w:rsidP="00A4331C">
      <w:pPr>
        <w:rPr>
          <w:lang w:eastAsia="zh-CN"/>
        </w:rPr>
      </w:pPr>
      <w:r>
        <w:rPr>
          <w:lang w:eastAsia="zh-CN"/>
        </w:rPr>
        <w:br w:type="page"/>
      </w:r>
    </w:p>
    <w:p w14:paraId="5D9F3E58" w14:textId="77777777" w:rsidR="00A4331C" w:rsidRDefault="00A4331C" w:rsidP="005655A5">
      <w:pPr>
        <w:rPr>
          <w:highlight w:val="yellow"/>
          <w:lang w:eastAsia="zh-CN"/>
        </w:rPr>
        <w:sectPr w:rsidR="00A4331C"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pPr>
    </w:p>
    <w:p w14:paraId="2DAE0215" w14:textId="7B2BE28D" w:rsidR="009A19C1" w:rsidRDefault="005655A5" w:rsidP="005655A5">
      <w:pPr>
        <w:rPr>
          <w:lang w:eastAsia="zh-CN"/>
        </w:rPr>
      </w:pPr>
      <w:r w:rsidRPr="00FC5ED8">
        <w:rPr>
          <w:highlight w:val="yellow"/>
          <w:lang w:eastAsia="zh-CN"/>
        </w:rPr>
        <w:lastRenderedPageBreak/>
        <w:t>Proposal</w:t>
      </w:r>
      <w:r>
        <w:rPr>
          <w:lang w:eastAsia="zh-CN"/>
        </w:rPr>
        <w:t xml:space="preserve"> : Endorse skeleton tables from section X.Y.3 from Nokia TP in R1-1906090 to capture the link budget</w:t>
      </w:r>
      <w:r w:rsidR="00F96134">
        <w:rPr>
          <w:lang w:eastAsia="zh-CN"/>
        </w:rPr>
        <w:t xml:space="preserve"> analysis.</w:t>
      </w:r>
    </w:p>
    <w:tbl>
      <w:tblPr>
        <w:tblStyle w:val="Grilledutableau"/>
        <w:tblW w:w="14852" w:type="dxa"/>
        <w:tblInd w:w="-147" w:type="dxa"/>
        <w:tblLayout w:type="fixed"/>
        <w:tblLook w:val="04A0" w:firstRow="1" w:lastRow="0" w:firstColumn="1" w:lastColumn="0" w:noHBand="0" w:noVBand="1"/>
      </w:tblPr>
      <w:tblGrid>
        <w:gridCol w:w="1418"/>
        <w:gridCol w:w="567"/>
        <w:gridCol w:w="2552"/>
        <w:gridCol w:w="1701"/>
        <w:gridCol w:w="574"/>
        <w:gridCol w:w="574"/>
        <w:gridCol w:w="574"/>
        <w:gridCol w:w="575"/>
        <w:gridCol w:w="574"/>
        <w:gridCol w:w="574"/>
        <w:gridCol w:w="574"/>
        <w:gridCol w:w="575"/>
        <w:gridCol w:w="574"/>
        <w:gridCol w:w="574"/>
        <w:gridCol w:w="574"/>
        <w:gridCol w:w="575"/>
        <w:gridCol w:w="574"/>
        <w:gridCol w:w="574"/>
        <w:gridCol w:w="575"/>
      </w:tblGrid>
      <w:tr w:rsidR="00A4331C" w:rsidRPr="00E0263D" w14:paraId="6A06F272" w14:textId="77777777" w:rsidTr="00A4331C">
        <w:tc>
          <w:tcPr>
            <w:tcW w:w="6238" w:type="dxa"/>
            <w:gridSpan w:val="4"/>
            <w:tcBorders>
              <w:top w:val="thinThickSmallGap" w:sz="12" w:space="0" w:color="auto"/>
              <w:bottom w:val="single" w:sz="12" w:space="0" w:color="auto"/>
              <w:right w:val="double" w:sz="4" w:space="0" w:color="auto"/>
            </w:tcBorders>
            <w:shd w:val="clear" w:color="auto" w:fill="00B0F0"/>
          </w:tcPr>
          <w:p w14:paraId="473419FC" w14:textId="77777777" w:rsidR="00A4331C" w:rsidRPr="00E0263D" w:rsidRDefault="00A4331C" w:rsidP="00A4331C">
            <w:pPr>
              <w:spacing w:after="0"/>
              <w:rPr>
                <w:sz w:val="18"/>
                <w:szCs w:val="18"/>
              </w:rPr>
            </w:pPr>
          </w:p>
        </w:tc>
        <w:tc>
          <w:tcPr>
            <w:tcW w:w="3445" w:type="dxa"/>
            <w:gridSpan w:val="6"/>
            <w:tcBorders>
              <w:top w:val="thinThickSmallGap" w:sz="12" w:space="0" w:color="auto"/>
              <w:left w:val="double" w:sz="4" w:space="0" w:color="auto"/>
              <w:bottom w:val="single" w:sz="12" w:space="0" w:color="auto"/>
              <w:right w:val="double" w:sz="4" w:space="0" w:color="auto"/>
            </w:tcBorders>
            <w:shd w:val="clear" w:color="auto" w:fill="00B0F0"/>
            <w:vAlign w:val="center"/>
          </w:tcPr>
          <w:p w14:paraId="34D5B070" w14:textId="77777777" w:rsidR="00A4331C" w:rsidRPr="00E0263D" w:rsidRDefault="00A4331C" w:rsidP="00A4331C">
            <w:pPr>
              <w:spacing w:after="0"/>
              <w:jc w:val="center"/>
              <w:rPr>
                <w:sz w:val="18"/>
                <w:szCs w:val="18"/>
              </w:rPr>
            </w:pPr>
            <w:proofErr w:type="spellStart"/>
            <w:r w:rsidRPr="00E0263D">
              <w:rPr>
                <w:sz w:val="18"/>
                <w:szCs w:val="18"/>
              </w:rPr>
              <w:t>Ka</w:t>
            </w:r>
            <w:proofErr w:type="spellEnd"/>
            <w:r w:rsidRPr="00E0263D">
              <w:rPr>
                <w:sz w:val="18"/>
                <w:szCs w:val="18"/>
              </w:rPr>
              <w:t xml:space="preserve"> band</w:t>
            </w:r>
          </w:p>
        </w:tc>
        <w:tc>
          <w:tcPr>
            <w:tcW w:w="5169" w:type="dxa"/>
            <w:gridSpan w:val="9"/>
            <w:tcBorders>
              <w:top w:val="thinThickSmallGap" w:sz="12" w:space="0" w:color="auto"/>
              <w:left w:val="double" w:sz="4" w:space="0" w:color="auto"/>
              <w:bottom w:val="single" w:sz="12" w:space="0" w:color="auto"/>
            </w:tcBorders>
            <w:shd w:val="clear" w:color="auto" w:fill="00B0F0"/>
            <w:vAlign w:val="center"/>
          </w:tcPr>
          <w:p w14:paraId="04DE9501" w14:textId="77777777" w:rsidR="00A4331C" w:rsidRPr="00E0263D" w:rsidRDefault="00A4331C" w:rsidP="00A4331C">
            <w:pPr>
              <w:spacing w:after="0"/>
              <w:jc w:val="center"/>
              <w:rPr>
                <w:sz w:val="18"/>
                <w:szCs w:val="18"/>
              </w:rPr>
            </w:pPr>
            <w:r w:rsidRPr="00E0263D">
              <w:rPr>
                <w:sz w:val="18"/>
                <w:szCs w:val="18"/>
              </w:rPr>
              <w:t>S band</w:t>
            </w:r>
          </w:p>
        </w:tc>
      </w:tr>
      <w:tr w:rsidR="00A4331C" w:rsidRPr="00E0263D" w14:paraId="378F72A8" w14:textId="77777777" w:rsidTr="00A4331C">
        <w:tc>
          <w:tcPr>
            <w:tcW w:w="6238" w:type="dxa"/>
            <w:gridSpan w:val="4"/>
            <w:tcBorders>
              <w:right w:val="double" w:sz="4" w:space="0" w:color="auto"/>
            </w:tcBorders>
          </w:tcPr>
          <w:p w14:paraId="278FEA43" w14:textId="77777777" w:rsidR="00A4331C" w:rsidRPr="00E0263D" w:rsidRDefault="00A4331C" w:rsidP="00A4331C">
            <w:pPr>
              <w:spacing w:after="0"/>
              <w:rPr>
                <w:sz w:val="18"/>
                <w:szCs w:val="18"/>
              </w:rPr>
            </w:pPr>
            <w:r>
              <w:rPr>
                <w:sz w:val="18"/>
                <w:szCs w:val="18"/>
              </w:rPr>
              <w:t>UE type</w:t>
            </w:r>
          </w:p>
        </w:tc>
        <w:tc>
          <w:tcPr>
            <w:tcW w:w="1722" w:type="dxa"/>
            <w:gridSpan w:val="3"/>
            <w:tcBorders>
              <w:left w:val="double" w:sz="4" w:space="0" w:color="auto"/>
              <w:right w:val="double" w:sz="4" w:space="0" w:color="auto"/>
            </w:tcBorders>
            <w:vAlign w:val="center"/>
          </w:tcPr>
          <w:p w14:paraId="571AE6ED" w14:textId="77777777" w:rsidR="00A4331C" w:rsidRPr="00E0263D" w:rsidRDefault="00A4331C" w:rsidP="00A4331C">
            <w:pPr>
              <w:spacing w:after="0"/>
              <w:jc w:val="center"/>
              <w:rPr>
                <w:sz w:val="18"/>
                <w:szCs w:val="18"/>
              </w:rPr>
            </w:pPr>
            <w:r>
              <w:rPr>
                <w:sz w:val="18"/>
                <w:szCs w:val="18"/>
              </w:rPr>
              <w:t>VSAT</w:t>
            </w:r>
          </w:p>
        </w:tc>
        <w:tc>
          <w:tcPr>
            <w:tcW w:w="1723" w:type="dxa"/>
            <w:gridSpan w:val="3"/>
            <w:tcBorders>
              <w:left w:val="double" w:sz="4" w:space="0" w:color="auto"/>
              <w:right w:val="double" w:sz="4" w:space="0" w:color="auto"/>
            </w:tcBorders>
            <w:vAlign w:val="center"/>
          </w:tcPr>
          <w:p w14:paraId="3E1A0317" w14:textId="77777777" w:rsidR="00A4331C" w:rsidRPr="00E0263D" w:rsidRDefault="00A4331C" w:rsidP="00A4331C">
            <w:pPr>
              <w:spacing w:after="0"/>
              <w:jc w:val="center"/>
              <w:rPr>
                <w:sz w:val="18"/>
                <w:szCs w:val="18"/>
              </w:rPr>
            </w:pPr>
            <w:r w:rsidRPr="009D36EC">
              <w:rPr>
                <w:sz w:val="18"/>
                <w:szCs w:val="18"/>
              </w:rPr>
              <w:t>(M, N, P) = (</w:t>
            </w:r>
            <w:r>
              <w:rPr>
                <w:sz w:val="18"/>
                <w:szCs w:val="18"/>
              </w:rPr>
              <w:t>8</w:t>
            </w:r>
            <w:r w:rsidRPr="009D36EC">
              <w:rPr>
                <w:sz w:val="18"/>
                <w:szCs w:val="18"/>
              </w:rPr>
              <w:t>, 4, 2)</w:t>
            </w:r>
          </w:p>
        </w:tc>
        <w:tc>
          <w:tcPr>
            <w:tcW w:w="1723" w:type="dxa"/>
            <w:gridSpan w:val="3"/>
            <w:tcBorders>
              <w:left w:val="double" w:sz="4" w:space="0" w:color="auto"/>
              <w:right w:val="double" w:sz="4" w:space="0" w:color="auto"/>
            </w:tcBorders>
            <w:vAlign w:val="center"/>
          </w:tcPr>
          <w:p w14:paraId="06F55FE7" w14:textId="77777777" w:rsidR="00A4331C" w:rsidRPr="00E0263D" w:rsidRDefault="00A4331C" w:rsidP="00A4331C">
            <w:pPr>
              <w:spacing w:after="0"/>
              <w:jc w:val="center"/>
              <w:rPr>
                <w:sz w:val="18"/>
                <w:szCs w:val="18"/>
              </w:rPr>
            </w:pPr>
            <w:r w:rsidRPr="009D36EC">
              <w:rPr>
                <w:sz w:val="18"/>
                <w:szCs w:val="18"/>
              </w:rPr>
              <w:t>(M, N, P) = (1,1,1)</w:t>
            </w:r>
          </w:p>
        </w:tc>
        <w:tc>
          <w:tcPr>
            <w:tcW w:w="1723" w:type="dxa"/>
            <w:gridSpan w:val="3"/>
            <w:tcBorders>
              <w:left w:val="double" w:sz="4" w:space="0" w:color="auto"/>
              <w:right w:val="double" w:sz="4" w:space="0" w:color="auto"/>
            </w:tcBorders>
            <w:vAlign w:val="center"/>
          </w:tcPr>
          <w:p w14:paraId="0E6CCC88" w14:textId="77777777" w:rsidR="00A4331C" w:rsidRPr="00E0263D" w:rsidRDefault="00A4331C" w:rsidP="00A4331C">
            <w:pPr>
              <w:spacing w:after="0"/>
              <w:jc w:val="center"/>
              <w:rPr>
                <w:sz w:val="18"/>
                <w:szCs w:val="18"/>
              </w:rPr>
            </w:pPr>
            <w:r w:rsidRPr="009D36EC">
              <w:rPr>
                <w:sz w:val="18"/>
                <w:szCs w:val="18"/>
              </w:rPr>
              <w:t>(M, N, P) = (1,1,2)</w:t>
            </w:r>
          </w:p>
        </w:tc>
        <w:tc>
          <w:tcPr>
            <w:tcW w:w="1723" w:type="dxa"/>
            <w:gridSpan w:val="3"/>
            <w:tcBorders>
              <w:left w:val="double" w:sz="4" w:space="0" w:color="auto"/>
            </w:tcBorders>
            <w:vAlign w:val="center"/>
          </w:tcPr>
          <w:p w14:paraId="7EEF25F0" w14:textId="77777777" w:rsidR="00A4331C" w:rsidRPr="00E0263D" w:rsidRDefault="00A4331C" w:rsidP="00A4331C">
            <w:pPr>
              <w:spacing w:after="0"/>
              <w:jc w:val="center"/>
              <w:rPr>
                <w:sz w:val="18"/>
                <w:szCs w:val="18"/>
              </w:rPr>
            </w:pPr>
            <w:r w:rsidRPr="009D36EC">
              <w:rPr>
                <w:sz w:val="18"/>
                <w:szCs w:val="18"/>
              </w:rPr>
              <w:t>(M, N, P) = (1,2,2)</w:t>
            </w:r>
          </w:p>
        </w:tc>
      </w:tr>
      <w:tr w:rsidR="00A4331C" w:rsidRPr="00E0263D" w14:paraId="5A378485" w14:textId="77777777" w:rsidTr="00A4331C">
        <w:tc>
          <w:tcPr>
            <w:tcW w:w="6238" w:type="dxa"/>
            <w:gridSpan w:val="4"/>
            <w:tcBorders>
              <w:bottom w:val="single" w:sz="12" w:space="0" w:color="auto"/>
              <w:right w:val="double" w:sz="4" w:space="0" w:color="auto"/>
            </w:tcBorders>
          </w:tcPr>
          <w:p w14:paraId="152E6449" w14:textId="77777777" w:rsidR="00A4331C" w:rsidRPr="00E0263D" w:rsidRDefault="00A4331C" w:rsidP="00A4331C">
            <w:pPr>
              <w:spacing w:after="0"/>
              <w:rPr>
                <w:sz w:val="18"/>
                <w:szCs w:val="18"/>
              </w:rPr>
            </w:pPr>
            <w:r>
              <w:rPr>
                <w:sz w:val="18"/>
                <w:szCs w:val="18"/>
              </w:rPr>
              <w:t>Elevation angle (</w:t>
            </w:r>
            <w:r w:rsidRPr="001F069F">
              <w:rPr>
                <w:sz w:val="18"/>
                <w:szCs w:val="18"/>
              </w:rPr>
              <w:sym w:font="Symbol" w:char="F0B0"/>
            </w:r>
            <w:r>
              <w:rPr>
                <w:sz w:val="18"/>
                <w:szCs w:val="18"/>
              </w:rPr>
              <w:t>)</w:t>
            </w:r>
          </w:p>
        </w:tc>
        <w:tc>
          <w:tcPr>
            <w:tcW w:w="574" w:type="dxa"/>
            <w:tcBorders>
              <w:left w:val="double" w:sz="4" w:space="0" w:color="auto"/>
              <w:bottom w:val="single" w:sz="12" w:space="0" w:color="auto"/>
            </w:tcBorders>
            <w:vAlign w:val="center"/>
          </w:tcPr>
          <w:p w14:paraId="2FCA0269" w14:textId="77777777" w:rsidR="00A4331C" w:rsidRDefault="00A4331C" w:rsidP="00A4331C">
            <w:pPr>
              <w:spacing w:after="0"/>
              <w:jc w:val="center"/>
              <w:rPr>
                <w:sz w:val="18"/>
                <w:szCs w:val="18"/>
              </w:rPr>
            </w:pPr>
            <w:r w:rsidRPr="001F069F">
              <w:rPr>
                <w:sz w:val="18"/>
                <w:szCs w:val="18"/>
              </w:rPr>
              <w:t>90</w:t>
            </w:r>
          </w:p>
        </w:tc>
        <w:tc>
          <w:tcPr>
            <w:tcW w:w="574" w:type="dxa"/>
            <w:tcBorders>
              <w:bottom w:val="single" w:sz="12" w:space="0" w:color="auto"/>
              <w:right w:val="single" w:sz="4" w:space="0" w:color="auto"/>
            </w:tcBorders>
            <w:vAlign w:val="center"/>
          </w:tcPr>
          <w:p w14:paraId="73CB5154" w14:textId="77777777" w:rsidR="00A4331C" w:rsidRPr="001F069F" w:rsidRDefault="00A4331C" w:rsidP="00A4331C">
            <w:pPr>
              <w:spacing w:after="0"/>
              <w:jc w:val="center"/>
              <w:rPr>
                <w:sz w:val="18"/>
                <w:szCs w:val="18"/>
              </w:rPr>
            </w:pPr>
            <w:r w:rsidRPr="001F069F">
              <w:rPr>
                <w:sz w:val="18"/>
                <w:szCs w:val="18"/>
              </w:rPr>
              <w:t>30</w:t>
            </w:r>
          </w:p>
        </w:tc>
        <w:tc>
          <w:tcPr>
            <w:tcW w:w="574" w:type="dxa"/>
            <w:tcBorders>
              <w:left w:val="single" w:sz="4" w:space="0" w:color="auto"/>
              <w:bottom w:val="single" w:sz="12" w:space="0" w:color="auto"/>
              <w:right w:val="double" w:sz="4" w:space="0" w:color="auto"/>
            </w:tcBorders>
            <w:vAlign w:val="center"/>
          </w:tcPr>
          <w:p w14:paraId="59FC05E4" w14:textId="77777777" w:rsidR="00A4331C" w:rsidRPr="001F069F" w:rsidRDefault="00A4331C" w:rsidP="00A4331C">
            <w:pPr>
              <w:spacing w:after="0"/>
              <w:jc w:val="center"/>
              <w:rPr>
                <w:sz w:val="18"/>
                <w:szCs w:val="18"/>
              </w:rPr>
            </w:pPr>
            <w:r w:rsidRPr="001F069F">
              <w:rPr>
                <w:sz w:val="18"/>
                <w:szCs w:val="18"/>
              </w:rPr>
              <w:t>10</w:t>
            </w:r>
          </w:p>
        </w:tc>
        <w:tc>
          <w:tcPr>
            <w:tcW w:w="575" w:type="dxa"/>
            <w:tcBorders>
              <w:left w:val="double" w:sz="4" w:space="0" w:color="auto"/>
              <w:bottom w:val="single" w:sz="12" w:space="0" w:color="auto"/>
            </w:tcBorders>
            <w:vAlign w:val="center"/>
          </w:tcPr>
          <w:p w14:paraId="347AD7C4" w14:textId="77777777" w:rsidR="00A4331C" w:rsidRDefault="00A4331C" w:rsidP="00A4331C">
            <w:pPr>
              <w:spacing w:after="0"/>
              <w:jc w:val="center"/>
              <w:rPr>
                <w:sz w:val="18"/>
                <w:szCs w:val="18"/>
              </w:rPr>
            </w:pPr>
            <w:r w:rsidRPr="001F069F">
              <w:rPr>
                <w:sz w:val="18"/>
                <w:szCs w:val="18"/>
              </w:rPr>
              <w:t>90</w:t>
            </w:r>
          </w:p>
        </w:tc>
        <w:tc>
          <w:tcPr>
            <w:tcW w:w="574" w:type="dxa"/>
            <w:tcBorders>
              <w:bottom w:val="single" w:sz="12" w:space="0" w:color="auto"/>
              <w:right w:val="single" w:sz="4" w:space="0" w:color="auto"/>
            </w:tcBorders>
            <w:vAlign w:val="center"/>
          </w:tcPr>
          <w:p w14:paraId="67B44F2B" w14:textId="77777777" w:rsidR="00A4331C" w:rsidRPr="00E0263D" w:rsidRDefault="00A4331C" w:rsidP="00A4331C">
            <w:pPr>
              <w:spacing w:after="0"/>
              <w:jc w:val="center"/>
              <w:rPr>
                <w:sz w:val="18"/>
                <w:szCs w:val="18"/>
              </w:rPr>
            </w:pPr>
            <w:r w:rsidRPr="001F069F">
              <w:rPr>
                <w:sz w:val="18"/>
                <w:szCs w:val="18"/>
              </w:rPr>
              <w:t>30</w:t>
            </w:r>
          </w:p>
        </w:tc>
        <w:tc>
          <w:tcPr>
            <w:tcW w:w="574" w:type="dxa"/>
            <w:tcBorders>
              <w:left w:val="single" w:sz="4" w:space="0" w:color="auto"/>
              <w:bottom w:val="single" w:sz="12" w:space="0" w:color="auto"/>
              <w:right w:val="double" w:sz="4" w:space="0" w:color="auto"/>
            </w:tcBorders>
            <w:vAlign w:val="center"/>
          </w:tcPr>
          <w:p w14:paraId="0B4E2414" w14:textId="77777777" w:rsidR="00A4331C" w:rsidRPr="00E0263D" w:rsidRDefault="00A4331C" w:rsidP="00A4331C">
            <w:pPr>
              <w:spacing w:after="0"/>
              <w:jc w:val="center"/>
              <w:rPr>
                <w:sz w:val="18"/>
                <w:szCs w:val="18"/>
              </w:rPr>
            </w:pPr>
            <w:r w:rsidRPr="001F069F">
              <w:rPr>
                <w:sz w:val="18"/>
                <w:szCs w:val="18"/>
              </w:rPr>
              <w:t>10</w:t>
            </w:r>
          </w:p>
        </w:tc>
        <w:tc>
          <w:tcPr>
            <w:tcW w:w="574" w:type="dxa"/>
            <w:tcBorders>
              <w:left w:val="double" w:sz="4" w:space="0" w:color="auto"/>
              <w:bottom w:val="single" w:sz="12" w:space="0" w:color="auto"/>
            </w:tcBorders>
            <w:vAlign w:val="center"/>
          </w:tcPr>
          <w:p w14:paraId="4FCAC59E" w14:textId="77777777" w:rsidR="00A4331C" w:rsidRDefault="00A4331C" w:rsidP="00A4331C">
            <w:pPr>
              <w:spacing w:after="0"/>
              <w:jc w:val="center"/>
              <w:rPr>
                <w:sz w:val="18"/>
                <w:szCs w:val="18"/>
              </w:rPr>
            </w:pPr>
            <w:r w:rsidRPr="001F069F">
              <w:rPr>
                <w:sz w:val="18"/>
                <w:szCs w:val="18"/>
              </w:rPr>
              <w:t>90</w:t>
            </w:r>
          </w:p>
        </w:tc>
        <w:tc>
          <w:tcPr>
            <w:tcW w:w="575" w:type="dxa"/>
            <w:tcBorders>
              <w:bottom w:val="single" w:sz="12" w:space="0" w:color="auto"/>
              <w:right w:val="single" w:sz="4" w:space="0" w:color="auto"/>
            </w:tcBorders>
            <w:vAlign w:val="center"/>
          </w:tcPr>
          <w:p w14:paraId="310C1AA3" w14:textId="77777777" w:rsidR="00A4331C" w:rsidRPr="00E0263D" w:rsidRDefault="00A4331C" w:rsidP="00A4331C">
            <w:pPr>
              <w:spacing w:after="0"/>
              <w:jc w:val="center"/>
              <w:rPr>
                <w:sz w:val="18"/>
                <w:szCs w:val="18"/>
              </w:rPr>
            </w:pPr>
            <w:r w:rsidRPr="001F069F">
              <w:rPr>
                <w:sz w:val="18"/>
                <w:szCs w:val="18"/>
              </w:rPr>
              <w:t>30</w:t>
            </w:r>
          </w:p>
        </w:tc>
        <w:tc>
          <w:tcPr>
            <w:tcW w:w="574" w:type="dxa"/>
            <w:tcBorders>
              <w:left w:val="single" w:sz="4" w:space="0" w:color="auto"/>
              <w:bottom w:val="single" w:sz="12" w:space="0" w:color="auto"/>
              <w:right w:val="double" w:sz="4" w:space="0" w:color="auto"/>
            </w:tcBorders>
            <w:vAlign w:val="center"/>
          </w:tcPr>
          <w:p w14:paraId="3866A9B2" w14:textId="77777777" w:rsidR="00A4331C" w:rsidRPr="00E0263D" w:rsidRDefault="00A4331C" w:rsidP="00A4331C">
            <w:pPr>
              <w:spacing w:after="0"/>
              <w:jc w:val="center"/>
              <w:rPr>
                <w:sz w:val="18"/>
                <w:szCs w:val="18"/>
              </w:rPr>
            </w:pPr>
            <w:r w:rsidRPr="001F069F">
              <w:rPr>
                <w:sz w:val="18"/>
                <w:szCs w:val="18"/>
              </w:rPr>
              <w:t>10</w:t>
            </w:r>
          </w:p>
        </w:tc>
        <w:tc>
          <w:tcPr>
            <w:tcW w:w="574" w:type="dxa"/>
            <w:tcBorders>
              <w:left w:val="double" w:sz="4" w:space="0" w:color="auto"/>
              <w:bottom w:val="single" w:sz="12" w:space="0" w:color="auto"/>
            </w:tcBorders>
            <w:vAlign w:val="center"/>
          </w:tcPr>
          <w:p w14:paraId="5588DA45" w14:textId="77777777" w:rsidR="00A4331C" w:rsidRDefault="00A4331C" w:rsidP="00A4331C">
            <w:pPr>
              <w:spacing w:after="0"/>
              <w:jc w:val="center"/>
              <w:rPr>
                <w:sz w:val="18"/>
                <w:szCs w:val="18"/>
              </w:rPr>
            </w:pPr>
            <w:r w:rsidRPr="001F069F">
              <w:rPr>
                <w:sz w:val="18"/>
                <w:szCs w:val="18"/>
              </w:rPr>
              <w:t>90</w:t>
            </w:r>
          </w:p>
        </w:tc>
        <w:tc>
          <w:tcPr>
            <w:tcW w:w="574" w:type="dxa"/>
            <w:tcBorders>
              <w:bottom w:val="single" w:sz="12" w:space="0" w:color="auto"/>
              <w:right w:val="single" w:sz="4" w:space="0" w:color="auto"/>
            </w:tcBorders>
            <w:vAlign w:val="center"/>
          </w:tcPr>
          <w:p w14:paraId="7E2A6347" w14:textId="77777777" w:rsidR="00A4331C" w:rsidRPr="00E0263D" w:rsidRDefault="00A4331C" w:rsidP="00A4331C">
            <w:pPr>
              <w:spacing w:after="0"/>
              <w:jc w:val="center"/>
              <w:rPr>
                <w:sz w:val="18"/>
                <w:szCs w:val="18"/>
              </w:rPr>
            </w:pPr>
            <w:r w:rsidRPr="001F069F">
              <w:rPr>
                <w:sz w:val="18"/>
                <w:szCs w:val="18"/>
              </w:rPr>
              <w:t>30</w:t>
            </w:r>
          </w:p>
        </w:tc>
        <w:tc>
          <w:tcPr>
            <w:tcW w:w="575" w:type="dxa"/>
            <w:tcBorders>
              <w:left w:val="single" w:sz="4" w:space="0" w:color="auto"/>
              <w:bottom w:val="single" w:sz="12" w:space="0" w:color="auto"/>
              <w:right w:val="double" w:sz="4" w:space="0" w:color="auto"/>
            </w:tcBorders>
            <w:vAlign w:val="center"/>
          </w:tcPr>
          <w:p w14:paraId="3B2F8F4F" w14:textId="77777777" w:rsidR="00A4331C" w:rsidRPr="00E0263D" w:rsidRDefault="00A4331C" w:rsidP="00A4331C">
            <w:pPr>
              <w:spacing w:after="0"/>
              <w:jc w:val="center"/>
              <w:rPr>
                <w:sz w:val="18"/>
                <w:szCs w:val="18"/>
              </w:rPr>
            </w:pPr>
            <w:r w:rsidRPr="001F069F">
              <w:rPr>
                <w:sz w:val="18"/>
                <w:szCs w:val="18"/>
              </w:rPr>
              <w:t>10</w:t>
            </w:r>
          </w:p>
        </w:tc>
        <w:tc>
          <w:tcPr>
            <w:tcW w:w="574" w:type="dxa"/>
            <w:tcBorders>
              <w:left w:val="double" w:sz="4" w:space="0" w:color="auto"/>
              <w:bottom w:val="single" w:sz="12" w:space="0" w:color="auto"/>
            </w:tcBorders>
            <w:vAlign w:val="center"/>
          </w:tcPr>
          <w:p w14:paraId="2A998E8F" w14:textId="77777777" w:rsidR="00A4331C" w:rsidRDefault="00A4331C" w:rsidP="00A4331C">
            <w:pPr>
              <w:spacing w:after="0"/>
              <w:jc w:val="center"/>
              <w:rPr>
                <w:sz w:val="18"/>
                <w:szCs w:val="18"/>
              </w:rPr>
            </w:pPr>
            <w:r w:rsidRPr="001F069F">
              <w:rPr>
                <w:sz w:val="18"/>
                <w:szCs w:val="18"/>
              </w:rPr>
              <w:t>90</w:t>
            </w:r>
          </w:p>
        </w:tc>
        <w:tc>
          <w:tcPr>
            <w:tcW w:w="574" w:type="dxa"/>
            <w:tcBorders>
              <w:bottom w:val="single" w:sz="12" w:space="0" w:color="auto"/>
            </w:tcBorders>
            <w:vAlign w:val="center"/>
          </w:tcPr>
          <w:p w14:paraId="5FFEDB04" w14:textId="77777777" w:rsidR="00A4331C" w:rsidRPr="00E0263D" w:rsidRDefault="00A4331C" w:rsidP="00A4331C">
            <w:pPr>
              <w:spacing w:after="0"/>
              <w:jc w:val="center"/>
              <w:rPr>
                <w:sz w:val="18"/>
                <w:szCs w:val="18"/>
              </w:rPr>
            </w:pPr>
            <w:r w:rsidRPr="001F069F">
              <w:rPr>
                <w:sz w:val="18"/>
                <w:szCs w:val="18"/>
              </w:rPr>
              <w:t>30</w:t>
            </w:r>
          </w:p>
        </w:tc>
        <w:tc>
          <w:tcPr>
            <w:tcW w:w="575" w:type="dxa"/>
            <w:tcBorders>
              <w:bottom w:val="single" w:sz="12" w:space="0" w:color="auto"/>
            </w:tcBorders>
            <w:vAlign w:val="center"/>
          </w:tcPr>
          <w:p w14:paraId="4F2504D7" w14:textId="77777777" w:rsidR="00A4331C" w:rsidRPr="00E0263D" w:rsidRDefault="00A4331C" w:rsidP="00A4331C">
            <w:pPr>
              <w:spacing w:after="0"/>
              <w:jc w:val="center"/>
              <w:rPr>
                <w:sz w:val="18"/>
                <w:szCs w:val="18"/>
              </w:rPr>
            </w:pPr>
            <w:r w:rsidRPr="001F069F">
              <w:rPr>
                <w:sz w:val="18"/>
                <w:szCs w:val="18"/>
              </w:rPr>
              <w:t>10</w:t>
            </w:r>
          </w:p>
        </w:tc>
      </w:tr>
      <w:tr w:rsidR="00A4331C" w:rsidRPr="00E0263D" w14:paraId="175E0F01" w14:textId="77777777" w:rsidTr="00A4331C">
        <w:tc>
          <w:tcPr>
            <w:tcW w:w="1418" w:type="dxa"/>
            <w:vMerge w:val="restart"/>
            <w:tcBorders>
              <w:top w:val="single" w:sz="12" w:space="0" w:color="auto"/>
              <w:right w:val="double" w:sz="4" w:space="0" w:color="auto"/>
            </w:tcBorders>
          </w:tcPr>
          <w:p w14:paraId="1EE3C90C" w14:textId="77777777" w:rsidR="00A4331C" w:rsidRPr="00E0263D" w:rsidRDefault="00A4331C" w:rsidP="00A4331C">
            <w:pPr>
              <w:spacing w:after="0"/>
              <w:rPr>
                <w:sz w:val="18"/>
                <w:szCs w:val="18"/>
              </w:rPr>
            </w:pPr>
            <w:r>
              <w:rPr>
                <w:sz w:val="18"/>
                <w:szCs w:val="18"/>
              </w:rPr>
              <w:t>Satellite configuration 1</w:t>
            </w:r>
          </w:p>
        </w:tc>
        <w:tc>
          <w:tcPr>
            <w:tcW w:w="567" w:type="dxa"/>
            <w:vMerge w:val="restart"/>
            <w:tcBorders>
              <w:top w:val="single" w:sz="12" w:space="0" w:color="auto"/>
              <w:right w:val="double" w:sz="4" w:space="0" w:color="auto"/>
            </w:tcBorders>
          </w:tcPr>
          <w:p w14:paraId="23A485F6" w14:textId="77777777" w:rsidR="00A4331C" w:rsidRPr="00E0263D" w:rsidRDefault="00A4331C" w:rsidP="00A4331C">
            <w:pPr>
              <w:spacing w:after="0"/>
              <w:rPr>
                <w:sz w:val="18"/>
                <w:szCs w:val="18"/>
              </w:rPr>
            </w:pPr>
            <w:r>
              <w:rPr>
                <w:sz w:val="18"/>
                <w:szCs w:val="18"/>
              </w:rPr>
              <w:t>DL</w:t>
            </w:r>
          </w:p>
        </w:tc>
        <w:tc>
          <w:tcPr>
            <w:tcW w:w="4253" w:type="dxa"/>
            <w:gridSpan w:val="2"/>
            <w:tcBorders>
              <w:top w:val="single" w:sz="12" w:space="0" w:color="auto"/>
              <w:bottom w:val="single" w:sz="4" w:space="0" w:color="auto"/>
              <w:right w:val="double" w:sz="4" w:space="0" w:color="auto"/>
            </w:tcBorders>
            <w:vAlign w:val="center"/>
          </w:tcPr>
          <w:p w14:paraId="79B3F579" w14:textId="77777777" w:rsidR="00A4331C" w:rsidRPr="00E0263D" w:rsidRDefault="00A4331C" w:rsidP="00A4331C">
            <w:pPr>
              <w:spacing w:after="0"/>
              <w:rPr>
                <w:sz w:val="18"/>
                <w:szCs w:val="18"/>
              </w:rPr>
            </w:pPr>
            <w:r>
              <w:rPr>
                <w:sz w:val="18"/>
                <w:szCs w:val="18"/>
              </w:rPr>
              <w:t>CNIR</w:t>
            </w:r>
          </w:p>
        </w:tc>
        <w:tc>
          <w:tcPr>
            <w:tcW w:w="574" w:type="dxa"/>
            <w:tcBorders>
              <w:top w:val="single" w:sz="12" w:space="0" w:color="auto"/>
              <w:left w:val="double" w:sz="4" w:space="0" w:color="auto"/>
              <w:bottom w:val="double" w:sz="4" w:space="0" w:color="auto"/>
            </w:tcBorders>
            <w:vAlign w:val="center"/>
          </w:tcPr>
          <w:p w14:paraId="07DD0B43" w14:textId="77777777" w:rsidR="00A4331C" w:rsidRPr="00E0263D" w:rsidRDefault="00A4331C" w:rsidP="00A4331C">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4605B6D2" w14:textId="77777777" w:rsidR="00A4331C" w:rsidRPr="007E48BC" w:rsidRDefault="00A4331C" w:rsidP="00A4331C">
            <w:pPr>
              <w:spacing w:after="0"/>
              <w:jc w:val="center"/>
              <w:rPr>
                <w:b/>
                <w:sz w:val="18"/>
                <w:szCs w:val="18"/>
                <w:highlight w:val="yellow"/>
              </w:rPr>
            </w:pPr>
          </w:p>
        </w:tc>
        <w:tc>
          <w:tcPr>
            <w:tcW w:w="574" w:type="dxa"/>
            <w:tcBorders>
              <w:top w:val="single" w:sz="12" w:space="0" w:color="auto"/>
              <w:left w:val="single" w:sz="4" w:space="0" w:color="auto"/>
              <w:bottom w:val="double" w:sz="4" w:space="0" w:color="auto"/>
              <w:right w:val="double" w:sz="4" w:space="0" w:color="auto"/>
            </w:tcBorders>
            <w:vAlign w:val="center"/>
          </w:tcPr>
          <w:p w14:paraId="644379F1" w14:textId="77777777" w:rsidR="00A4331C" w:rsidRPr="007E48BC" w:rsidRDefault="00A4331C" w:rsidP="00A4331C">
            <w:pPr>
              <w:spacing w:after="0"/>
              <w:jc w:val="center"/>
              <w:rPr>
                <w:b/>
                <w:sz w:val="18"/>
                <w:szCs w:val="18"/>
                <w:highlight w:val="yellow"/>
              </w:rPr>
            </w:pPr>
          </w:p>
        </w:tc>
        <w:tc>
          <w:tcPr>
            <w:tcW w:w="575" w:type="dxa"/>
            <w:tcBorders>
              <w:top w:val="single" w:sz="12" w:space="0" w:color="auto"/>
              <w:left w:val="double" w:sz="4" w:space="0" w:color="auto"/>
              <w:bottom w:val="double" w:sz="4" w:space="0" w:color="auto"/>
            </w:tcBorders>
            <w:vAlign w:val="center"/>
          </w:tcPr>
          <w:p w14:paraId="0BAA02B9" w14:textId="77777777" w:rsidR="00A4331C" w:rsidRPr="00E0263D" w:rsidRDefault="00A4331C" w:rsidP="00A4331C">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14372377" w14:textId="77777777" w:rsidR="00A4331C" w:rsidRPr="00E0263D" w:rsidRDefault="00A4331C" w:rsidP="00A4331C">
            <w:pPr>
              <w:spacing w:after="0"/>
              <w:jc w:val="center"/>
              <w:rPr>
                <w:sz w:val="18"/>
                <w:szCs w:val="18"/>
              </w:rPr>
            </w:pPr>
          </w:p>
        </w:tc>
        <w:tc>
          <w:tcPr>
            <w:tcW w:w="574" w:type="dxa"/>
            <w:tcBorders>
              <w:top w:val="single" w:sz="12" w:space="0" w:color="auto"/>
              <w:left w:val="single" w:sz="4" w:space="0" w:color="auto"/>
              <w:bottom w:val="double" w:sz="4" w:space="0" w:color="auto"/>
              <w:right w:val="double" w:sz="4" w:space="0" w:color="auto"/>
            </w:tcBorders>
            <w:vAlign w:val="center"/>
          </w:tcPr>
          <w:p w14:paraId="22583ECF" w14:textId="77777777" w:rsidR="00A4331C" w:rsidRPr="00E0263D" w:rsidRDefault="00A4331C" w:rsidP="00A4331C">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2E6E55FB" w14:textId="77777777" w:rsidR="00A4331C" w:rsidRPr="00E0263D" w:rsidRDefault="00A4331C" w:rsidP="00A4331C">
            <w:pPr>
              <w:spacing w:after="0"/>
              <w:jc w:val="center"/>
              <w:rPr>
                <w:sz w:val="18"/>
                <w:szCs w:val="18"/>
              </w:rPr>
            </w:pPr>
          </w:p>
        </w:tc>
        <w:tc>
          <w:tcPr>
            <w:tcW w:w="575" w:type="dxa"/>
            <w:tcBorders>
              <w:top w:val="single" w:sz="12" w:space="0" w:color="auto"/>
              <w:bottom w:val="double" w:sz="4" w:space="0" w:color="auto"/>
              <w:right w:val="single" w:sz="4" w:space="0" w:color="auto"/>
            </w:tcBorders>
            <w:vAlign w:val="center"/>
          </w:tcPr>
          <w:p w14:paraId="59E53C4C" w14:textId="77777777" w:rsidR="00A4331C" w:rsidRPr="00E0263D" w:rsidRDefault="00A4331C" w:rsidP="00A4331C">
            <w:pPr>
              <w:spacing w:after="0"/>
              <w:jc w:val="center"/>
              <w:rPr>
                <w:sz w:val="18"/>
                <w:szCs w:val="18"/>
              </w:rPr>
            </w:pPr>
          </w:p>
        </w:tc>
        <w:tc>
          <w:tcPr>
            <w:tcW w:w="574" w:type="dxa"/>
            <w:tcBorders>
              <w:top w:val="single" w:sz="12" w:space="0" w:color="auto"/>
              <w:left w:val="single" w:sz="4" w:space="0" w:color="auto"/>
              <w:bottom w:val="double" w:sz="4" w:space="0" w:color="auto"/>
              <w:right w:val="double" w:sz="4" w:space="0" w:color="auto"/>
            </w:tcBorders>
            <w:vAlign w:val="center"/>
          </w:tcPr>
          <w:p w14:paraId="4A471FB4" w14:textId="77777777" w:rsidR="00A4331C" w:rsidRPr="00E0263D" w:rsidRDefault="00A4331C" w:rsidP="00A4331C">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25980C0B" w14:textId="77777777" w:rsidR="00A4331C" w:rsidRPr="00E0263D" w:rsidRDefault="00A4331C" w:rsidP="00A4331C">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5512B8B1" w14:textId="77777777" w:rsidR="00A4331C" w:rsidRPr="00E0263D" w:rsidRDefault="00A4331C" w:rsidP="00A4331C">
            <w:pPr>
              <w:spacing w:after="0"/>
              <w:jc w:val="center"/>
              <w:rPr>
                <w:sz w:val="18"/>
                <w:szCs w:val="18"/>
              </w:rPr>
            </w:pPr>
          </w:p>
        </w:tc>
        <w:tc>
          <w:tcPr>
            <w:tcW w:w="575" w:type="dxa"/>
            <w:tcBorders>
              <w:top w:val="single" w:sz="12" w:space="0" w:color="auto"/>
              <w:left w:val="single" w:sz="4" w:space="0" w:color="auto"/>
              <w:bottom w:val="double" w:sz="4" w:space="0" w:color="auto"/>
              <w:right w:val="double" w:sz="4" w:space="0" w:color="auto"/>
            </w:tcBorders>
            <w:vAlign w:val="center"/>
          </w:tcPr>
          <w:p w14:paraId="4A444F11" w14:textId="77777777" w:rsidR="00A4331C" w:rsidRPr="00E0263D" w:rsidRDefault="00A4331C" w:rsidP="00A4331C">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399A272D" w14:textId="77777777" w:rsidR="00A4331C" w:rsidRPr="00E0263D" w:rsidRDefault="00A4331C" w:rsidP="00A4331C">
            <w:pPr>
              <w:spacing w:after="0"/>
              <w:jc w:val="center"/>
              <w:rPr>
                <w:sz w:val="18"/>
                <w:szCs w:val="18"/>
              </w:rPr>
            </w:pPr>
          </w:p>
        </w:tc>
        <w:tc>
          <w:tcPr>
            <w:tcW w:w="574" w:type="dxa"/>
            <w:tcBorders>
              <w:top w:val="single" w:sz="12" w:space="0" w:color="auto"/>
              <w:bottom w:val="double" w:sz="4" w:space="0" w:color="auto"/>
            </w:tcBorders>
            <w:vAlign w:val="center"/>
          </w:tcPr>
          <w:p w14:paraId="69DDC7AE" w14:textId="77777777" w:rsidR="00A4331C" w:rsidRPr="00E0263D" w:rsidRDefault="00A4331C" w:rsidP="00A4331C">
            <w:pPr>
              <w:spacing w:after="0"/>
              <w:jc w:val="center"/>
              <w:rPr>
                <w:sz w:val="18"/>
                <w:szCs w:val="18"/>
              </w:rPr>
            </w:pPr>
          </w:p>
        </w:tc>
        <w:tc>
          <w:tcPr>
            <w:tcW w:w="575" w:type="dxa"/>
            <w:tcBorders>
              <w:top w:val="single" w:sz="12" w:space="0" w:color="auto"/>
              <w:bottom w:val="double" w:sz="4" w:space="0" w:color="auto"/>
            </w:tcBorders>
            <w:vAlign w:val="center"/>
          </w:tcPr>
          <w:p w14:paraId="7C425259" w14:textId="77777777" w:rsidR="00A4331C" w:rsidRPr="00E0263D" w:rsidRDefault="00A4331C" w:rsidP="00A4331C">
            <w:pPr>
              <w:spacing w:after="0"/>
              <w:jc w:val="center"/>
              <w:rPr>
                <w:sz w:val="18"/>
                <w:szCs w:val="18"/>
              </w:rPr>
            </w:pPr>
          </w:p>
        </w:tc>
      </w:tr>
      <w:tr w:rsidR="00A4331C" w:rsidRPr="00E0263D" w14:paraId="5AF61583" w14:textId="77777777" w:rsidTr="00A4331C">
        <w:tc>
          <w:tcPr>
            <w:tcW w:w="1418" w:type="dxa"/>
            <w:vMerge/>
            <w:tcBorders>
              <w:right w:val="double" w:sz="4" w:space="0" w:color="auto"/>
            </w:tcBorders>
          </w:tcPr>
          <w:p w14:paraId="0E7257C8" w14:textId="77777777" w:rsidR="00A4331C" w:rsidRDefault="00A4331C" w:rsidP="00A4331C">
            <w:pPr>
              <w:spacing w:after="0"/>
              <w:rPr>
                <w:sz w:val="18"/>
                <w:szCs w:val="18"/>
              </w:rPr>
            </w:pPr>
          </w:p>
        </w:tc>
        <w:tc>
          <w:tcPr>
            <w:tcW w:w="567" w:type="dxa"/>
            <w:vMerge/>
            <w:tcBorders>
              <w:right w:val="double" w:sz="4" w:space="0" w:color="auto"/>
            </w:tcBorders>
          </w:tcPr>
          <w:p w14:paraId="539E52E5" w14:textId="77777777" w:rsidR="00A4331C" w:rsidRDefault="00A4331C" w:rsidP="00A4331C">
            <w:pPr>
              <w:spacing w:after="0"/>
              <w:rPr>
                <w:sz w:val="18"/>
                <w:szCs w:val="18"/>
              </w:rPr>
            </w:pPr>
          </w:p>
        </w:tc>
        <w:tc>
          <w:tcPr>
            <w:tcW w:w="2552" w:type="dxa"/>
            <w:tcBorders>
              <w:top w:val="double" w:sz="4" w:space="0" w:color="auto"/>
              <w:left w:val="double" w:sz="4" w:space="0" w:color="auto"/>
              <w:right w:val="single" w:sz="4" w:space="0" w:color="auto"/>
            </w:tcBorders>
            <w:vAlign w:val="center"/>
          </w:tcPr>
          <w:p w14:paraId="7BDF00B7" w14:textId="77777777" w:rsidR="00A4331C" w:rsidRPr="00E0263D" w:rsidRDefault="00A4331C" w:rsidP="00A4331C">
            <w:pPr>
              <w:spacing w:after="0"/>
              <w:rPr>
                <w:sz w:val="18"/>
                <w:szCs w:val="18"/>
              </w:rPr>
            </w:pPr>
            <w:r>
              <w:rPr>
                <w:sz w:val="18"/>
                <w:szCs w:val="18"/>
              </w:rPr>
              <w:t>AWGN</w:t>
            </w:r>
          </w:p>
        </w:tc>
        <w:tc>
          <w:tcPr>
            <w:tcW w:w="1701" w:type="dxa"/>
            <w:tcBorders>
              <w:top w:val="double" w:sz="4" w:space="0" w:color="auto"/>
              <w:left w:val="single" w:sz="4" w:space="0" w:color="auto"/>
              <w:right w:val="double" w:sz="4" w:space="0" w:color="auto"/>
            </w:tcBorders>
            <w:vAlign w:val="center"/>
          </w:tcPr>
          <w:p w14:paraId="352B7167" w14:textId="77777777" w:rsidR="00A4331C" w:rsidRPr="00E0263D" w:rsidRDefault="00A4331C" w:rsidP="00A4331C">
            <w:pPr>
              <w:spacing w:after="0"/>
              <w:rPr>
                <w:sz w:val="18"/>
                <w:szCs w:val="18"/>
              </w:rPr>
            </w:pPr>
            <w:r>
              <w:rPr>
                <w:sz w:val="18"/>
                <w:szCs w:val="18"/>
              </w:rPr>
              <w:t>Throughput (Mbps)</w:t>
            </w:r>
          </w:p>
        </w:tc>
        <w:tc>
          <w:tcPr>
            <w:tcW w:w="574" w:type="dxa"/>
            <w:tcBorders>
              <w:top w:val="double" w:sz="4" w:space="0" w:color="auto"/>
              <w:left w:val="double" w:sz="4" w:space="0" w:color="auto"/>
            </w:tcBorders>
            <w:vAlign w:val="center"/>
          </w:tcPr>
          <w:p w14:paraId="5EAA5F3F" w14:textId="77777777" w:rsidR="00A4331C" w:rsidRPr="007E48BC" w:rsidRDefault="00A4331C" w:rsidP="00A4331C">
            <w:pPr>
              <w:spacing w:after="0"/>
              <w:jc w:val="center"/>
              <w:rPr>
                <w:b/>
                <w:sz w:val="18"/>
                <w:szCs w:val="18"/>
              </w:rPr>
            </w:pPr>
          </w:p>
        </w:tc>
        <w:tc>
          <w:tcPr>
            <w:tcW w:w="574" w:type="dxa"/>
            <w:tcBorders>
              <w:right w:val="single" w:sz="4" w:space="0" w:color="auto"/>
            </w:tcBorders>
            <w:vAlign w:val="center"/>
          </w:tcPr>
          <w:p w14:paraId="4914E421" w14:textId="77777777" w:rsidR="00A4331C" w:rsidRPr="00E0263D" w:rsidRDefault="00A4331C" w:rsidP="00A4331C">
            <w:pPr>
              <w:spacing w:after="0"/>
              <w:jc w:val="center"/>
              <w:rPr>
                <w:sz w:val="18"/>
                <w:szCs w:val="18"/>
              </w:rPr>
            </w:pPr>
          </w:p>
        </w:tc>
        <w:tc>
          <w:tcPr>
            <w:tcW w:w="574" w:type="dxa"/>
            <w:tcBorders>
              <w:left w:val="single" w:sz="4" w:space="0" w:color="auto"/>
              <w:right w:val="double" w:sz="4" w:space="0" w:color="auto"/>
            </w:tcBorders>
            <w:vAlign w:val="center"/>
          </w:tcPr>
          <w:p w14:paraId="4180A393" w14:textId="77777777" w:rsidR="00A4331C" w:rsidRPr="00E0263D" w:rsidRDefault="00A4331C" w:rsidP="00A4331C">
            <w:pPr>
              <w:spacing w:after="0"/>
              <w:jc w:val="center"/>
              <w:rPr>
                <w:sz w:val="18"/>
                <w:szCs w:val="18"/>
              </w:rPr>
            </w:pPr>
          </w:p>
        </w:tc>
        <w:tc>
          <w:tcPr>
            <w:tcW w:w="575" w:type="dxa"/>
            <w:tcBorders>
              <w:top w:val="double" w:sz="4" w:space="0" w:color="auto"/>
              <w:left w:val="double" w:sz="4" w:space="0" w:color="auto"/>
            </w:tcBorders>
            <w:vAlign w:val="center"/>
          </w:tcPr>
          <w:p w14:paraId="7F101338" w14:textId="77777777" w:rsidR="00A4331C" w:rsidRPr="00E0263D" w:rsidRDefault="00A4331C" w:rsidP="00A4331C">
            <w:pPr>
              <w:spacing w:after="0"/>
              <w:jc w:val="center"/>
              <w:rPr>
                <w:sz w:val="18"/>
                <w:szCs w:val="18"/>
              </w:rPr>
            </w:pPr>
          </w:p>
        </w:tc>
        <w:tc>
          <w:tcPr>
            <w:tcW w:w="574" w:type="dxa"/>
            <w:tcBorders>
              <w:top w:val="double" w:sz="4" w:space="0" w:color="auto"/>
              <w:right w:val="single" w:sz="4" w:space="0" w:color="auto"/>
            </w:tcBorders>
            <w:vAlign w:val="center"/>
          </w:tcPr>
          <w:p w14:paraId="26BE3CDD" w14:textId="77777777" w:rsidR="00A4331C" w:rsidRPr="00E0263D" w:rsidRDefault="00A4331C" w:rsidP="00A4331C">
            <w:pPr>
              <w:spacing w:after="0"/>
              <w:jc w:val="center"/>
              <w:rPr>
                <w:sz w:val="18"/>
                <w:szCs w:val="18"/>
              </w:rPr>
            </w:pPr>
          </w:p>
        </w:tc>
        <w:tc>
          <w:tcPr>
            <w:tcW w:w="574" w:type="dxa"/>
            <w:tcBorders>
              <w:top w:val="double" w:sz="4" w:space="0" w:color="auto"/>
              <w:left w:val="single" w:sz="4" w:space="0" w:color="auto"/>
              <w:right w:val="double" w:sz="4" w:space="0" w:color="auto"/>
            </w:tcBorders>
            <w:vAlign w:val="center"/>
          </w:tcPr>
          <w:p w14:paraId="6B31A4F4" w14:textId="77777777" w:rsidR="00A4331C" w:rsidRPr="00E0263D" w:rsidRDefault="00A4331C" w:rsidP="00A4331C">
            <w:pPr>
              <w:spacing w:after="0"/>
              <w:jc w:val="center"/>
              <w:rPr>
                <w:sz w:val="18"/>
                <w:szCs w:val="18"/>
              </w:rPr>
            </w:pPr>
          </w:p>
        </w:tc>
        <w:tc>
          <w:tcPr>
            <w:tcW w:w="574" w:type="dxa"/>
            <w:tcBorders>
              <w:top w:val="double" w:sz="4" w:space="0" w:color="auto"/>
              <w:left w:val="double" w:sz="4" w:space="0" w:color="auto"/>
            </w:tcBorders>
            <w:vAlign w:val="center"/>
          </w:tcPr>
          <w:p w14:paraId="6A920718" w14:textId="77777777" w:rsidR="00A4331C" w:rsidRPr="00E0263D" w:rsidRDefault="00A4331C" w:rsidP="00A4331C">
            <w:pPr>
              <w:spacing w:after="0"/>
              <w:jc w:val="center"/>
              <w:rPr>
                <w:sz w:val="18"/>
                <w:szCs w:val="18"/>
              </w:rPr>
            </w:pPr>
          </w:p>
        </w:tc>
        <w:tc>
          <w:tcPr>
            <w:tcW w:w="575" w:type="dxa"/>
            <w:tcBorders>
              <w:top w:val="double" w:sz="4" w:space="0" w:color="auto"/>
              <w:right w:val="single" w:sz="4" w:space="0" w:color="auto"/>
            </w:tcBorders>
            <w:vAlign w:val="center"/>
          </w:tcPr>
          <w:p w14:paraId="7F2717A1" w14:textId="77777777" w:rsidR="00A4331C" w:rsidRPr="00E0263D" w:rsidRDefault="00A4331C" w:rsidP="00A4331C">
            <w:pPr>
              <w:spacing w:after="0"/>
              <w:jc w:val="center"/>
              <w:rPr>
                <w:sz w:val="18"/>
                <w:szCs w:val="18"/>
              </w:rPr>
            </w:pPr>
          </w:p>
        </w:tc>
        <w:tc>
          <w:tcPr>
            <w:tcW w:w="574" w:type="dxa"/>
            <w:tcBorders>
              <w:top w:val="double" w:sz="4" w:space="0" w:color="auto"/>
              <w:left w:val="single" w:sz="4" w:space="0" w:color="auto"/>
              <w:right w:val="double" w:sz="4" w:space="0" w:color="auto"/>
            </w:tcBorders>
            <w:vAlign w:val="center"/>
          </w:tcPr>
          <w:p w14:paraId="19C27B9E" w14:textId="77777777" w:rsidR="00A4331C" w:rsidRPr="00E0263D" w:rsidRDefault="00A4331C" w:rsidP="00A4331C">
            <w:pPr>
              <w:spacing w:after="0"/>
              <w:jc w:val="center"/>
              <w:rPr>
                <w:sz w:val="18"/>
                <w:szCs w:val="18"/>
              </w:rPr>
            </w:pPr>
          </w:p>
        </w:tc>
        <w:tc>
          <w:tcPr>
            <w:tcW w:w="574" w:type="dxa"/>
            <w:tcBorders>
              <w:top w:val="double" w:sz="4" w:space="0" w:color="auto"/>
              <w:left w:val="double" w:sz="4" w:space="0" w:color="auto"/>
            </w:tcBorders>
            <w:vAlign w:val="center"/>
          </w:tcPr>
          <w:p w14:paraId="550D2740" w14:textId="77777777" w:rsidR="00A4331C" w:rsidRPr="00E0263D" w:rsidRDefault="00A4331C" w:rsidP="00A4331C">
            <w:pPr>
              <w:spacing w:after="0"/>
              <w:jc w:val="center"/>
              <w:rPr>
                <w:sz w:val="18"/>
                <w:szCs w:val="18"/>
              </w:rPr>
            </w:pPr>
          </w:p>
        </w:tc>
        <w:tc>
          <w:tcPr>
            <w:tcW w:w="574" w:type="dxa"/>
            <w:tcBorders>
              <w:top w:val="double" w:sz="4" w:space="0" w:color="auto"/>
              <w:right w:val="single" w:sz="4" w:space="0" w:color="auto"/>
            </w:tcBorders>
            <w:vAlign w:val="center"/>
          </w:tcPr>
          <w:p w14:paraId="74A7ADB2" w14:textId="77777777" w:rsidR="00A4331C" w:rsidRPr="00E0263D" w:rsidRDefault="00A4331C" w:rsidP="00A4331C">
            <w:pPr>
              <w:spacing w:after="0"/>
              <w:jc w:val="center"/>
              <w:rPr>
                <w:sz w:val="18"/>
                <w:szCs w:val="18"/>
              </w:rPr>
            </w:pPr>
          </w:p>
        </w:tc>
        <w:tc>
          <w:tcPr>
            <w:tcW w:w="575" w:type="dxa"/>
            <w:tcBorders>
              <w:top w:val="double" w:sz="4" w:space="0" w:color="auto"/>
              <w:left w:val="single" w:sz="4" w:space="0" w:color="auto"/>
              <w:right w:val="double" w:sz="4" w:space="0" w:color="auto"/>
            </w:tcBorders>
            <w:vAlign w:val="center"/>
          </w:tcPr>
          <w:p w14:paraId="5FBF71A2" w14:textId="77777777" w:rsidR="00A4331C" w:rsidRPr="00E0263D" w:rsidRDefault="00A4331C" w:rsidP="00A4331C">
            <w:pPr>
              <w:spacing w:after="0"/>
              <w:jc w:val="center"/>
              <w:rPr>
                <w:sz w:val="18"/>
                <w:szCs w:val="18"/>
              </w:rPr>
            </w:pPr>
          </w:p>
        </w:tc>
        <w:tc>
          <w:tcPr>
            <w:tcW w:w="574" w:type="dxa"/>
            <w:tcBorders>
              <w:top w:val="double" w:sz="4" w:space="0" w:color="auto"/>
              <w:left w:val="double" w:sz="4" w:space="0" w:color="auto"/>
            </w:tcBorders>
            <w:vAlign w:val="center"/>
          </w:tcPr>
          <w:p w14:paraId="4E774A50" w14:textId="77777777" w:rsidR="00A4331C" w:rsidRPr="00E0263D" w:rsidRDefault="00A4331C" w:rsidP="00A4331C">
            <w:pPr>
              <w:spacing w:after="0"/>
              <w:jc w:val="center"/>
              <w:rPr>
                <w:sz w:val="18"/>
                <w:szCs w:val="18"/>
              </w:rPr>
            </w:pPr>
          </w:p>
        </w:tc>
        <w:tc>
          <w:tcPr>
            <w:tcW w:w="574" w:type="dxa"/>
            <w:tcBorders>
              <w:top w:val="double" w:sz="4" w:space="0" w:color="auto"/>
            </w:tcBorders>
            <w:vAlign w:val="center"/>
          </w:tcPr>
          <w:p w14:paraId="516ABF92" w14:textId="77777777" w:rsidR="00A4331C" w:rsidRPr="00E0263D" w:rsidRDefault="00A4331C" w:rsidP="00A4331C">
            <w:pPr>
              <w:spacing w:after="0"/>
              <w:jc w:val="center"/>
              <w:rPr>
                <w:sz w:val="18"/>
                <w:szCs w:val="18"/>
              </w:rPr>
            </w:pPr>
          </w:p>
        </w:tc>
        <w:tc>
          <w:tcPr>
            <w:tcW w:w="575" w:type="dxa"/>
            <w:tcBorders>
              <w:top w:val="double" w:sz="4" w:space="0" w:color="auto"/>
            </w:tcBorders>
            <w:vAlign w:val="center"/>
          </w:tcPr>
          <w:p w14:paraId="07441C15" w14:textId="77777777" w:rsidR="00A4331C" w:rsidRPr="00E0263D" w:rsidRDefault="00A4331C" w:rsidP="00A4331C">
            <w:pPr>
              <w:spacing w:after="0"/>
              <w:jc w:val="center"/>
              <w:rPr>
                <w:sz w:val="18"/>
                <w:szCs w:val="18"/>
              </w:rPr>
            </w:pPr>
          </w:p>
        </w:tc>
      </w:tr>
      <w:tr w:rsidR="00A4331C" w:rsidRPr="00E0263D" w14:paraId="18F45AD9" w14:textId="77777777" w:rsidTr="00A4331C">
        <w:trPr>
          <w:trHeight w:val="101"/>
        </w:trPr>
        <w:tc>
          <w:tcPr>
            <w:tcW w:w="1418" w:type="dxa"/>
            <w:vMerge/>
            <w:tcBorders>
              <w:right w:val="double" w:sz="4" w:space="0" w:color="auto"/>
            </w:tcBorders>
          </w:tcPr>
          <w:p w14:paraId="2DA43229" w14:textId="77777777" w:rsidR="00A4331C" w:rsidRPr="00336D07" w:rsidRDefault="00A4331C" w:rsidP="00A4331C">
            <w:pPr>
              <w:spacing w:after="0"/>
              <w:rPr>
                <w:sz w:val="18"/>
                <w:szCs w:val="18"/>
              </w:rPr>
            </w:pPr>
          </w:p>
        </w:tc>
        <w:tc>
          <w:tcPr>
            <w:tcW w:w="567" w:type="dxa"/>
            <w:vMerge/>
            <w:tcBorders>
              <w:right w:val="double" w:sz="4" w:space="0" w:color="auto"/>
            </w:tcBorders>
          </w:tcPr>
          <w:p w14:paraId="0F251422" w14:textId="77777777" w:rsidR="00A4331C" w:rsidRPr="00336D07" w:rsidRDefault="00A4331C" w:rsidP="00A4331C">
            <w:pPr>
              <w:spacing w:after="0"/>
              <w:rPr>
                <w:sz w:val="18"/>
                <w:szCs w:val="18"/>
              </w:rPr>
            </w:pPr>
          </w:p>
        </w:tc>
        <w:tc>
          <w:tcPr>
            <w:tcW w:w="2552" w:type="dxa"/>
            <w:tcBorders>
              <w:top w:val="single" w:sz="4" w:space="0" w:color="auto"/>
              <w:left w:val="double" w:sz="4" w:space="0" w:color="auto"/>
              <w:right w:val="single" w:sz="4" w:space="0" w:color="auto"/>
            </w:tcBorders>
            <w:vAlign w:val="center"/>
          </w:tcPr>
          <w:p w14:paraId="1C820989" w14:textId="77777777" w:rsidR="00A4331C" w:rsidRPr="00E0263D" w:rsidRDefault="00A4331C" w:rsidP="00A4331C">
            <w:pPr>
              <w:spacing w:after="0"/>
              <w:rPr>
                <w:sz w:val="18"/>
                <w:szCs w:val="18"/>
              </w:rPr>
            </w:pPr>
            <w:r w:rsidRPr="00336D07">
              <w:rPr>
                <w:sz w:val="18"/>
                <w:szCs w:val="18"/>
              </w:rPr>
              <w:t>NTN-CDL-D</w:t>
            </w:r>
            <w:r>
              <w:rPr>
                <w:sz w:val="18"/>
                <w:szCs w:val="18"/>
              </w:rPr>
              <w:t>, BLER = 10%</w:t>
            </w:r>
          </w:p>
        </w:tc>
        <w:tc>
          <w:tcPr>
            <w:tcW w:w="1701" w:type="dxa"/>
            <w:tcBorders>
              <w:top w:val="single" w:sz="4" w:space="0" w:color="auto"/>
              <w:left w:val="single" w:sz="4" w:space="0" w:color="auto"/>
              <w:right w:val="double" w:sz="4" w:space="0" w:color="auto"/>
            </w:tcBorders>
            <w:vAlign w:val="center"/>
          </w:tcPr>
          <w:p w14:paraId="43B4948D" w14:textId="77777777" w:rsidR="00A4331C" w:rsidRPr="00E0263D" w:rsidRDefault="00A4331C" w:rsidP="00A4331C">
            <w:pPr>
              <w:spacing w:after="0"/>
              <w:rPr>
                <w:sz w:val="18"/>
                <w:szCs w:val="18"/>
              </w:rPr>
            </w:pPr>
            <w:r>
              <w:rPr>
                <w:sz w:val="18"/>
                <w:szCs w:val="18"/>
              </w:rPr>
              <w:t>Throughput (Mbps)</w:t>
            </w:r>
          </w:p>
        </w:tc>
        <w:tc>
          <w:tcPr>
            <w:tcW w:w="574" w:type="dxa"/>
            <w:tcBorders>
              <w:top w:val="single" w:sz="4" w:space="0" w:color="auto"/>
              <w:left w:val="double" w:sz="4" w:space="0" w:color="auto"/>
            </w:tcBorders>
            <w:shd w:val="clear" w:color="auto" w:fill="auto"/>
            <w:vAlign w:val="center"/>
          </w:tcPr>
          <w:p w14:paraId="01B3BF84" w14:textId="77777777" w:rsidR="00A4331C" w:rsidRPr="00E0263D" w:rsidRDefault="00A4331C" w:rsidP="00A4331C">
            <w:pPr>
              <w:spacing w:after="0"/>
              <w:jc w:val="center"/>
              <w:rPr>
                <w:sz w:val="18"/>
                <w:szCs w:val="18"/>
              </w:rPr>
            </w:pPr>
          </w:p>
        </w:tc>
        <w:tc>
          <w:tcPr>
            <w:tcW w:w="574" w:type="dxa"/>
            <w:tcBorders>
              <w:top w:val="single" w:sz="4" w:space="0" w:color="auto"/>
              <w:right w:val="single" w:sz="4" w:space="0" w:color="auto"/>
            </w:tcBorders>
            <w:vAlign w:val="center"/>
          </w:tcPr>
          <w:p w14:paraId="67C6D9B5" w14:textId="77777777" w:rsidR="00A4331C" w:rsidRDefault="00A4331C" w:rsidP="00A4331C">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529ADBC8" w14:textId="77777777" w:rsidR="00A4331C" w:rsidRDefault="00A4331C" w:rsidP="00A4331C">
            <w:pPr>
              <w:spacing w:after="0"/>
              <w:jc w:val="center"/>
              <w:rPr>
                <w:sz w:val="18"/>
                <w:szCs w:val="18"/>
              </w:rPr>
            </w:pPr>
          </w:p>
        </w:tc>
        <w:tc>
          <w:tcPr>
            <w:tcW w:w="575" w:type="dxa"/>
            <w:tcBorders>
              <w:top w:val="single" w:sz="4" w:space="0" w:color="auto"/>
              <w:left w:val="double" w:sz="4" w:space="0" w:color="auto"/>
            </w:tcBorders>
            <w:shd w:val="clear" w:color="auto" w:fill="auto"/>
            <w:vAlign w:val="center"/>
          </w:tcPr>
          <w:p w14:paraId="19EE6F23" w14:textId="77777777" w:rsidR="00A4331C" w:rsidRPr="00E0263D" w:rsidRDefault="00A4331C" w:rsidP="00A4331C">
            <w:pPr>
              <w:spacing w:after="0"/>
              <w:jc w:val="center"/>
              <w:rPr>
                <w:sz w:val="18"/>
                <w:szCs w:val="18"/>
              </w:rPr>
            </w:pPr>
          </w:p>
        </w:tc>
        <w:tc>
          <w:tcPr>
            <w:tcW w:w="574" w:type="dxa"/>
            <w:tcBorders>
              <w:top w:val="single" w:sz="4" w:space="0" w:color="auto"/>
              <w:right w:val="single" w:sz="4" w:space="0" w:color="auto"/>
            </w:tcBorders>
            <w:vAlign w:val="center"/>
          </w:tcPr>
          <w:p w14:paraId="6B2A3F45" w14:textId="77777777" w:rsidR="00A4331C" w:rsidRDefault="00A4331C" w:rsidP="00A4331C">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4ECA24B0" w14:textId="77777777" w:rsidR="00A4331C" w:rsidRDefault="00A4331C" w:rsidP="00A4331C">
            <w:pPr>
              <w:spacing w:after="0"/>
              <w:jc w:val="center"/>
              <w:rPr>
                <w:sz w:val="18"/>
                <w:szCs w:val="18"/>
              </w:rPr>
            </w:pPr>
          </w:p>
        </w:tc>
        <w:tc>
          <w:tcPr>
            <w:tcW w:w="574" w:type="dxa"/>
            <w:tcBorders>
              <w:top w:val="single" w:sz="4" w:space="0" w:color="auto"/>
              <w:left w:val="double" w:sz="4" w:space="0" w:color="auto"/>
            </w:tcBorders>
            <w:vAlign w:val="center"/>
          </w:tcPr>
          <w:p w14:paraId="3BEE600F" w14:textId="77777777" w:rsidR="00A4331C" w:rsidRDefault="00A4331C" w:rsidP="00A4331C">
            <w:pPr>
              <w:spacing w:after="0"/>
              <w:jc w:val="center"/>
              <w:rPr>
                <w:sz w:val="18"/>
                <w:szCs w:val="18"/>
              </w:rPr>
            </w:pPr>
          </w:p>
        </w:tc>
        <w:tc>
          <w:tcPr>
            <w:tcW w:w="575" w:type="dxa"/>
            <w:tcBorders>
              <w:top w:val="single" w:sz="4" w:space="0" w:color="auto"/>
              <w:right w:val="single" w:sz="4" w:space="0" w:color="auto"/>
            </w:tcBorders>
            <w:vAlign w:val="center"/>
          </w:tcPr>
          <w:p w14:paraId="42E7FD69" w14:textId="77777777" w:rsidR="00A4331C" w:rsidRDefault="00A4331C" w:rsidP="00A4331C">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58F17671" w14:textId="77777777" w:rsidR="00A4331C" w:rsidRDefault="00A4331C" w:rsidP="00A4331C">
            <w:pPr>
              <w:spacing w:after="0"/>
              <w:jc w:val="center"/>
              <w:rPr>
                <w:sz w:val="18"/>
                <w:szCs w:val="18"/>
              </w:rPr>
            </w:pPr>
          </w:p>
        </w:tc>
        <w:tc>
          <w:tcPr>
            <w:tcW w:w="574" w:type="dxa"/>
            <w:tcBorders>
              <w:top w:val="single" w:sz="4" w:space="0" w:color="auto"/>
              <w:left w:val="double" w:sz="4" w:space="0" w:color="auto"/>
            </w:tcBorders>
            <w:vAlign w:val="center"/>
          </w:tcPr>
          <w:p w14:paraId="4259A9F6" w14:textId="77777777" w:rsidR="00A4331C" w:rsidRPr="00E0263D" w:rsidRDefault="00A4331C" w:rsidP="00A4331C">
            <w:pPr>
              <w:spacing w:after="0"/>
              <w:jc w:val="center"/>
              <w:rPr>
                <w:sz w:val="18"/>
                <w:szCs w:val="18"/>
              </w:rPr>
            </w:pPr>
          </w:p>
        </w:tc>
        <w:tc>
          <w:tcPr>
            <w:tcW w:w="574" w:type="dxa"/>
            <w:tcBorders>
              <w:top w:val="single" w:sz="4" w:space="0" w:color="auto"/>
              <w:right w:val="single" w:sz="4" w:space="0" w:color="auto"/>
            </w:tcBorders>
            <w:vAlign w:val="center"/>
          </w:tcPr>
          <w:p w14:paraId="04DA2534" w14:textId="77777777" w:rsidR="00A4331C" w:rsidRDefault="00A4331C" w:rsidP="00A4331C">
            <w:pPr>
              <w:spacing w:after="0"/>
              <w:jc w:val="center"/>
              <w:rPr>
                <w:sz w:val="18"/>
                <w:szCs w:val="18"/>
              </w:rPr>
            </w:pPr>
          </w:p>
        </w:tc>
        <w:tc>
          <w:tcPr>
            <w:tcW w:w="575" w:type="dxa"/>
            <w:tcBorders>
              <w:top w:val="single" w:sz="4" w:space="0" w:color="auto"/>
              <w:left w:val="single" w:sz="4" w:space="0" w:color="auto"/>
              <w:right w:val="double" w:sz="4" w:space="0" w:color="auto"/>
            </w:tcBorders>
            <w:vAlign w:val="center"/>
          </w:tcPr>
          <w:p w14:paraId="3FD1DF68" w14:textId="77777777" w:rsidR="00A4331C" w:rsidRDefault="00A4331C" w:rsidP="00A4331C">
            <w:pPr>
              <w:spacing w:after="0"/>
              <w:jc w:val="center"/>
              <w:rPr>
                <w:sz w:val="18"/>
                <w:szCs w:val="18"/>
              </w:rPr>
            </w:pPr>
          </w:p>
        </w:tc>
        <w:tc>
          <w:tcPr>
            <w:tcW w:w="574" w:type="dxa"/>
            <w:tcBorders>
              <w:top w:val="single" w:sz="4" w:space="0" w:color="auto"/>
              <w:left w:val="double" w:sz="4" w:space="0" w:color="auto"/>
            </w:tcBorders>
            <w:vAlign w:val="center"/>
          </w:tcPr>
          <w:p w14:paraId="7174765D" w14:textId="77777777" w:rsidR="00A4331C" w:rsidRPr="00E0263D" w:rsidRDefault="00A4331C" w:rsidP="00A4331C">
            <w:pPr>
              <w:spacing w:after="0"/>
              <w:jc w:val="center"/>
              <w:rPr>
                <w:sz w:val="18"/>
                <w:szCs w:val="18"/>
              </w:rPr>
            </w:pPr>
          </w:p>
        </w:tc>
        <w:tc>
          <w:tcPr>
            <w:tcW w:w="574" w:type="dxa"/>
            <w:tcBorders>
              <w:top w:val="single" w:sz="4" w:space="0" w:color="auto"/>
            </w:tcBorders>
            <w:vAlign w:val="center"/>
          </w:tcPr>
          <w:p w14:paraId="1BEDC8F8" w14:textId="77777777" w:rsidR="00A4331C" w:rsidRDefault="00A4331C" w:rsidP="00A4331C">
            <w:pPr>
              <w:spacing w:after="0"/>
              <w:jc w:val="center"/>
              <w:rPr>
                <w:sz w:val="18"/>
                <w:szCs w:val="18"/>
              </w:rPr>
            </w:pPr>
          </w:p>
        </w:tc>
        <w:tc>
          <w:tcPr>
            <w:tcW w:w="575" w:type="dxa"/>
            <w:tcBorders>
              <w:top w:val="single" w:sz="4" w:space="0" w:color="auto"/>
            </w:tcBorders>
            <w:vAlign w:val="center"/>
          </w:tcPr>
          <w:p w14:paraId="0C439D40" w14:textId="77777777" w:rsidR="00A4331C" w:rsidRDefault="00A4331C" w:rsidP="00A4331C">
            <w:pPr>
              <w:spacing w:after="0"/>
              <w:jc w:val="center"/>
              <w:rPr>
                <w:sz w:val="18"/>
                <w:szCs w:val="18"/>
              </w:rPr>
            </w:pPr>
          </w:p>
        </w:tc>
      </w:tr>
      <w:tr w:rsidR="00A4331C" w:rsidRPr="00E0263D" w14:paraId="43403969" w14:textId="77777777" w:rsidTr="00A4331C">
        <w:trPr>
          <w:trHeight w:val="101"/>
        </w:trPr>
        <w:tc>
          <w:tcPr>
            <w:tcW w:w="1418" w:type="dxa"/>
            <w:vMerge/>
            <w:tcBorders>
              <w:right w:val="double" w:sz="4" w:space="0" w:color="auto"/>
            </w:tcBorders>
          </w:tcPr>
          <w:p w14:paraId="714DEBF4" w14:textId="77777777" w:rsidR="00A4331C" w:rsidRPr="00336D07" w:rsidRDefault="00A4331C" w:rsidP="00A4331C">
            <w:pPr>
              <w:spacing w:after="0"/>
              <w:rPr>
                <w:sz w:val="18"/>
                <w:szCs w:val="18"/>
              </w:rPr>
            </w:pPr>
          </w:p>
        </w:tc>
        <w:tc>
          <w:tcPr>
            <w:tcW w:w="567" w:type="dxa"/>
            <w:vMerge/>
            <w:tcBorders>
              <w:right w:val="double" w:sz="4" w:space="0" w:color="auto"/>
            </w:tcBorders>
          </w:tcPr>
          <w:p w14:paraId="5561E786" w14:textId="77777777" w:rsidR="00A4331C" w:rsidRPr="00336D07" w:rsidRDefault="00A4331C" w:rsidP="00A4331C">
            <w:pPr>
              <w:spacing w:after="0"/>
              <w:rPr>
                <w:sz w:val="18"/>
                <w:szCs w:val="18"/>
              </w:rPr>
            </w:pPr>
          </w:p>
        </w:tc>
        <w:tc>
          <w:tcPr>
            <w:tcW w:w="2552" w:type="dxa"/>
            <w:tcBorders>
              <w:top w:val="single" w:sz="4" w:space="0" w:color="auto"/>
              <w:left w:val="double" w:sz="4" w:space="0" w:color="auto"/>
              <w:right w:val="single" w:sz="4" w:space="0" w:color="auto"/>
            </w:tcBorders>
            <w:vAlign w:val="center"/>
          </w:tcPr>
          <w:p w14:paraId="27FBF17F" w14:textId="77777777" w:rsidR="00A4331C" w:rsidRPr="00E0263D" w:rsidRDefault="00A4331C" w:rsidP="00A4331C">
            <w:pPr>
              <w:spacing w:after="0"/>
              <w:rPr>
                <w:sz w:val="18"/>
                <w:szCs w:val="18"/>
              </w:rPr>
            </w:pPr>
            <w:r w:rsidRPr="00336D07">
              <w:rPr>
                <w:sz w:val="18"/>
                <w:szCs w:val="18"/>
              </w:rPr>
              <w:t>NTN-CDL-D</w:t>
            </w:r>
            <w:r>
              <w:rPr>
                <w:sz w:val="18"/>
                <w:szCs w:val="18"/>
              </w:rPr>
              <w:t>, BLER = 0.1%</w:t>
            </w:r>
          </w:p>
        </w:tc>
        <w:tc>
          <w:tcPr>
            <w:tcW w:w="1701" w:type="dxa"/>
            <w:tcBorders>
              <w:top w:val="single" w:sz="4" w:space="0" w:color="auto"/>
              <w:left w:val="single" w:sz="4" w:space="0" w:color="auto"/>
              <w:right w:val="double" w:sz="4" w:space="0" w:color="auto"/>
            </w:tcBorders>
            <w:vAlign w:val="center"/>
          </w:tcPr>
          <w:p w14:paraId="076C6B9C" w14:textId="77777777" w:rsidR="00A4331C" w:rsidRPr="00E0263D" w:rsidRDefault="00A4331C" w:rsidP="00A4331C">
            <w:pPr>
              <w:spacing w:after="0"/>
              <w:rPr>
                <w:sz w:val="18"/>
                <w:szCs w:val="18"/>
              </w:rPr>
            </w:pPr>
            <w:r>
              <w:rPr>
                <w:sz w:val="18"/>
                <w:szCs w:val="18"/>
              </w:rPr>
              <w:t>Throughput (Mbps)</w:t>
            </w:r>
          </w:p>
        </w:tc>
        <w:tc>
          <w:tcPr>
            <w:tcW w:w="574" w:type="dxa"/>
            <w:tcBorders>
              <w:top w:val="single" w:sz="4" w:space="0" w:color="auto"/>
              <w:left w:val="double" w:sz="4" w:space="0" w:color="auto"/>
            </w:tcBorders>
            <w:shd w:val="clear" w:color="auto" w:fill="auto"/>
            <w:vAlign w:val="center"/>
          </w:tcPr>
          <w:p w14:paraId="6568E44F" w14:textId="77777777" w:rsidR="00A4331C" w:rsidRPr="00E0263D" w:rsidRDefault="00A4331C" w:rsidP="00A4331C">
            <w:pPr>
              <w:spacing w:after="0"/>
              <w:jc w:val="center"/>
              <w:rPr>
                <w:sz w:val="18"/>
                <w:szCs w:val="18"/>
              </w:rPr>
            </w:pPr>
          </w:p>
        </w:tc>
        <w:tc>
          <w:tcPr>
            <w:tcW w:w="574" w:type="dxa"/>
            <w:tcBorders>
              <w:top w:val="single" w:sz="4" w:space="0" w:color="auto"/>
              <w:right w:val="single" w:sz="4" w:space="0" w:color="auto"/>
            </w:tcBorders>
            <w:vAlign w:val="center"/>
          </w:tcPr>
          <w:p w14:paraId="040BA416" w14:textId="77777777" w:rsidR="00A4331C" w:rsidRDefault="00A4331C" w:rsidP="00A4331C">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4DA29D5C" w14:textId="77777777" w:rsidR="00A4331C" w:rsidRDefault="00A4331C" w:rsidP="00A4331C">
            <w:pPr>
              <w:spacing w:after="0"/>
              <w:jc w:val="center"/>
              <w:rPr>
                <w:sz w:val="18"/>
                <w:szCs w:val="18"/>
              </w:rPr>
            </w:pPr>
          </w:p>
        </w:tc>
        <w:tc>
          <w:tcPr>
            <w:tcW w:w="575" w:type="dxa"/>
            <w:tcBorders>
              <w:top w:val="single" w:sz="4" w:space="0" w:color="auto"/>
              <w:left w:val="double" w:sz="4" w:space="0" w:color="auto"/>
            </w:tcBorders>
            <w:shd w:val="clear" w:color="auto" w:fill="auto"/>
            <w:vAlign w:val="center"/>
          </w:tcPr>
          <w:p w14:paraId="727BA331" w14:textId="77777777" w:rsidR="00A4331C" w:rsidRPr="00E0263D" w:rsidRDefault="00A4331C" w:rsidP="00A4331C">
            <w:pPr>
              <w:spacing w:after="0"/>
              <w:jc w:val="center"/>
              <w:rPr>
                <w:sz w:val="18"/>
                <w:szCs w:val="18"/>
              </w:rPr>
            </w:pPr>
          </w:p>
        </w:tc>
        <w:tc>
          <w:tcPr>
            <w:tcW w:w="574" w:type="dxa"/>
            <w:tcBorders>
              <w:top w:val="single" w:sz="4" w:space="0" w:color="auto"/>
              <w:right w:val="single" w:sz="4" w:space="0" w:color="auto"/>
            </w:tcBorders>
            <w:vAlign w:val="center"/>
          </w:tcPr>
          <w:p w14:paraId="0C3087AA" w14:textId="77777777" w:rsidR="00A4331C" w:rsidRDefault="00A4331C" w:rsidP="00A4331C">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3CD137C9" w14:textId="77777777" w:rsidR="00A4331C" w:rsidRDefault="00A4331C" w:rsidP="00A4331C">
            <w:pPr>
              <w:spacing w:after="0"/>
              <w:jc w:val="center"/>
              <w:rPr>
                <w:sz w:val="18"/>
                <w:szCs w:val="18"/>
              </w:rPr>
            </w:pPr>
          </w:p>
        </w:tc>
        <w:tc>
          <w:tcPr>
            <w:tcW w:w="574" w:type="dxa"/>
            <w:tcBorders>
              <w:top w:val="single" w:sz="4" w:space="0" w:color="auto"/>
              <w:left w:val="double" w:sz="4" w:space="0" w:color="auto"/>
            </w:tcBorders>
            <w:vAlign w:val="center"/>
          </w:tcPr>
          <w:p w14:paraId="4155E83F" w14:textId="77777777" w:rsidR="00A4331C" w:rsidRDefault="00A4331C" w:rsidP="00A4331C">
            <w:pPr>
              <w:spacing w:after="0"/>
              <w:jc w:val="center"/>
              <w:rPr>
                <w:sz w:val="18"/>
                <w:szCs w:val="18"/>
              </w:rPr>
            </w:pPr>
          </w:p>
        </w:tc>
        <w:tc>
          <w:tcPr>
            <w:tcW w:w="575" w:type="dxa"/>
            <w:tcBorders>
              <w:top w:val="single" w:sz="4" w:space="0" w:color="auto"/>
              <w:right w:val="single" w:sz="4" w:space="0" w:color="auto"/>
            </w:tcBorders>
            <w:vAlign w:val="center"/>
          </w:tcPr>
          <w:p w14:paraId="17BB84A4" w14:textId="77777777" w:rsidR="00A4331C" w:rsidRDefault="00A4331C" w:rsidP="00A4331C">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0FDC538F" w14:textId="77777777" w:rsidR="00A4331C" w:rsidRDefault="00A4331C" w:rsidP="00A4331C">
            <w:pPr>
              <w:spacing w:after="0"/>
              <w:jc w:val="center"/>
              <w:rPr>
                <w:sz w:val="18"/>
                <w:szCs w:val="18"/>
              </w:rPr>
            </w:pPr>
          </w:p>
        </w:tc>
        <w:tc>
          <w:tcPr>
            <w:tcW w:w="574" w:type="dxa"/>
            <w:tcBorders>
              <w:top w:val="single" w:sz="4" w:space="0" w:color="auto"/>
              <w:left w:val="double" w:sz="4" w:space="0" w:color="auto"/>
            </w:tcBorders>
            <w:vAlign w:val="center"/>
          </w:tcPr>
          <w:p w14:paraId="127E4F79" w14:textId="77777777" w:rsidR="00A4331C" w:rsidRPr="00E0263D" w:rsidRDefault="00A4331C" w:rsidP="00A4331C">
            <w:pPr>
              <w:spacing w:after="0"/>
              <w:jc w:val="center"/>
              <w:rPr>
                <w:sz w:val="18"/>
                <w:szCs w:val="18"/>
              </w:rPr>
            </w:pPr>
          </w:p>
        </w:tc>
        <w:tc>
          <w:tcPr>
            <w:tcW w:w="574" w:type="dxa"/>
            <w:tcBorders>
              <w:top w:val="single" w:sz="4" w:space="0" w:color="auto"/>
              <w:right w:val="single" w:sz="4" w:space="0" w:color="auto"/>
            </w:tcBorders>
            <w:vAlign w:val="center"/>
          </w:tcPr>
          <w:p w14:paraId="12BB831E" w14:textId="77777777" w:rsidR="00A4331C" w:rsidRDefault="00A4331C" w:rsidP="00A4331C">
            <w:pPr>
              <w:spacing w:after="0"/>
              <w:jc w:val="center"/>
              <w:rPr>
                <w:sz w:val="18"/>
                <w:szCs w:val="18"/>
              </w:rPr>
            </w:pPr>
          </w:p>
        </w:tc>
        <w:tc>
          <w:tcPr>
            <w:tcW w:w="575" w:type="dxa"/>
            <w:tcBorders>
              <w:top w:val="single" w:sz="4" w:space="0" w:color="auto"/>
              <w:left w:val="single" w:sz="4" w:space="0" w:color="auto"/>
              <w:right w:val="double" w:sz="4" w:space="0" w:color="auto"/>
            </w:tcBorders>
            <w:vAlign w:val="center"/>
          </w:tcPr>
          <w:p w14:paraId="3EA1C52E" w14:textId="77777777" w:rsidR="00A4331C" w:rsidRDefault="00A4331C" w:rsidP="00A4331C">
            <w:pPr>
              <w:spacing w:after="0"/>
              <w:jc w:val="center"/>
              <w:rPr>
                <w:sz w:val="18"/>
                <w:szCs w:val="18"/>
              </w:rPr>
            </w:pPr>
          </w:p>
        </w:tc>
        <w:tc>
          <w:tcPr>
            <w:tcW w:w="574" w:type="dxa"/>
            <w:tcBorders>
              <w:top w:val="single" w:sz="4" w:space="0" w:color="auto"/>
              <w:left w:val="double" w:sz="4" w:space="0" w:color="auto"/>
            </w:tcBorders>
            <w:vAlign w:val="center"/>
          </w:tcPr>
          <w:p w14:paraId="5F1640CA" w14:textId="77777777" w:rsidR="00A4331C" w:rsidRPr="00E0263D" w:rsidRDefault="00A4331C" w:rsidP="00A4331C">
            <w:pPr>
              <w:spacing w:after="0"/>
              <w:jc w:val="center"/>
              <w:rPr>
                <w:sz w:val="18"/>
                <w:szCs w:val="18"/>
              </w:rPr>
            </w:pPr>
          </w:p>
        </w:tc>
        <w:tc>
          <w:tcPr>
            <w:tcW w:w="574" w:type="dxa"/>
            <w:tcBorders>
              <w:top w:val="single" w:sz="4" w:space="0" w:color="auto"/>
            </w:tcBorders>
            <w:vAlign w:val="center"/>
          </w:tcPr>
          <w:p w14:paraId="73C05F5E" w14:textId="77777777" w:rsidR="00A4331C" w:rsidRDefault="00A4331C" w:rsidP="00A4331C">
            <w:pPr>
              <w:spacing w:after="0"/>
              <w:jc w:val="center"/>
              <w:rPr>
                <w:sz w:val="18"/>
                <w:szCs w:val="18"/>
              </w:rPr>
            </w:pPr>
          </w:p>
        </w:tc>
        <w:tc>
          <w:tcPr>
            <w:tcW w:w="575" w:type="dxa"/>
            <w:tcBorders>
              <w:top w:val="single" w:sz="4" w:space="0" w:color="auto"/>
            </w:tcBorders>
            <w:vAlign w:val="center"/>
          </w:tcPr>
          <w:p w14:paraId="36179F1F" w14:textId="77777777" w:rsidR="00A4331C" w:rsidRDefault="00A4331C" w:rsidP="00A4331C">
            <w:pPr>
              <w:spacing w:after="0"/>
              <w:jc w:val="center"/>
              <w:rPr>
                <w:sz w:val="18"/>
                <w:szCs w:val="18"/>
              </w:rPr>
            </w:pPr>
          </w:p>
        </w:tc>
      </w:tr>
      <w:tr w:rsidR="00A4331C" w:rsidRPr="00E0263D" w14:paraId="7EE155B1" w14:textId="77777777" w:rsidTr="00A4331C">
        <w:trPr>
          <w:trHeight w:val="101"/>
        </w:trPr>
        <w:tc>
          <w:tcPr>
            <w:tcW w:w="1418" w:type="dxa"/>
            <w:vMerge/>
            <w:tcBorders>
              <w:right w:val="double" w:sz="4" w:space="0" w:color="auto"/>
            </w:tcBorders>
          </w:tcPr>
          <w:p w14:paraId="11E7401F" w14:textId="77777777" w:rsidR="00A4331C" w:rsidRPr="00E0263D" w:rsidRDefault="00A4331C" w:rsidP="00A4331C">
            <w:pPr>
              <w:spacing w:after="0"/>
              <w:rPr>
                <w:sz w:val="18"/>
                <w:szCs w:val="18"/>
              </w:rPr>
            </w:pPr>
          </w:p>
        </w:tc>
        <w:tc>
          <w:tcPr>
            <w:tcW w:w="567" w:type="dxa"/>
            <w:vMerge/>
            <w:tcBorders>
              <w:right w:val="double" w:sz="4" w:space="0" w:color="auto"/>
            </w:tcBorders>
          </w:tcPr>
          <w:p w14:paraId="6F93A9F8" w14:textId="77777777" w:rsidR="00A4331C" w:rsidRPr="00E0263D" w:rsidRDefault="00A4331C" w:rsidP="00A4331C">
            <w:pPr>
              <w:spacing w:after="0"/>
              <w:rPr>
                <w:sz w:val="18"/>
                <w:szCs w:val="18"/>
              </w:rPr>
            </w:pPr>
          </w:p>
        </w:tc>
        <w:tc>
          <w:tcPr>
            <w:tcW w:w="2552" w:type="dxa"/>
            <w:tcBorders>
              <w:left w:val="double" w:sz="4" w:space="0" w:color="auto"/>
              <w:right w:val="single" w:sz="4" w:space="0" w:color="auto"/>
            </w:tcBorders>
            <w:vAlign w:val="center"/>
          </w:tcPr>
          <w:p w14:paraId="0EEC7E97" w14:textId="77777777" w:rsidR="00A4331C" w:rsidRPr="00E0263D" w:rsidRDefault="00A4331C" w:rsidP="00A4331C">
            <w:pPr>
              <w:spacing w:after="0"/>
              <w:rPr>
                <w:sz w:val="18"/>
                <w:szCs w:val="18"/>
              </w:rPr>
            </w:pPr>
            <w:r w:rsidRPr="00336D07">
              <w:rPr>
                <w:sz w:val="18"/>
                <w:szCs w:val="18"/>
              </w:rPr>
              <w:t>NTN-CDL-D</w:t>
            </w:r>
            <w:r>
              <w:rPr>
                <w:sz w:val="18"/>
                <w:szCs w:val="18"/>
              </w:rPr>
              <w:t>, BLER = 0.001%</w:t>
            </w:r>
          </w:p>
        </w:tc>
        <w:tc>
          <w:tcPr>
            <w:tcW w:w="1701" w:type="dxa"/>
            <w:tcBorders>
              <w:left w:val="single" w:sz="4" w:space="0" w:color="auto"/>
              <w:right w:val="double" w:sz="4" w:space="0" w:color="auto"/>
            </w:tcBorders>
            <w:vAlign w:val="center"/>
          </w:tcPr>
          <w:p w14:paraId="21C12520" w14:textId="77777777" w:rsidR="00A4331C" w:rsidRPr="00E0263D" w:rsidRDefault="00A4331C" w:rsidP="00A4331C">
            <w:pPr>
              <w:spacing w:after="0"/>
              <w:rPr>
                <w:sz w:val="18"/>
                <w:szCs w:val="18"/>
              </w:rPr>
            </w:pPr>
            <w:r>
              <w:rPr>
                <w:sz w:val="18"/>
                <w:szCs w:val="18"/>
              </w:rPr>
              <w:t>Throughput (Mbps)</w:t>
            </w:r>
          </w:p>
        </w:tc>
        <w:tc>
          <w:tcPr>
            <w:tcW w:w="574" w:type="dxa"/>
            <w:tcBorders>
              <w:left w:val="double" w:sz="4" w:space="0" w:color="auto"/>
            </w:tcBorders>
            <w:shd w:val="clear" w:color="auto" w:fill="auto"/>
            <w:vAlign w:val="center"/>
          </w:tcPr>
          <w:p w14:paraId="09B9EDEE" w14:textId="77777777" w:rsidR="00A4331C" w:rsidRPr="00E0263D" w:rsidRDefault="00A4331C" w:rsidP="00A4331C">
            <w:pPr>
              <w:spacing w:after="0"/>
              <w:jc w:val="center"/>
              <w:rPr>
                <w:sz w:val="18"/>
                <w:szCs w:val="18"/>
              </w:rPr>
            </w:pPr>
          </w:p>
        </w:tc>
        <w:tc>
          <w:tcPr>
            <w:tcW w:w="574" w:type="dxa"/>
            <w:tcBorders>
              <w:right w:val="single" w:sz="4" w:space="0" w:color="auto"/>
            </w:tcBorders>
            <w:vAlign w:val="center"/>
          </w:tcPr>
          <w:p w14:paraId="3CE98ADE" w14:textId="77777777" w:rsidR="00A4331C" w:rsidRDefault="00A4331C" w:rsidP="00A4331C">
            <w:pPr>
              <w:spacing w:after="0"/>
              <w:jc w:val="center"/>
              <w:rPr>
                <w:sz w:val="18"/>
                <w:szCs w:val="18"/>
              </w:rPr>
            </w:pPr>
          </w:p>
        </w:tc>
        <w:tc>
          <w:tcPr>
            <w:tcW w:w="574" w:type="dxa"/>
            <w:tcBorders>
              <w:left w:val="single" w:sz="4" w:space="0" w:color="auto"/>
              <w:right w:val="double" w:sz="4" w:space="0" w:color="auto"/>
            </w:tcBorders>
            <w:vAlign w:val="center"/>
          </w:tcPr>
          <w:p w14:paraId="66814475" w14:textId="77777777" w:rsidR="00A4331C" w:rsidRDefault="00A4331C" w:rsidP="00A4331C">
            <w:pPr>
              <w:spacing w:after="0"/>
              <w:jc w:val="center"/>
              <w:rPr>
                <w:sz w:val="18"/>
                <w:szCs w:val="18"/>
              </w:rPr>
            </w:pPr>
          </w:p>
        </w:tc>
        <w:tc>
          <w:tcPr>
            <w:tcW w:w="575" w:type="dxa"/>
            <w:tcBorders>
              <w:left w:val="double" w:sz="4" w:space="0" w:color="auto"/>
            </w:tcBorders>
            <w:shd w:val="clear" w:color="auto" w:fill="auto"/>
            <w:vAlign w:val="center"/>
          </w:tcPr>
          <w:p w14:paraId="082C263B" w14:textId="77777777" w:rsidR="00A4331C" w:rsidRPr="00E0263D" w:rsidRDefault="00A4331C" w:rsidP="00A4331C">
            <w:pPr>
              <w:spacing w:after="0"/>
              <w:jc w:val="center"/>
              <w:rPr>
                <w:sz w:val="18"/>
                <w:szCs w:val="18"/>
              </w:rPr>
            </w:pPr>
          </w:p>
        </w:tc>
        <w:tc>
          <w:tcPr>
            <w:tcW w:w="574" w:type="dxa"/>
            <w:tcBorders>
              <w:right w:val="single" w:sz="4" w:space="0" w:color="auto"/>
            </w:tcBorders>
          </w:tcPr>
          <w:p w14:paraId="20C3643A" w14:textId="77777777" w:rsidR="00A4331C" w:rsidRDefault="00A4331C" w:rsidP="00A4331C">
            <w:pPr>
              <w:spacing w:after="0"/>
              <w:jc w:val="center"/>
              <w:rPr>
                <w:sz w:val="18"/>
                <w:szCs w:val="18"/>
              </w:rPr>
            </w:pPr>
          </w:p>
        </w:tc>
        <w:tc>
          <w:tcPr>
            <w:tcW w:w="574" w:type="dxa"/>
            <w:tcBorders>
              <w:left w:val="single" w:sz="4" w:space="0" w:color="auto"/>
              <w:right w:val="double" w:sz="4" w:space="0" w:color="auto"/>
            </w:tcBorders>
          </w:tcPr>
          <w:p w14:paraId="02E8C0CB" w14:textId="77777777" w:rsidR="00A4331C" w:rsidRDefault="00A4331C" w:rsidP="00A4331C">
            <w:pPr>
              <w:spacing w:after="0"/>
              <w:jc w:val="center"/>
              <w:rPr>
                <w:sz w:val="18"/>
                <w:szCs w:val="18"/>
              </w:rPr>
            </w:pPr>
          </w:p>
        </w:tc>
        <w:tc>
          <w:tcPr>
            <w:tcW w:w="574" w:type="dxa"/>
            <w:tcBorders>
              <w:left w:val="double" w:sz="4" w:space="0" w:color="auto"/>
            </w:tcBorders>
            <w:vAlign w:val="center"/>
          </w:tcPr>
          <w:p w14:paraId="3638D64E" w14:textId="77777777" w:rsidR="00A4331C" w:rsidRDefault="00A4331C" w:rsidP="00A4331C">
            <w:pPr>
              <w:spacing w:after="0"/>
              <w:jc w:val="center"/>
              <w:rPr>
                <w:sz w:val="18"/>
                <w:szCs w:val="18"/>
              </w:rPr>
            </w:pPr>
          </w:p>
        </w:tc>
        <w:tc>
          <w:tcPr>
            <w:tcW w:w="575" w:type="dxa"/>
            <w:tcBorders>
              <w:right w:val="single" w:sz="4" w:space="0" w:color="auto"/>
            </w:tcBorders>
            <w:vAlign w:val="center"/>
          </w:tcPr>
          <w:p w14:paraId="3D824EC5" w14:textId="77777777" w:rsidR="00A4331C" w:rsidRDefault="00A4331C" w:rsidP="00A4331C">
            <w:pPr>
              <w:spacing w:after="0"/>
              <w:jc w:val="center"/>
              <w:rPr>
                <w:sz w:val="18"/>
                <w:szCs w:val="18"/>
              </w:rPr>
            </w:pPr>
          </w:p>
        </w:tc>
        <w:tc>
          <w:tcPr>
            <w:tcW w:w="574" w:type="dxa"/>
            <w:tcBorders>
              <w:left w:val="single" w:sz="4" w:space="0" w:color="auto"/>
              <w:right w:val="double" w:sz="4" w:space="0" w:color="auto"/>
            </w:tcBorders>
            <w:vAlign w:val="center"/>
          </w:tcPr>
          <w:p w14:paraId="4B14C3A4" w14:textId="77777777" w:rsidR="00A4331C" w:rsidRDefault="00A4331C" w:rsidP="00A4331C">
            <w:pPr>
              <w:spacing w:after="0"/>
              <w:jc w:val="center"/>
              <w:rPr>
                <w:sz w:val="18"/>
                <w:szCs w:val="18"/>
              </w:rPr>
            </w:pPr>
          </w:p>
        </w:tc>
        <w:tc>
          <w:tcPr>
            <w:tcW w:w="574" w:type="dxa"/>
            <w:tcBorders>
              <w:left w:val="double" w:sz="4" w:space="0" w:color="auto"/>
            </w:tcBorders>
            <w:vAlign w:val="center"/>
          </w:tcPr>
          <w:p w14:paraId="76A24FE1" w14:textId="77777777" w:rsidR="00A4331C" w:rsidRPr="00E0263D" w:rsidRDefault="00A4331C" w:rsidP="00A4331C">
            <w:pPr>
              <w:spacing w:after="0"/>
              <w:jc w:val="center"/>
              <w:rPr>
                <w:sz w:val="18"/>
                <w:szCs w:val="18"/>
              </w:rPr>
            </w:pPr>
          </w:p>
        </w:tc>
        <w:tc>
          <w:tcPr>
            <w:tcW w:w="574" w:type="dxa"/>
            <w:tcBorders>
              <w:right w:val="single" w:sz="4" w:space="0" w:color="auto"/>
            </w:tcBorders>
            <w:vAlign w:val="center"/>
          </w:tcPr>
          <w:p w14:paraId="4BDF5AC1" w14:textId="77777777" w:rsidR="00A4331C" w:rsidRDefault="00A4331C" w:rsidP="00A4331C">
            <w:pPr>
              <w:spacing w:after="0"/>
              <w:jc w:val="center"/>
              <w:rPr>
                <w:sz w:val="18"/>
                <w:szCs w:val="18"/>
              </w:rPr>
            </w:pPr>
          </w:p>
        </w:tc>
        <w:tc>
          <w:tcPr>
            <w:tcW w:w="575" w:type="dxa"/>
            <w:tcBorders>
              <w:left w:val="single" w:sz="4" w:space="0" w:color="auto"/>
              <w:right w:val="double" w:sz="4" w:space="0" w:color="auto"/>
            </w:tcBorders>
            <w:vAlign w:val="center"/>
          </w:tcPr>
          <w:p w14:paraId="52A98D3B" w14:textId="77777777" w:rsidR="00A4331C" w:rsidRDefault="00A4331C" w:rsidP="00A4331C">
            <w:pPr>
              <w:spacing w:after="0"/>
              <w:jc w:val="center"/>
              <w:rPr>
                <w:sz w:val="18"/>
                <w:szCs w:val="18"/>
              </w:rPr>
            </w:pPr>
          </w:p>
        </w:tc>
        <w:tc>
          <w:tcPr>
            <w:tcW w:w="574" w:type="dxa"/>
            <w:tcBorders>
              <w:left w:val="double" w:sz="4" w:space="0" w:color="auto"/>
            </w:tcBorders>
            <w:vAlign w:val="center"/>
          </w:tcPr>
          <w:p w14:paraId="4D9BF895" w14:textId="77777777" w:rsidR="00A4331C" w:rsidRPr="00E0263D" w:rsidRDefault="00A4331C" w:rsidP="00A4331C">
            <w:pPr>
              <w:spacing w:after="0"/>
              <w:jc w:val="center"/>
              <w:rPr>
                <w:sz w:val="18"/>
                <w:szCs w:val="18"/>
              </w:rPr>
            </w:pPr>
          </w:p>
        </w:tc>
        <w:tc>
          <w:tcPr>
            <w:tcW w:w="574" w:type="dxa"/>
            <w:vAlign w:val="center"/>
          </w:tcPr>
          <w:p w14:paraId="739C5866" w14:textId="77777777" w:rsidR="00A4331C" w:rsidRDefault="00A4331C" w:rsidP="00A4331C">
            <w:pPr>
              <w:spacing w:after="0"/>
              <w:jc w:val="center"/>
              <w:rPr>
                <w:sz w:val="18"/>
                <w:szCs w:val="18"/>
              </w:rPr>
            </w:pPr>
          </w:p>
        </w:tc>
        <w:tc>
          <w:tcPr>
            <w:tcW w:w="575" w:type="dxa"/>
            <w:vAlign w:val="center"/>
          </w:tcPr>
          <w:p w14:paraId="4FF82CF3" w14:textId="77777777" w:rsidR="00A4331C" w:rsidRDefault="00A4331C" w:rsidP="00A4331C">
            <w:pPr>
              <w:spacing w:after="0"/>
              <w:jc w:val="center"/>
              <w:rPr>
                <w:sz w:val="18"/>
                <w:szCs w:val="18"/>
              </w:rPr>
            </w:pPr>
          </w:p>
        </w:tc>
      </w:tr>
      <w:tr w:rsidR="00A4331C" w:rsidRPr="00E0263D" w14:paraId="52E33DD1" w14:textId="77777777" w:rsidTr="00A4331C">
        <w:tc>
          <w:tcPr>
            <w:tcW w:w="1418" w:type="dxa"/>
            <w:vMerge/>
            <w:tcBorders>
              <w:right w:val="double" w:sz="4" w:space="0" w:color="auto"/>
            </w:tcBorders>
          </w:tcPr>
          <w:p w14:paraId="25A16B54" w14:textId="77777777" w:rsidR="00A4331C" w:rsidRPr="00E0263D" w:rsidRDefault="00A4331C" w:rsidP="00A4331C">
            <w:pPr>
              <w:spacing w:after="0"/>
              <w:rPr>
                <w:sz w:val="18"/>
                <w:szCs w:val="18"/>
              </w:rPr>
            </w:pPr>
          </w:p>
        </w:tc>
        <w:tc>
          <w:tcPr>
            <w:tcW w:w="567" w:type="dxa"/>
            <w:vMerge w:val="restart"/>
            <w:tcBorders>
              <w:top w:val="single" w:sz="12" w:space="0" w:color="auto"/>
              <w:right w:val="double" w:sz="4" w:space="0" w:color="auto"/>
            </w:tcBorders>
          </w:tcPr>
          <w:p w14:paraId="3C9F2B17" w14:textId="77777777" w:rsidR="00A4331C" w:rsidRPr="00E0263D" w:rsidRDefault="00A4331C" w:rsidP="00A4331C">
            <w:pPr>
              <w:spacing w:after="0"/>
              <w:rPr>
                <w:sz w:val="18"/>
                <w:szCs w:val="18"/>
              </w:rPr>
            </w:pPr>
            <w:r>
              <w:rPr>
                <w:sz w:val="18"/>
                <w:szCs w:val="18"/>
              </w:rPr>
              <w:t>UL</w:t>
            </w:r>
          </w:p>
        </w:tc>
        <w:tc>
          <w:tcPr>
            <w:tcW w:w="4253" w:type="dxa"/>
            <w:gridSpan w:val="2"/>
            <w:tcBorders>
              <w:top w:val="single" w:sz="12" w:space="0" w:color="auto"/>
              <w:bottom w:val="single" w:sz="4" w:space="0" w:color="auto"/>
              <w:right w:val="double" w:sz="4" w:space="0" w:color="auto"/>
            </w:tcBorders>
            <w:vAlign w:val="center"/>
          </w:tcPr>
          <w:p w14:paraId="4144E653" w14:textId="77777777" w:rsidR="00A4331C" w:rsidRPr="00E0263D" w:rsidRDefault="00A4331C" w:rsidP="00A4331C">
            <w:pPr>
              <w:spacing w:after="0"/>
              <w:rPr>
                <w:sz w:val="18"/>
                <w:szCs w:val="18"/>
              </w:rPr>
            </w:pPr>
            <w:r>
              <w:rPr>
                <w:sz w:val="18"/>
                <w:szCs w:val="18"/>
              </w:rPr>
              <w:t>CNIR</w:t>
            </w:r>
          </w:p>
        </w:tc>
        <w:tc>
          <w:tcPr>
            <w:tcW w:w="574" w:type="dxa"/>
            <w:tcBorders>
              <w:top w:val="single" w:sz="12" w:space="0" w:color="auto"/>
              <w:left w:val="double" w:sz="4" w:space="0" w:color="auto"/>
              <w:bottom w:val="double" w:sz="4" w:space="0" w:color="auto"/>
            </w:tcBorders>
            <w:vAlign w:val="center"/>
          </w:tcPr>
          <w:p w14:paraId="0B44D73F" w14:textId="77777777" w:rsidR="00A4331C" w:rsidRPr="00E0263D" w:rsidRDefault="00A4331C" w:rsidP="00A4331C">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6B023E3C" w14:textId="77777777" w:rsidR="00A4331C" w:rsidRPr="007E48BC" w:rsidRDefault="00A4331C" w:rsidP="00A4331C">
            <w:pPr>
              <w:spacing w:after="0"/>
              <w:jc w:val="center"/>
              <w:rPr>
                <w:b/>
                <w:sz w:val="18"/>
                <w:szCs w:val="18"/>
                <w:highlight w:val="yellow"/>
              </w:rPr>
            </w:pPr>
          </w:p>
        </w:tc>
        <w:tc>
          <w:tcPr>
            <w:tcW w:w="574" w:type="dxa"/>
            <w:tcBorders>
              <w:top w:val="single" w:sz="12" w:space="0" w:color="auto"/>
              <w:left w:val="single" w:sz="4" w:space="0" w:color="auto"/>
              <w:bottom w:val="double" w:sz="4" w:space="0" w:color="auto"/>
              <w:right w:val="double" w:sz="4" w:space="0" w:color="auto"/>
            </w:tcBorders>
            <w:vAlign w:val="center"/>
          </w:tcPr>
          <w:p w14:paraId="501A8665" w14:textId="77777777" w:rsidR="00A4331C" w:rsidRPr="007E48BC" w:rsidRDefault="00A4331C" w:rsidP="00A4331C">
            <w:pPr>
              <w:spacing w:after="0"/>
              <w:jc w:val="center"/>
              <w:rPr>
                <w:b/>
                <w:sz w:val="18"/>
                <w:szCs w:val="18"/>
                <w:highlight w:val="yellow"/>
              </w:rPr>
            </w:pPr>
          </w:p>
        </w:tc>
        <w:tc>
          <w:tcPr>
            <w:tcW w:w="575" w:type="dxa"/>
            <w:tcBorders>
              <w:top w:val="single" w:sz="12" w:space="0" w:color="auto"/>
              <w:left w:val="double" w:sz="4" w:space="0" w:color="auto"/>
              <w:bottom w:val="double" w:sz="4" w:space="0" w:color="auto"/>
            </w:tcBorders>
            <w:vAlign w:val="center"/>
          </w:tcPr>
          <w:p w14:paraId="24A2C19C" w14:textId="77777777" w:rsidR="00A4331C" w:rsidRPr="00E0263D" w:rsidRDefault="00A4331C" w:rsidP="00A4331C">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12EA4D40" w14:textId="77777777" w:rsidR="00A4331C" w:rsidRPr="00E0263D" w:rsidRDefault="00A4331C" w:rsidP="00A4331C">
            <w:pPr>
              <w:spacing w:after="0"/>
              <w:jc w:val="center"/>
              <w:rPr>
                <w:sz w:val="18"/>
                <w:szCs w:val="18"/>
              </w:rPr>
            </w:pPr>
          </w:p>
        </w:tc>
        <w:tc>
          <w:tcPr>
            <w:tcW w:w="574" w:type="dxa"/>
            <w:tcBorders>
              <w:top w:val="single" w:sz="12" w:space="0" w:color="auto"/>
              <w:left w:val="single" w:sz="4" w:space="0" w:color="auto"/>
              <w:bottom w:val="double" w:sz="4" w:space="0" w:color="auto"/>
              <w:right w:val="double" w:sz="4" w:space="0" w:color="auto"/>
            </w:tcBorders>
            <w:vAlign w:val="center"/>
          </w:tcPr>
          <w:p w14:paraId="41A23FFB" w14:textId="77777777" w:rsidR="00A4331C" w:rsidRPr="00E0263D" w:rsidRDefault="00A4331C" w:rsidP="00A4331C">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087D4EB6" w14:textId="77777777" w:rsidR="00A4331C" w:rsidRPr="00E0263D" w:rsidRDefault="00A4331C" w:rsidP="00A4331C">
            <w:pPr>
              <w:spacing w:after="0"/>
              <w:jc w:val="center"/>
              <w:rPr>
                <w:sz w:val="18"/>
                <w:szCs w:val="18"/>
              </w:rPr>
            </w:pPr>
          </w:p>
        </w:tc>
        <w:tc>
          <w:tcPr>
            <w:tcW w:w="575" w:type="dxa"/>
            <w:tcBorders>
              <w:top w:val="single" w:sz="12" w:space="0" w:color="auto"/>
              <w:bottom w:val="double" w:sz="4" w:space="0" w:color="auto"/>
              <w:right w:val="single" w:sz="4" w:space="0" w:color="auto"/>
            </w:tcBorders>
            <w:vAlign w:val="center"/>
          </w:tcPr>
          <w:p w14:paraId="4A415D61" w14:textId="77777777" w:rsidR="00A4331C" w:rsidRPr="00E0263D" w:rsidRDefault="00A4331C" w:rsidP="00A4331C">
            <w:pPr>
              <w:spacing w:after="0"/>
              <w:jc w:val="center"/>
              <w:rPr>
                <w:sz w:val="18"/>
                <w:szCs w:val="18"/>
              </w:rPr>
            </w:pPr>
          </w:p>
        </w:tc>
        <w:tc>
          <w:tcPr>
            <w:tcW w:w="574" w:type="dxa"/>
            <w:tcBorders>
              <w:top w:val="single" w:sz="12" w:space="0" w:color="auto"/>
              <w:left w:val="single" w:sz="4" w:space="0" w:color="auto"/>
              <w:bottom w:val="double" w:sz="4" w:space="0" w:color="auto"/>
              <w:right w:val="double" w:sz="4" w:space="0" w:color="auto"/>
            </w:tcBorders>
            <w:vAlign w:val="center"/>
          </w:tcPr>
          <w:p w14:paraId="48A83418" w14:textId="77777777" w:rsidR="00A4331C" w:rsidRPr="00E0263D" w:rsidRDefault="00A4331C" w:rsidP="00A4331C">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77E35F19" w14:textId="77777777" w:rsidR="00A4331C" w:rsidRPr="00E0263D" w:rsidRDefault="00A4331C" w:rsidP="00A4331C">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68C42EE0" w14:textId="77777777" w:rsidR="00A4331C" w:rsidRPr="00E0263D" w:rsidRDefault="00A4331C" w:rsidP="00A4331C">
            <w:pPr>
              <w:spacing w:after="0"/>
              <w:jc w:val="center"/>
              <w:rPr>
                <w:sz w:val="18"/>
                <w:szCs w:val="18"/>
              </w:rPr>
            </w:pPr>
          </w:p>
        </w:tc>
        <w:tc>
          <w:tcPr>
            <w:tcW w:w="575" w:type="dxa"/>
            <w:tcBorders>
              <w:top w:val="single" w:sz="12" w:space="0" w:color="auto"/>
              <w:left w:val="single" w:sz="4" w:space="0" w:color="auto"/>
              <w:bottom w:val="double" w:sz="4" w:space="0" w:color="auto"/>
              <w:right w:val="double" w:sz="4" w:space="0" w:color="auto"/>
            </w:tcBorders>
            <w:vAlign w:val="center"/>
          </w:tcPr>
          <w:p w14:paraId="49473DB0" w14:textId="77777777" w:rsidR="00A4331C" w:rsidRPr="00E0263D" w:rsidRDefault="00A4331C" w:rsidP="00A4331C">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4D165B82" w14:textId="77777777" w:rsidR="00A4331C" w:rsidRPr="00E0263D" w:rsidRDefault="00A4331C" w:rsidP="00A4331C">
            <w:pPr>
              <w:spacing w:after="0"/>
              <w:jc w:val="center"/>
              <w:rPr>
                <w:sz w:val="18"/>
                <w:szCs w:val="18"/>
              </w:rPr>
            </w:pPr>
          </w:p>
        </w:tc>
        <w:tc>
          <w:tcPr>
            <w:tcW w:w="574" w:type="dxa"/>
            <w:tcBorders>
              <w:top w:val="single" w:sz="12" w:space="0" w:color="auto"/>
              <w:bottom w:val="double" w:sz="4" w:space="0" w:color="auto"/>
            </w:tcBorders>
            <w:vAlign w:val="center"/>
          </w:tcPr>
          <w:p w14:paraId="6DC16A82" w14:textId="77777777" w:rsidR="00A4331C" w:rsidRPr="00E0263D" w:rsidRDefault="00A4331C" w:rsidP="00A4331C">
            <w:pPr>
              <w:spacing w:after="0"/>
              <w:jc w:val="center"/>
              <w:rPr>
                <w:sz w:val="18"/>
                <w:szCs w:val="18"/>
              </w:rPr>
            </w:pPr>
          </w:p>
        </w:tc>
        <w:tc>
          <w:tcPr>
            <w:tcW w:w="575" w:type="dxa"/>
            <w:tcBorders>
              <w:top w:val="single" w:sz="12" w:space="0" w:color="auto"/>
              <w:bottom w:val="double" w:sz="4" w:space="0" w:color="auto"/>
            </w:tcBorders>
            <w:vAlign w:val="center"/>
          </w:tcPr>
          <w:p w14:paraId="301FE6BA" w14:textId="77777777" w:rsidR="00A4331C" w:rsidRPr="00E0263D" w:rsidRDefault="00A4331C" w:rsidP="00A4331C">
            <w:pPr>
              <w:spacing w:after="0"/>
              <w:jc w:val="center"/>
              <w:rPr>
                <w:sz w:val="18"/>
                <w:szCs w:val="18"/>
              </w:rPr>
            </w:pPr>
          </w:p>
        </w:tc>
      </w:tr>
      <w:tr w:rsidR="00A4331C" w:rsidRPr="00E0263D" w14:paraId="56D2CEAC" w14:textId="77777777" w:rsidTr="00A4331C">
        <w:tc>
          <w:tcPr>
            <w:tcW w:w="1418" w:type="dxa"/>
            <w:vMerge/>
            <w:tcBorders>
              <w:right w:val="double" w:sz="4" w:space="0" w:color="auto"/>
            </w:tcBorders>
          </w:tcPr>
          <w:p w14:paraId="72C7695E" w14:textId="77777777" w:rsidR="00A4331C" w:rsidRDefault="00A4331C" w:rsidP="00A4331C">
            <w:pPr>
              <w:spacing w:after="0"/>
              <w:rPr>
                <w:sz w:val="18"/>
                <w:szCs w:val="18"/>
              </w:rPr>
            </w:pPr>
          </w:p>
        </w:tc>
        <w:tc>
          <w:tcPr>
            <w:tcW w:w="567" w:type="dxa"/>
            <w:vMerge/>
            <w:tcBorders>
              <w:right w:val="double" w:sz="4" w:space="0" w:color="auto"/>
            </w:tcBorders>
          </w:tcPr>
          <w:p w14:paraId="6722314F" w14:textId="77777777" w:rsidR="00A4331C" w:rsidRDefault="00A4331C" w:rsidP="00A4331C">
            <w:pPr>
              <w:spacing w:after="0"/>
              <w:rPr>
                <w:sz w:val="18"/>
                <w:szCs w:val="18"/>
              </w:rPr>
            </w:pPr>
          </w:p>
        </w:tc>
        <w:tc>
          <w:tcPr>
            <w:tcW w:w="2552" w:type="dxa"/>
            <w:tcBorders>
              <w:top w:val="double" w:sz="4" w:space="0" w:color="auto"/>
              <w:left w:val="double" w:sz="4" w:space="0" w:color="auto"/>
              <w:right w:val="single" w:sz="4" w:space="0" w:color="auto"/>
            </w:tcBorders>
            <w:vAlign w:val="center"/>
          </w:tcPr>
          <w:p w14:paraId="25CA8EC6" w14:textId="77777777" w:rsidR="00A4331C" w:rsidRPr="00E0263D" w:rsidRDefault="00A4331C" w:rsidP="00A4331C">
            <w:pPr>
              <w:spacing w:after="0"/>
              <w:rPr>
                <w:sz w:val="18"/>
                <w:szCs w:val="18"/>
              </w:rPr>
            </w:pPr>
            <w:r>
              <w:rPr>
                <w:sz w:val="18"/>
                <w:szCs w:val="18"/>
              </w:rPr>
              <w:t>AWGN</w:t>
            </w:r>
          </w:p>
        </w:tc>
        <w:tc>
          <w:tcPr>
            <w:tcW w:w="1701" w:type="dxa"/>
            <w:tcBorders>
              <w:top w:val="double" w:sz="4" w:space="0" w:color="auto"/>
              <w:left w:val="single" w:sz="4" w:space="0" w:color="auto"/>
              <w:right w:val="double" w:sz="4" w:space="0" w:color="auto"/>
            </w:tcBorders>
            <w:vAlign w:val="center"/>
          </w:tcPr>
          <w:p w14:paraId="66D40B0F" w14:textId="77777777" w:rsidR="00A4331C" w:rsidRPr="00E0263D" w:rsidRDefault="00A4331C" w:rsidP="00A4331C">
            <w:pPr>
              <w:spacing w:after="0"/>
              <w:rPr>
                <w:sz w:val="18"/>
                <w:szCs w:val="18"/>
              </w:rPr>
            </w:pPr>
            <w:r>
              <w:rPr>
                <w:sz w:val="18"/>
                <w:szCs w:val="18"/>
              </w:rPr>
              <w:t>Throughput (Mbps)</w:t>
            </w:r>
          </w:p>
        </w:tc>
        <w:tc>
          <w:tcPr>
            <w:tcW w:w="574" w:type="dxa"/>
            <w:tcBorders>
              <w:top w:val="double" w:sz="4" w:space="0" w:color="auto"/>
              <w:left w:val="double" w:sz="4" w:space="0" w:color="auto"/>
            </w:tcBorders>
            <w:vAlign w:val="center"/>
          </w:tcPr>
          <w:p w14:paraId="6FB92313" w14:textId="77777777" w:rsidR="00A4331C" w:rsidRPr="007E48BC" w:rsidRDefault="00A4331C" w:rsidP="00A4331C">
            <w:pPr>
              <w:spacing w:after="0"/>
              <w:jc w:val="center"/>
              <w:rPr>
                <w:b/>
                <w:sz w:val="18"/>
                <w:szCs w:val="18"/>
              </w:rPr>
            </w:pPr>
          </w:p>
        </w:tc>
        <w:tc>
          <w:tcPr>
            <w:tcW w:w="574" w:type="dxa"/>
            <w:tcBorders>
              <w:right w:val="single" w:sz="4" w:space="0" w:color="auto"/>
            </w:tcBorders>
            <w:vAlign w:val="center"/>
          </w:tcPr>
          <w:p w14:paraId="2C838DEF" w14:textId="77777777" w:rsidR="00A4331C" w:rsidRPr="00E0263D" w:rsidRDefault="00A4331C" w:rsidP="00A4331C">
            <w:pPr>
              <w:spacing w:after="0"/>
              <w:jc w:val="center"/>
              <w:rPr>
                <w:sz w:val="18"/>
                <w:szCs w:val="18"/>
              </w:rPr>
            </w:pPr>
          </w:p>
        </w:tc>
        <w:tc>
          <w:tcPr>
            <w:tcW w:w="574" w:type="dxa"/>
            <w:tcBorders>
              <w:left w:val="single" w:sz="4" w:space="0" w:color="auto"/>
              <w:right w:val="double" w:sz="4" w:space="0" w:color="auto"/>
            </w:tcBorders>
            <w:vAlign w:val="center"/>
          </w:tcPr>
          <w:p w14:paraId="4DE8D161" w14:textId="77777777" w:rsidR="00A4331C" w:rsidRPr="00E0263D" w:rsidRDefault="00A4331C" w:rsidP="00A4331C">
            <w:pPr>
              <w:spacing w:after="0"/>
              <w:jc w:val="center"/>
              <w:rPr>
                <w:sz w:val="18"/>
                <w:szCs w:val="18"/>
              </w:rPr>
            </w:pPr>
          </w:p>
        </w:tc>
        <w:tc>
          <w:tcPr>
            <w:tcW w:w="575" w:type="dxa"/>
            <w:tcBorders>
              <w:top w:val="double" w:sz="4" w:space="0" w:color="auto"/>
              <w:left w:val="double" w:sz="4" w:space="0" w:color="auto"/>
            </w:tcBorders>
            <w:vAlign w:val="center"/>
          </w:tcPr>
          <w:p w14:paraId="77B561FB" w14:textId="77777777" w:rsidR="00A4331C" w:rsidRPr="00E0263D" w:rsidRDefault="00A4331C" w:rsidP="00A4331C">
            <w:pPr>
              <w:spacing w:after="0"/>
              <w:jc w:val="center"/>
              <w:rPr>
                <w:sz w:val="18"/>
                <w:szCs w:val="18"/>
              </w:rPr>
            </w:pPr>
          </w:p>
        </w:tc>
        <w:tc>
          <w:tcPr>
            <w:tcW w:w="574" w:type="dxa"/>
            <w:tcBorders>
              <w:top w:val="double" w:sz="4" w:space="0" w:color="auto"/>
              <w:right w:val="single" w:sz="4" w:space="0" w:color="auto"/>
            </w:tcBorders>
            <w:vAlign w:val="center"/>
          </w:tcPr>
          <w:p w14:paraId="047CE208" w14:textId="77777777" w:rsidR="00A4331C" w:rsidRPr="00E0263D" w:rsidRDefault="00A4331C" w:rsidP="00A4331C">
            <w:pPr>
              <w:spacing w:after="0"/>
              <w:jc w:val="center"/>
              <w:rPr>
                <w:sz w:val="18"/>
                <w:szCs w:val="18"/>
              </w:rPr>
            </w:pPr>
          </w:p>
        </w:tc>
        <w:tc>
          <w:tcPr>
            <w:tcW w:w="574" w:type="dxa"/>
            <w:tcBorders>
              <w:top w:val="double" w:sz="4" w:space="0" w:color="auto"/>
              <w:left w:val="single" w:sz="4" w:space="0" w:color="auto"/>
              <w:right w:val="double" w:sz="4" w:space="0" w:color="auto"/>
            </w:tcBorders>
            <w:vAlign w:val="center"/>
          </w:tcPr>
          <w:p w14:paraId="45F80C85" w14:textId="77777777" w:rsidR="00A4331C" w:rsidRPr="00E0263D" w:rsidRDefault="00A4331C" w:rsidP="00A4331C">
            <w:pPr>
              <w:spacing w:after="0"/>
              <w:jc w:val="center"/>
              <w:rPr>
                <w:sz w:val="18"/>
                <w:szCs w:val="18"/>
              </w:rPr>
            </w:pPr>
          </w:p>
        </w:tc>
        <w:tc>
          <w:tcPr>
            <w:tcW w:w="574" w:type="dxa"/>
            <w:tcBorders>
              <w:top w:val="double" w:sz="4" w:space="0" w:color="auto"/>
              <w:left w:val="double" w:sz="4" w:space="0" w:color="auto"/>
            </w:tcBorders>
            <w:vAlign w:val="center"/>
          </w:tcPr>
          <w:p w14:paraId="58052C52" w14:textId="77777777" w:rsidR="00A4331C" w:rsidRPr="00E0263D" w:rsidRDefault="00A4331C" w:rsidP="00A4331C">
            <w:pPr>
              <w:spacing w:after="0"/>
              <w:jc w:val="center"/>
              <w:rPr>
                <w:sz w:val="18"/>
                <w:szCs w:val="18"/>
              </w:rPr>
            </w:pPr>
          </w:p>
        </w:tc>
        <w:tc>
          <w:tcPr>
            <w:tcW w:w="575" w:type="dxa"/>
            <w:tcBorders>
              <w:top w:val="double" w:sz="4" w:space="0" w:color="auto"/>
              <w:right w:val="single" w:sz="4" w:space="0" w:color="auto"/>
            </w:tcBorders>
            <w:vAlign w:val="center"/>
          </w:tcPr>
          <w:p w14:paraId="5982361B" w14:textId="77777777" w:rsidR="00A4331C" w:rsidRPr="00E0263D" w:rsidRDefault="00A4331C" w:rsidP="00A4331C">
            <w:pPr>
              <w:spacing w:after="0"/>
              <w:jc w:val="center"/>
              <w:rPr>
                <w:sz w:val="18"/>
                <w:szCs w:val="18"/>
              </w:rPr>
            </w:pPr>
          </w:p>
        </w:tc>
        <w:tc>
          <w:tcPr>
            <w:tcW w:w="574" w:type="dxa"/>
            <w:tcBorders>
              <w:top w:val="double" w:sz="4" w:space="0" w:color="auto"/>
              <w:left w:val="single" w:sz="4" w:space="0" w:color="auto"/>
              <w:right w:val="double" w:sz="4" w:space="0" w:color="auto"/>
            </w:tcBorders>
            <w:vAlign w:val="center"/>
          </w:tcPr>
          <w:p w14:paraId="73628E5C" w14:textId="77777777" w:rsidR="00A4331C" w:rsidRPr="00E0263D" w:rsidRDefault="00A4331C" w:rsidP="00A4331C">
            <w:pPr>
              <w:spacing w:after="0"/>
              <w:jc w:val="center"/>
              <w:rPr>
                <w:sz w:val="18"/>
                <w:szCs w:val="18"/>
              </w:rPr>
            </w:pPr>
          </w:p>
        </w:tc>
        <w:tc>
          <w:tcPr>
            <w:tcW w:w="574" w:type="dxa"/>
            <w:tcBorders>
              <w:top w:val="double" w:sz="4" w:space="0" w:color="auto"/>
              <w:left w:val="double" w:sz="4" w:space="0" w:color="auto"/>
            </w:tcBorders>
            <w:vAlign w:val="center"/>
          </w:tcPr>
          <w:p w14:paraId="26FC567C" w14:textId="77777777" w:rsidR="00A4331C" w:rsidRPr="00E0263D" w:rsidRDefault="00A4331C" w:rsidP="00A4331C">
            <w:pPr>
              <w:spacing w:after="0"/>
              <w:jc w:val="center"/>
              <w:rPr>
                <w:sz w:val="18"/>
                <w:szCs w:val="18"/>
              </w:rPr>
            </w:pPr>
          </w:p>
        </w:tc>
        <w:tc>
          <w:tcPr>
            <w:tcW w:w="574" w:type="dxa"/>
            <w:tcBorders>
              <w:top w:val="double" w:sz="4" w:space="0" w:color="auto"/>
              <w:right w:val="single" w:sz="4" w:space="0" w:color="auto"/>
            </w:tcBorders>
            <w:vAlign w:val="center"/>
          </w:tcPr>
          <w:p w14:paraId="398E9EA6" w14:textId="77777777" w:rsidR="00A4331C" w:rsidRPr="00E0263D" w:rsidRDefault="00A4331C" w:rsidP="00A4331C">
            <w:pPr>
              <w:spacing w:after="0"/>
              <w:jc w:val="center"/>
              <w:rPr>
                <w:sz w:val="18"/>
                <w:szCs w:val="18"/>
              </w:rPr>
            </w:pPr>
          </w:p>
        </w:tc>
        <w:tc>
          <w:tcPr>
            <w:tcW w:w="575" w:type="dxa"/>
            <w:tcBorders>
              <w:top w:val="double" w:sz="4" w:space="0" w:color="auto"/>
              <w:left w:val="single" w:sz="4" w:space="0" w:color="auto"/>
              <w:right w:val="double" w:sz="4" w:space="0" w:color="auto"/>
            </w:tcBorders>
            <w:vAlign w:val="center"/>
          </w:tcPr>
          <w:p w14:paraId="2F692AB6" w14:textId="77777777" w:rsidR="00A4331C" w:rsidRPr="00E0263D" w:rsidRDefault="00A4331C" w:rsidP="00A4331C">
            <w:pPr>
              <w:spacing w:after="0"/>
              <w:jc w:val="center"/>
              <w:rPr>
                <w:sz w:val="18"/>
                <w:szCs w:val="18"/>
              </w:rPr>
            </w:pPr>
          </w:p>
        </w:tc>
        <w:tc>
          <w:tcPr>
            <w:tcW w:w="574" w:type="dxa"/>
            <w:tcBorders>
              <w:top w:val="double" w:sz="4" w:space="0" w:color="auto"/>
              <w:left w:val="double" w:sz="4" w:space="0" w:color="auto"/>
            </w:tcBorders>
            <w:vAlign w:val="center"/>
          </w:tcPr>
          <w:p w14:paraId="70984AE0" w14:textId="77777777" w:rsidR="00A4331C" w:rsidRPr="00E0263D" w:rsidRDefault="00A4331C" w:rsidP="00A4331C">
            <w:pPr>
              <w:spacing w:after="0"/>
              <w:jc w:val="center"/>
              <w:rPr>
                <w:sz w:val="18"/>
                <w:szCs w:val="18"/>
              </w:rPr>
            </w:pPr>
          </w:p>
        </w:tc>
        <w:tc>
          <w:tcPr>
            <w:tcW w:w="574" w:type="dxa"/>
            <w:tcBorders>
              <w:top w:val="double" w:sz="4" w:space="0" w:color="auto"/>
            </w:tcBorders>
            <w:vAlign w:val="center"/>
          </w:tcPr>
          <w:p w14:paraId="1D7D6D83" w14:textId="77777777" w:rsidR="00A4331C" w:rsidRPr="00E0263D" w:rsidRDefault="00A4331C" w:rsidP="00A4331C">
            <w:pPr>
              <w:spacing w:after="0"/>
              <w:jc w:val="center"/>
              <w:rPr>
                <w:sz w:val="18"/>
                <w:szCs w:val="18"/>
              </w:rPr>
            </w:pPr>
          </w:p>
        </w:tc>
        <w:tc>
          <w:tcPr>
            <w:tcW w:w="575" w:type="dxa"/>
            <w:tcBorders>
              <w:top w:val="double" w:sz="4" w:space="0" w:color="auto"/>
            </w:tcBorders>
            <w:vAlign w:val="center"/>
          </w:tcPr>
          <w:p w14:paraId="6FDEF10F" w14:textId="77777777" w:rsidR="00A4331C" w:rsidRPr="00E0263D" w:rsidRDefault="00A4331C" w:rsidP="00A4331C">
            <w:pPr>
              <w:spacing w:after="0"/>
              <w:jc w:val="center"/>
              <w:rPr>
                <w:sz w:val="18"/>
                <w:szCs w:val="18"/>
              </w:rPr>
            </w:pPr>
          </w:p>
        </w:tc>
      </w:tr>
      <w:tr w:rsidR="00A4331C" w14:paraId="0CEFFF16" w14:textId="77777777" w:rsidTr="00A4331C">
        <w:trPr>
          <w:trHeight w:val="101"/>
        </w:trPr>
        <w:tc>
          <w:tcPr>
            <w:tcW w:w="1418" w:type="dxa"/>
            <w:vMerge/>
            <w:tcBorders>
              <w:right w:val="double" w:sz="4" w:space="0" w:color="auto"/>
            </w:tcBorders>
          </w:tcPr>
          <w:p w14:paraId="704F90FF" w14:textId="77777777" w:rsidR="00A4331C" w:rsidRPr="00336D07" w:rsidRDefault="00A4331C" w:rsidP="00A4331C">
            <w:pPr>
              <w:spacing w:after="0"/>
              <w:rPr>
                <w:sz w:val="18"/>
                <w:szCs w:val="18"/>
              </w:rPr>
            </w:pPr>
          </w:p>
        </w:tc>
        <w:tc>
          <w:tcPr>
            <w:tcW w:w="567" w:type="dxa"/>
            <w:vMerge/>
            <w:tcBorders>
              <w:right w:val="double" w:sz="4" w:space="0" w:color="auto"/>
            </w:tcBorders>
          </w:tcPr>
          <w:p w14:paraId="377A71C9" w14:textId="77777777" w:rsidR="00A4331C" w:rsidRPr="00336D07" w:rsidRDefault="00A4331C" w:rsidP="00A4331C">
            <w:pPr>
              <w:spacing w:after="0"/>
              <w:rPr>
                <w:sz w:val="18"/>
                <w:szCs w:val="18"/>
              </w:rPr>
            </w:pPr>
          </w:p>
        </w:tc>
        <w:tc>
          <w:tcPr>
            <w:tcW w:w="2552" w:type="dxa"/>
            <w:tcBorders>
              <w:top w:val="single" w:sz="4" w:space="0" w:color="auto"/>
              <w:left w:val="double" w:sz="4" w:space="0" w:color="auto"/>
              <w:right w:val="single" w:sz="4" w:space="0" w:color="auto"/>
            </w:tcBorders>
            <w:vAlign w:val="center"/>
          </w:tcPr>
          <w:p w14:paraId="6F6BFC44" w14:textId="77777777" w:rsidR="00A4331C" w:rsidRPr="00E0263D" w:rsidRDefault="00A4331C" w:rsidP="00A4331C">
            <w:pPr>
              <w:spacing w:after="0"/>
              <w:rPr>
                <w:sz w:val="18"/>
                <w:szCs w:val="18"/>
              </w:rPr>
            </w:pPr>
            <w:r w:rsidRPr="00336D07">
              <w:rPr>
                <w:sz w:val="18"/>
                <w:szCs w:val="18"/>
              </w:rPr>
              <w:t>NTN-CDL-D</w:t>
            </w:r>
            <w:r>
              <w:rPr>
                <w:sz w:val="18"/>
                <w:szCs w:val="18"/>
              </w:rPr>
              <w:t>, BLER = 10%</w:t>
            </w:r>
          </w:p>
        </w:tc>
        <w:tc>
          <w:tcPr>
            <w:tcW w:w="1701" w:type="dxa"/>
            <w:tcBorders>
              <w:top w:val="single" w:sz="4" w:space="0" w:color="auto"/>
              <w:left w:val="single" w:sz="4" w:space="0" w:color="auto"/>
              <w:right w:val="double" w:sz="4" w:space="0" w:color="auto"/>
            </w:tcBorders>
            <w:vAlign w:val="center"/>
          </w:tcPr>
          <w:p w14:paraId="1CB9AB26" w14:textId="77777777" w:rsidR="00A4331C" w:rsidRPr="00E0263D" w:rsidRDefault="00A4331C" w:rsidP="00A4331C">
            <w:pPr>
              <w:spacing w:after="0"/>
              <w:rPr>
                <w:sz w:val="18"/>
                <w:szCs w:val="18"/>
              </w:rPr>
            </w:pPr>
            <w:r>
              <w:rPr>
                <w:sz w:val="18"/>
                <w:szCs w:val="18"/>
              </w:rPr>
              <w:t>Throughput (Mbps)</w:t>
            </w:r>
          </w:p>
        </w:tc>
        <w:tc>
          <w:tcPr>
            <w:tcW w:w="574" w:type="dxa"/>
            <w:tcBorders>
              <w:top w:val="single" w:sz="4" w:space="0" w:color="auto"/>
              <w:left w:val="double" w:sz="4" w:space="0" w:color="auto"/>
            </w:tcBorders>
            <w:shd w:val="clear" w:color="auto" w:fill="auto"/>
            <w:vAlign w:val="center"/>
          </w:tcPr>
          <w:p w14:paraId="19E7A0C1" w14:textId="77777777" w:rsidR="00A4331C" w:rsidRPr="00E0263D" w:rsidRDefault="00A4331C" w:rsidP="00A4331C">
            <w:pPr>
              <w:spacing w:after="0"/>
              <w:jc w:val="center"/>
              <w:rPr>
                <w:sz w:val="18"/>
                <w:szCs w:val="18"/>
              </w:rPr>
            </w:pPr>
          </w:p>
        </w:tc>
        <w:tc>
          <w:tcPr>
            <w:tcW w:w="574" w:type="dxa"/>
            <w:tcBorders>
              <w:top w:val="single" w:sz="4" w:space="0" w:color="auto"/>
              <w:right w:val="single" w:sz="4" w:space="0" w:color="auto"/>
            </w:tcBorders>
            <w:vAlign w:val="center"/>
          </w:tcPr>
          <w:p w14:paraId="660EDEAF" w14:textId="77777777" w:rsidR="00A4331C" w:rsidRDefault="00A4331C" w:rsidP="00A4331C">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6381BFDB" w14:textId="77777777" w:rsidR="00A4331C" w:rsidRDefault="00A4331C" w:rsidP="00A4331C">
            <w:pPr>
              <w:spacing w:after="0"/>
              <w:jc w:val="center"/>
              <w:rPr>
                <w:sz w:val="18"/>
                <w:szCs w:val="18"/>
              </w:rPr>
            </w:pPr>
          </w:p>
        </w:tc>
        <w:tc>
          <w:tcPr>
            <w:tcW w:w="575" w:type="dxa"/>
            <w:tcBorders>
              <w:top w:val="single" w:sz="4" w:space="0" w:color="auto"/>
              <w:left w:val="double" w:sz="4" w:space="0" w:color="auto"/>
            </w:tcBorders>
            <w:shd w:val="clear" w:color="auto" w:fill="auto"/>
            <w:vAlign w:val="center"/>
          </w:tcPr>
          <w:p w14:paraId="03AA1E10" w14:textId="77777777" w:rsidR="00A4331C" w:rsidRPr="00E0263D" w:rsidRDefault="00A4331C" w:rsidP="00A4331C">
            <w:pPr>
              <w:spacing w:after="0"/>
              <w:jc w:val="center"/>
              <w:rPr>
                <w:sz w:val="18"/>
                <w:szCs w:val="18"/>
              </w:rPr>
            </w:pPr>
          </w:p>
        </w:tc>
        <w:tc>
          <w:tcPr>
            <w:tcW w:w="574" w:type="dxa"/>
            <w:tcBorders>
              <w:top w:val="single" w:sz="4" w:space="0" w:color="auto"/>
              <w:right w:val="single" w:sz="4" w:space="0" w:color="auto"/>
            </w:tcBorders>
            <w:vAlign w:val="center"/>
          </w:tcPr>
          <w:p w14:paraId="304FF5B3" w14:textId="77777777" w:rsidR="00A4331C" w:rsidRDefault="00A4331C" w:rsidP="00A4331C">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06919C1D" w14:textId="77777777" w:rsidR="00A4331C" w:rsidRDefault="00A4331C" w:rsidP="00A4331C">
            <w:pPr>
              <w:spacing w:after="0"/>
              <w:jc w:val="center"/>
              <w:rPr>
                <w:sz w:val="18"/>
                <w:szCs w:val="18"/>
              </w:rPr>
            </w:pPr>
          </w:p>
        </w:tc>
        <w:tc>
          <w:tcPr>
            <w:tcW w:w="574" w:type="dxa"/>
            <w:tcBorders>
              <w:top w:val="single" w:sz="4" w:space="0" w:color="auto"/>
              <w:left w:val="double" w:sz="4" w:space="0" w:color="auto"/>
            </w:tcBorders>
            <w:vAlign w:val="center"/>
          </w:tcPr>
          <w:p w14:paraId="1B1EADF9" w14:textId="77777777" w:rsidR="00A4331C" w:rsidRDefault="00A4331C" w:rsidP="00A4331C">
            <w:pPr>
              <w:spacing w:after="0"/>
              <w:jc w:val="center"/>
              <w:rPr>
                <w:sz w:val="18"/>
                <w:szCs w:val="18"/>
              </w:rPr>
            </w:pPr>
          </w:p>
        </w:tc>
        <w:tc>
          <w:tcPr>
            <w:tcW w:w="575" w:type="dxa"/>
            <w:tcBorders>
              <w:top w:val="single" w:sz="4" w:space="0" w:color="auto"/>
              <w:right w:val="single" w:sz="4" w:space="0" w:color="auto"/>
            </w:tcBorders>
            <w:vAlign w:val="center"/>
          </w:tcPr>
          <w:p w14:paraId="0304EE18" w14:textId="77777777" w:rsidR="00A4331C" w:rsidRDefault="00A4331C" w:rsidP="00A4331C">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6F2ED0E1" w14:textId="77777777" w:rsidR="00A4331C" w:rsidRDefault="00A4331C" w:rsidP="00A4331C">
            <w:pPr>
              <w:spacing w:after="0"/>
              <w:jc w:val="center"/>
              <w:rPr>
                <w:sz w:val="18"/>
                <w:szCs w:val="18"/>
              </w:rPr>
            </w:pPr>
          </w:p>
        </w:tc>
        <w:tc>
          <w:tcPr>
            <w:tcW w:w="574" w:type="dxa"/>
            <w:tcBorders>
              <w:top w:val="single" w:sz="4" w:space="0" w:color="auto"/>
              <w:left w:val="double" w:sz="4" w:space="0" w:color="auto"/>
            </w:tcBorders>
            <w:vAlign w:val="center"/>
          </w:tcPr>
          <w:p w14:paraId="7210307D" w14:textId="77777777" w:rsidR="00A4331C" w:rsidRPr="00E0263D" w:rsidRDefault="00A4331C" w:rsidP="00A4331C">
            <w:pPr>
              <w:spacing w:after="0"/>
              <w:jc w:val="center"/>
              <w:rPr>
                <w:sz w:val="18"/>
                <w:szCs w:val="18"/>
              </w:rPr>
            </w:pPr>
          </w:p>
        </w:tc>
        <w:tc>
          <w:tcPr>
            <w:tcW w:w="574" w:type="dxa"/>
            <w:tcBorders>
              <w:top w:val="single" w:sz="4" w:space="0" w:color="auto"/>
              <w:right w:val="single" w:sz="4" w:space="0" w:color="auto"/>
            </w:tcBorders>
            <w:vAlign w:val="center"/>
          </w:tcPr>
          <w:p w14:paraId="722119C7" w14:textId="77777777" w:rsidR="00A4331C" w:rsidRDefault="00A4331C" w:rsidP="00A4331C">
            <w:pPr>
              <w:spacing w:after="0"/>
              <w:jc w:val="center"/>
              <w:rPr>
                <w:sz w:val="18"/>
                <w:szCs w:val="18"/>
              </w:rPr>
            </w:pPr>
          </w:p>
        </w:tc>
        <w:tc>
          <w:tcPr>
            <w:tcW w:w="575" w:type="dxa"/>
            <w:tcBorders>
              <w:top w:val="single" w:sz="4" w:space="0" w:color="auto"/>
              <w:left w:val="single" w:sz="4" w:space="0" w:color="auto"/>
              <w:right w:val="double" w:sz="4" w:space="0" w:color="auto"/>
            </w:tcBorders>
            <w:vAlign w:val="center"/>
          </w:tcPr>
          <w:p w14:paraId="7AE6D68F" w14:textId="77777777" w:rsidR="00A4331C" w:rsidRDefault="00A4331C" w:rsidP="00A4331C">
            <w:pPr>
              <w:spacing w:after="0"/>
              <w:jc w:val="center"/>
              <w:rPr>
                <w:sz w:val="18"/>
                <w:szCs w:val="18"/>
              </w:rPr>
            </w:pPr>
          </w:p>
        </w:tc>
        <w:tc>
          <w:tcPr>
            <w:tcW w:w="574" w:type="dxa"/>
            <w:tcBorders>
              <w:top w:val="single" w:sz="4" w:space="0" w:color="auto"/>
              <w:left w:val="double" w:sz="4" w:space="0" w:color="auto"/>
            </w:tcBorders>
            <w:vAlign w:val="center"/>
          </w:tcPr>
          <w:p w14:paraId="04C2221D" w14:textId="77777777" w:rsidR="00A4331C" w:rsidRPr="00E0263D" w:rsidRDefault="00A4331C" w:rsidP="00A4331C">
            <w:pPr>
              <w:spacing w:after="0"/>
              <w:jc w:val="center"/>
              <w:rPr>
                <w:sz w:val="18"/>
                <w:szCs w:val="18"/>
              </w:rPr>
            </w:pPr>
          </w:p>
        </w:tc>
        <w:tc>
          <w:tcPr>
            <w:tcW w:w="574" w:type="dxa"/>
            <w:tcBorders>
              <w:top w:val="single" w:sz="4" w:space="0" w:color="auto"/>
            </w:tcBorders>
            <w:vAlign w:val="center"/>
          </w:tcPr>
          <w:p w14:paraId="26A3773F" w14:textId="77777777" w:rsidR="00A4331C" w:rsidRDefault="00A4331C" w:rsidP="00A4331C">
            <w:pPr>
              <w:spacing w:after="0"/>
              <w:jc w:val="center"/>
              <w:rPr>
                <w:sz w:val="18"/>
                <w:szCs w:val="18"/>
              </w:rPr>
            </w:pPr>
          </w:p>
        </w:tc>
        <w:tc>
          <w:tcPr>
            <w:tcW w:w="575" w:type="dxa"/>
            <w:tcBorders>
              <w:top w:val="single" w:sz="4" w:space="0" w:color="auto"/>
            </w:tcBorders>
            <w:vAlign w:val="center"/>
          </w:tcPr>
          <w:p w14:paraId="68227504" w14:textId="77777777" w:rsidR="00A4331C" w:rsidRDefault="00A4331C" w:rsidP="00A4331C">
            <w:pPr>
              <w:spacing w:after="0"/>
              <w:jc w:val="center"/>
              <w:rPr>
                <w:sz w:val="18"/>
                <w:szCs w:val="18"/>
              </w:rPr>
            </w:pPr>
          </w:p>
        </w:tc>
      </w:tr>
      <w:tr w:rsidR="00A4331C" w14:paraId="3E2FB6AD" w14:textId="77777777" w:rsidTr="00A4331C">
        <w:trPr>
          <w:trHeight w:val="101"/>
        </w:trPr>
        <w:tc>
          <w:tcPr>
            <w:tcW w:w="1418" w:type="dxa"/>
            <w:vMerge/>
            <w:tcBorders>
              <w:right w:val="double" w:sz="4" w:space="0" w:color="auto"/>
            </w:tcBorders>
          </w:tcPr>
          <w:p w14:paraId="6E19A04B" w14:textId="77777777" w:rsidR="00A4331C" w:rsidRPr="00336D07" w:rsidRDefault="00A4331C" w:rsidP="00A4331C">
            <w:pPr>
              <w:spacing w:after="0"/>
              <w:rPr>
                <w:sz w:val="18"/>
                <w:szCs w:val="18"/>
              </w:rPr>
            </w:pPr>
          </w:p>
        </w:tc>
        <w:tc>
          <w:tcPr>
            <w:tcW w:w="567" w:type="dxa"/>
            <w:vMerge/>
            <w:tcBorders>
              <w:right w:val="double" w:sz="4" w:space="0" w:color="auto"/>
            </w:tcBorders>
          </w:tcPr>
          <w:p w14:paraId="68274B04" w14:textId="77777777" w:rsidR="00A4331C" w:rsidRPr="00336D07" w:rsidRDefault="00A4331C" w:rsidP="00A4331C">
            <w:pPr>
              <w:spacing w:after="0"/>
              <w:rPr>
                <w:sz w:val="18"/>
                <w:szCs w:val="18"/>
              </w:rPr>
            </w:pPr>
          </w:p>
        </w:tc>
        <w:tc>
          <w:tcPr>
            <w:tcW w:w="2552" w:type="dxa"/>
            <w:tcBorders>
              <w:top w:val="single" w:sz="4" w:space="0" w:color="auto"/>
              <w:left w:val="double" w:sz="4" w:space="0" w:color="auto"/>
              <w:right w:val="single" w:sz="4" w:space="0" w:color="auto"/>
            </w:tcBorders>
            <w:vAlign w:val="center"/>
          </w:tcPr>
          <w:p w14:paraId="4675B657" w14:textId="77777777" w:rsidR="00A4331C" w:rsidRPr="00E0263D" w:rsidRDefault="00A4331C" w:rsidP="00A4331C">
            <w:pPr>
              <w:spacing w:after="0"/>
              <w:rPr>
                <w:sz w:val="18"/>
                <w:szCs w:val="18"/>
              </w:rPr>
            </w:pPr>
            <w:r w:rsidRPr="00336D07">
              <w:rPr>
                <w:sz w:val="18"/>
                <w:szCs w:val="18"/>
              </w:rPr>
              <w:t>NTN-CDL-D</w:t>
            </w:r>
            <w:r>
              <w:rPr>
                <w:sz w:val="18"/>
                <w:szCs w:val="18"/>
              </w:rPr>
              <w:t>, BLER = 0.1%</w:t>
            </w:r>
          </w:p>
        </w:tc>
        <w:tc>
          <w:tcPr>
            <w:tcW w:w="1701" w:type="dxa"/>
            <w:tcBorders>
              <w:top w:val="single" w:sz="4" w:space="0" w:color="auto"/>
              <w:left w:val="single" w:sz="4" w:space="0" w:color="auto"/>
              <w:right w:val="double" w:sz="4" w:space="0" w:color="auto"/>
            </w:tcBorders>
            <w:vAlign w:val="center"/>
          </w:tcPr>
          <w:p w14:paraId="2CE0F1F0" w14:textId="77777777" w:rsidR="00A4331C" w:rsidRPr="00E0263D" w:rsidRDefault="00A4331C" w:rsidP="00A4331C">
            <w:pPr>
              <w:spacing w:after="0"/>
              <w:rPr>
                <w:sz w:val="18"/>
                <w:szCs w:val="18"/>
              </w:rPr>
            </w:pPr>
            <w:r>
              <w:rPr>
                <w:sz w:val="18"/>
                <w:szCs w:val="18"/>
              </w:rPr>
              <w:t>Throughput (Mbps)</w:t>
            </w:r>
          </w:p>
        </w:tc>
        <w:tc>
          <w:tcPr>
            <w:tcW w:w="574" w:type="dxa"/>
            <w:tcBorders>
              <w:top w:val="single" w:sz="4" w:space="0" w:color="auto"/>
              <w:left w:val="double" w:sz="4" w:space="0" w:color="auto"/>
            </w:tcBorders>
            <w:shd w:val="clear" w:color="auto" w:fill="auto"/>
            <w:vAlign w:val="center"/>
          </w:tcPr>
          <w:p w14:paraId="4CAE3EDB" w14:textId="77777777" w:rsidR="00A4331C" w:rsidRPr="00E0263D" w:rsidRDefault="00A4331C" w:rsidP="00A4331C">
            <w:pPr>
              <w:spacing w:after="0"/>
              <w:jc w:val="center"/>
              <w:rPr>
                <w:sz w:val="18"/>
                <w:szCs w:val="18"/>
              </w:rPr>
            </w:pPr>
          </w:p>
        </w:tc>
        <w:tc>
          <w:tcPr>
            <w:tcW w:w="574" w:type="dxa"/>
            <w:tcBorders>
              <w:top w:val="single" w:sz="4" w:space="0" w:color="auto"/>
              <w:right w:val="single" w:sz="4" w:space="0" w:color="auto"/>
            </w:tcBorders>
            <w:vAlign w:val="center"/>
          </w:tcPr>
          <w:p w14:paraId="53AE3A03" w14:textId="77777777" w:rsidR="00A4331C" w:rsidRDefault="00A4331C" w:rsidP="00A4331C">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5DF478DA" w14:textId="77777777" w:rsidR="00A4331C" w:rsidRDefault="00A4331C" w:rsidP="00A4331C">
            <w:pPr>
              <w:spacing w:after="0"/>
              <w:jc w:val="center"/>
              <w:rPr>
                <w:sz w:val="18"/>
                <w:szCs w:val="18"/>
              </w:rPr>
            </w:pPr>
          </w:p>
        </w:tc>
        <w:tc>
          <w:tcPr>
            <w:tcW w:w="575" w:type="dxa"/>
            <w:tcBorders>
              <w:top w:val="single" w:sz="4" w:space="0" w:color="auto"/>
              <w:left w:val="double" w:sz="4" w:space="0" w:color="auto"/>
            </w:tcBorders>
            <w:shd w:val="clear" w:color="auto" w:fill="auto"/>
            <w:vAlign w:val="center"/>
          </w:tcPr>
          <w:p w14:paraId="06CD3564" w14:textId="77777777" w:rsidR="00A4331C" w:rsidRPr="00E0263D" w:rsidRDefault="00A4331C" w:rsidP="00A4331C">
            <w:pPr>
              <w:spacing w:after="0"/>
              <w:jc w:val="center"/>
              <w:rPr>
                <w:sz w:val="18"/>
                <w:szCs w:val="18"/>
              </w:rPr>
            </w:pPr>
          </w:p>
        </w:tc>
        <w:tc>
          <w:tcPr>
            <w:tcW w:w="574" w:type="dxa"/>
            <w:tcBorders>
              <w:top w:val="single" w:sz="4" w:space="0" w:color="auto"/>
              <w:right w:val="single" w:sz="4" w:space="0" w:color="auto"/>
            </w:tcBorders>
            <w:vAlign w:val="center"/>
          </w:tcPr>
          <w:p w14:paraId="0985E9EA" w14:textId="77777777" w:rsidR="00A4331C" w:rsidRDefault="00A4331C" w:rsidP="00A4331C">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716B6C67" w14:textId="77777777" w:rsidR="00A4331C" w:rsidRDefault="00A4331C" w:rsidP="00A4331C">
            <w:pPr>
              <w:spacing w:after="0"/>
              <w:jc w:val="center"/>
              <w:rPr>
                <w:sz w:val="18"/>
                <w:szCs w:val="18"/>
              </w:rPr>
            </w:pPr>
          </w:p>
        </w:tc>
        <w:tc>
          <w:tcPr>
            <w:tcW w:w="574" w:type="dxa"/>
            <w:tcBorders>
              <w:top w:val="single" w:sz="4" w:space="0" w:color="auto"/>
              <w:left w:val="double" w:sz="4" w:space="0" w:color="auto"/>
            </w:tcBorders>
            <w:vAlign w:val="center"/>
          </w:tcPr>
          <w:p w14:paraId="412AA6AD" w14:textId="77777777" w:rsidR="00A4331C" w:rsidRDefault="00A4331C" w:rsidP="00A4331C">
            <w:pPr>
              <w:spacing w:after="0"/>
              <w:jc w:val="center"/>
              <w:rPr>
                <w:sz w:val="18"/>
                <w:szCs w:val="18"/>
              </w:rPr>
            </w:pPr>
          </w:p>
        </w:tc>
        <w:tc>
          <w:tcPr>
            <w:tcW w:w="575" w:type="dxa"/>
            <w:tcBorders>
              <w:top w:val="single" w:sz="4" w:space="0" w:color="auto"/>
              <w:right w:val="single" w:sz="4" w:space="0" w:color="auto"/>
            </w:tcBorders>
            <w:vAlign w:val="center"/>
          </w:tcPr>
          <w:p w14:paraId="1C490D0C" w14:textId="77777777" w:rsidR="00A4331C" w:rsidRDefault="00A4331C" w:rsidP="00A4331C">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398642CD" w14:textId="77777777" w:rsidR="00A4331C" w:rsidRDefault="00A4331C" w:rsidP="00A4331C">
            <w:pPr>
              <w:spacing w:after="0"/>
              <w:jc w:val="center"/>
              <w:rPr>
                <w:sz w:val="18"/>
                <w:szCs w:val="18"/>
              </w:rPr>
            </w:pPr>
          </w:p>
        </w:tc>
        <w:tc>
          <w:tcPr>
            <w:tcW w:w="574" w:type="dxa"/>
            <w:tcBorders>
              <w:top w:val="single" w:sz="4" w:space="0" w:color="auto"/>
              <w:left w:val="double" w:sz="4" w:space="0" w:color="auto"/>
            </w:tcBorders>
            <w:vAlign w:val="center"/>
          </w:tcPr>
          <w:p w14:paraId="6EBD8A36" w14:textId="77777777" w:rsidR="00A4331C" w:rsidRPr="00E0263D" w:rsidRDefault="00A4331C" w:rsidP="00A4331C">
            <w:pPr>
              <w:spacing w:after="0"/>
              <w:jc w:val="center"/>
              <w:rPr>
                <w:sz w:val="18"/>
                <w:szCs w:val="18"/>
              </w:rPr>
            </w:pPr>
          </w:p>
        </w:tc>
        <w:tc>
          <w:tcPr>
            <w:tcW w:w="574" w:type="dxa"/>
            <w:tcBorders>
              <w:top w:val="single" w:sz="4" w:space="0" w:color="auto"/>
              <w:right w:val="single" w:sz="4" w:space="0" w:color="auto"/>
            </w:tcBorders>
            <w:vAlign w:val="center"/>
          </w:tcPr>
          <w:p w14:paraId="786C2E5A" w14:textId="77777777" w:rsidR="00A4331C" w:rsidRDefault="00A4331C" w:rsidP="00A4331C">
            <w:pPr>
              <w:spacing w:after="0"/>
              <w:jc w:val="center"/>
              <w:rPr>
                <w:sz w:val="18"/>
                <w:szCs w:val="18"/>
              </w:rPr>
            </w:pPr>
          </w:p>
        </w:tc>
        <w:tc>
          <w:tcPr>
            <w:tcW w:w="575" w:type="dxa"/>
            <w:tcBorders>
              <w:top w:val="single" w:sz="4" w:space="0" w:color="auto"/>
              <w:left w:val="single" w:sz="4" w:space="0" w:color="auto"/>
              <w:right w:val="double" w:sz="4" w:space="0" w:color="auto"/>
            </w:tcBorders>
            <w:vAlign w:val="center"/>
          </w:tcPr>
          <w:p w14:paraId="693B32E5" w14:textId="77777777" w:rsidR="00A4331C" w:rsidRDefault="00A4331C" w:rsidP="00A4331C">
            <w:pPr>
              <w:spacing w:after="0"/>
              <w:jc w:val="center"/>
              <w:rPr>
                <w:sz w:val="18"/>
                <w:szCs w:val="18"/>
              </w:rPr>
            </w:pPr>
          </w:p>
        </w:tc>
        <w:tc>
          <w:tcPr>
            <w:tcW w:w="574" w:type="dxa"/>
            <w:tcBorders>
              <w:top w:val="single" w:sz="4" w:space="0" w:color="auto"/>
              <w:left w:val="double" w:sz="4" w:space="0" w:color="auto"/>
            </w:tcBorders>
            <w:vAlign w:val="center"/>
          </w:tcPr>
          <w:p w14:paraId="1F1C734E" w14:textId="77777777" w:rsidR="00A4331C" w:rsidRPr="00E0263D" w:rsidRDefault="00A4331C" w:rsidP="00A4331C">
            <w:pPr>
              <w:spacing w:after="0"/>
              <w:jc w:val="center"/>
              <w:rPr>
                <w:sz w:val="18"/>
                <w:szCs w:val="18"/>
              </w:rPr>
            </w:pPr>
          </w:p>
        </w:tc>
        <w:tc>
          <w:tcPr>
            <w:tcW w:w="574" w:type="dxa"/>
            <w:tcBorders>
              <w:top w:val="single" w:sz="4" w:space="0" w:color="auto"/>
            </w:tcBorders>
            <w:vAlign w:val="center"/>
          </w:tcPr>
          <w:p w14:paraId="21803155" w14:textId="77777777" w:rsidR="00A4331C" w:rsidRDefault="00A4331C" w:rsidP="00A4331C">
            <w:pPr>
              <w:spacing w:after="0"/>
              <w:jc w:val="center"/>
              <w:rPr>
                <w:sz w:val="18"/>
                <w:szCs w:val="18"/>
              </w:rPr>
            </w:pPr>
          </w:p>
        </w:tc>
        <w:tc>
          <w:tcPr>
            <w:tcW w:w="575" w:type="dxa"/>
            <w:tcBorders>
              <w:top w:val="single" w:sz="4" w:space="0" w:color="auto"/>
            </w:tcBorders>
            <w:vAlign w:val="center"/>
          </w:tcPr>
          <w:p w14:paraId="4DF153FC" w14:textId="77777777" w:rsidR="00A4331C" w:rsidRDefault="00A4331C" w:rsidP="00A4331C">
            <w:pPr>
              <w:spacing w:after="0"/>
              <w:jc w:val="center"/>
              <w:rPr>
                <w:sz w:val="18"/>
                <w:szCs w:val="18"/>
              </w:rPr>
            </w:pPr>
          </w:p>
        </w:tc>
      </w:tr>
      <w:tr w:rsidR="00A4331C" w14:paraId="5AAFD301" w14:textId="77777777" w:rsidTr="00A4331C">
        <w:trPr>
          <w:trHeight w:val="101"/>
        </w:trPr>
        <w:tc>
          <w:tcPr>
            <w:tcW w:w="1418" w:type="dxa"/>
            <w:vMerge/>
            <w:tcBorders>
              <w:bottom w:val="thickThinSmallGap" w:sz="18" w:space="0" w:color="auto"/>
              <w:right w:val="double" w:sz="4" w:space="0" w:color="auto"/>
            </w:tcBorders>
          </w:tcPr>
          <w:p w14:paraId="477FD34E" w14:textId="77777777" w:rsidR="00A4331C" w:rsidRPr="00E0263D" w:rsidRDefault="00A4331C" w:rsidP="00A4331C">
            <w:pPr>
              <w:spacing w:after="0"/>
              <w:rPr>
                <w:sz w:val="18"/>
                <w:szCs w:val="18"/>
              </w:rPr>
            </w:pPr>
          </w:p>
        </w:tc>
        <w:tc>
          <w:tcPr>
            <w:tcW w:w="567" w:type="dxa"/>
            <w:vMerge/>
            <w:tcBorders>
              <w:bottom w:val="thickThinSmallGap" w:sz="18" w:space="0" w:color="auto"/>
              <w:right w:val="double" w:sz="4" w:space="0" w:color="auto"/>
            </w:tcBorders>
          </w:tcPr>
          <w:p w14:paraId="0DDA239E" w14:textId="77777777" w:rsidR="00A4331C" w:rsidRPr="00E0263D" w:rsidRDefault="00A4331C" w:rsidP="00A4331C">
            <w:pPr>
              <w:spacing w:after="0"/>
              <w:rPr>
                <w:sz w:val="18"/>
                <w:szCs w:val="18"/>
              </w:rPr>
            </w:pPr>
          </w:p>
        </w:tc>
        <w:tc>
          <w:tcPr>
            <w:tcW w:w="2552" w:type="dxa"/>
            <w:tcBorders>
              <w:left w:val="double" w:sz="4" w:space="0" w:color="auto"/>
              <w:bottom w:val="thickThinSmallGap" w:sz="18" w:space="0" w:color="auto"/>
              <w:right w:val="single" w:sz="4" w:space="0" w:color="auto"/>
            </w:tcBorders>
            <w:vAlign w:val="center"/>
          </w:tcPr>
          <w:p w14:paraId="0495146E" w14:textId="77777777" w:rsidR="00A4331C" w:rsidRPr="00E0263D" w:rsidRDefault="00A4331C" w:rsidP="00A4331C">
            <w:pPr>
              <w:spacing w:after="0"/>
              <w:rPr>
                <w:sz w:val="18"/>
                <w:szCs w:val="18"/>
              </w:rPr>
            </w:pPr>
            <w:r w:rsidRPr="00336D07">
              <w:rPr>
                <w:sz w:val="18"/>
                <w:szCs w:val="18"/>
              </w:rPr>
              <w:t>NTN-CDL-D</w:t>
            </w:r>
            <w:r>
              <w:rPr>
                <w:sz w:val="18"/>
                <w:szCs w:val="18"/>
              </w:rPr>
              <w:t>, BLER = 0.001%</w:t>
            </w:r>
          </w:p>
        </w:tc>
        <w:tc>
          <w:tcPr>
            <w:tcW w:w="1701" w:type="dxa"/>
            <w:tcBorders>
              <w:left w:val="single" w:sz="4" w:space="0" w:color="auto"/>
              <w:bottom w:val="thickThinSmallGap" w:sz="18" w:space="0" w:color="auto"/>
              <w:right w:val="double" w:sz="4" w:space="0" w:color="auto"/>
            </w:tcBorders>
            <w:vAlign w:val="center"/>
          </w:tcPr>
          <w:p w14:paraId="663D83FE" w14:textId="77777777" w:rsidR="00A4331C" w:rsidRPr="00E0263D" w:rsidRDefault="00A4331C" w:rsidP="00A4331C">
            <w:pPr>
              <w:spacing w:after="0"/>
              <w:rPr>
                <w:sz w:val="18"/>
                <w:szCs w:val="18"/>
              </w:rPr>
            </w:pPr>
            <w:r>
              <w:rPr>
                <w:sz w:val="18"/>
                <w:szCs w:val="18"/>
              </w:rPr>
              <w:t>Throughput (Mbps)</w:t>
            </w:r>
          </w:p>
        </w:tc>
        <w:tc>
          <w:tcPr>
            <w:tcW w:w="574" w:type="dxa"/>
            <w:tcBorders>
              <w:left w:val="double" w:sz="4" w:space="0" w:color="auto"/>
              <w:bottom w:val="thickThinSmallGap" w:sz="18" w:space="0" w:color="auto"/>
            </w:tcBorders>
            <w:shd w:val="clear" w:color="auto" w:fill="auto"/>
            <w:vAlign w:val="center"/>
          </w:tcPr>
          <w:p w14:paraId="60FDA4C7" w14:textId="77777777" w:rsidR="00A4331C" w:rsidRPr="00E0263D" w:rsidRDefault="00A4331C" w:rsidP="00A4331C">
            <w:pPr>
              <w:spacing w:after="0"/>
              <w:jc w:val="center"/>
              <w:rPr>
                <w:sz w:val="18"/>
                <w:szCs w:val="18"/>
              </w:rPr>
            </w:pPr>
          </w:p>
        </w:tc>
        <w:tc>
          <w:tcPr>
            <w:tcW w:w="574" w:type="dxa"/>
            <w:tcBorders>
              <w:bottom w:val="thickThinSmallGap" w:sz="18" w:space="0" w:color="auto"/>
              <w:right w:val="single" w:sz="4" w:space="0" w:color="auto"/>
            </w:tcBorders>
            <w:vAlign w:val="center"/>
          </w:tcPr>
          <w:p w14:paraId="7DA749A5" w14:textId="77777777" w:rsidR="00A4331C" w:rsidRDefault="00A4331C" w:rsidP="00A4331C">
            <w:pPr>
              <w:spacing w:after="0"/>
              <w:jc w:val="center"/>
              <w:rPr>
                <w:sz w:val="18"/>
                <w:szCs w:val="18"/>
              </w:rPr>
            </w:pPr>
          </w:p>
        </w:tc>
        <w:tc>
          <w:tcPr>
            <w:tcW w:w="574" w:type="dxa"/>
            <w:tcBorders>
              <w:left w:val="single" w:sz="4" w:space="0" w:color="auto"/>
              <w:bottom w:val="thickThinSmallGap" w:sz="18" w:space="0" w:color="auto"/>
              <w:right w:val="double" w:sz="4" w:space="0" w:color="auto"/>
            </w:tcBorders>
            <w:vAlign w:val="center"/>
          </w:tcPr>
          <w:p w14:paraId="15C1399A" w14:textId="77777777" w:rsidR="00A4331C" w:rsidRDefault="00A4331C" w:rsidP="00A4331C">
            <w:pPr>
              <w:spacing w:after="0"/>
              <w:jc w:val="center"/>
              <w:rPr>
                <w:sz w:val="18"/>
                <w:szCs w:val="18"/>
              </w:rPr>
            </w:pPr>
          </w:p>
        </w:tc>
        <w:tc>
          <w:tcPr>
            <w:tcW w:w="575" w:type="dxa"/>
            <w:tcBorders>
              <w:left w:val="double" w:sz="4" w:space="0" w:color="auto"/>
              <w:bottom w:val="thickThinSmallGap" w:sz="18" w:space="0" w:color="auto"/>
            </w:tcBorders>
            <w:shd w:val="clear" w:color="auto" w:fill="auto"/>
            <w:vAlign w:val="center"/>
          </w:tcPr>
          <w:p w14:paraId="30CB89C2" w14:textId="77777777" w:rsidR="00A4331C" w:rsidRPr="00E0263D" w:rsidRDefault="00A4331C" w:rsidP="00A4331C">
            <w:pPr>
              <w:spacing w:after="0"/>
              <w:jc w:val="center"/>
              <w:rPr>
                <w:sz w:val="18"/>
                <w:szCs w:val="18"/>
              </w:rPr>
            </w:pPr>
          </w:p>
        </w:tc>
        <w:tc>
          <w:tcPr>
            <w:tcW w:w="574" w:type="dxa"/>
            <w:tcBorders>
              <w:bottom w:val="thickThinSmallGap" w:sz="18" w:space="0" w:color="auto"/>
              <w:right w:val="single" w:sz="4" w:space="0" w:color="auto"/>
            </w:tcBorders>
          </w:tcPr>
          <w:p w14:paraId="0B70B5E4" w14:textId="77777777" w:rsidR="00A4331C" w:rsidRDefault="00A4331C" w:rsidP="00A4331C">
            <w:pPr>
              <w:spacing w:after="0"/>
              <w:jc w:val="center"/>
              <w:rPr>
                <w:sz w:val="18"/>
                <w:szCs w:val="18"/>
              </w:rPr>
            </w:pPr>
          </w:p>
        </w:tc>
        <w:tc>
          <w:tcPr>
            <w:tcW w:w="574" w:type="dxa"/>
            <w:tcBorders>
              <w:left w:val="single" w:sz="4" w:space="0" w:color="auto"/>
              <w:bottom w:val="thickThinSmallGap" w:sz="18" w:space="0" w:color="auto"/>
              <w:right w:val="double" w:sz="4" w:space="0" w:color="auto"/>
            </w:tcBorders>
          </w:tcPr>
          <w:p w14:paraId="7DFE9A35" w14:textId="77777777" w:rsidR="00A4331C" w:rsidRDefault="00A4331C" w:rsidP="00A4331C">
            <w:pPr>
              <w:spacing w:after="0"/>
              <w:jc w:val="center"/>
              <w:rPr>
                <w:sz w:val="18"/>
                <w:szCs w:val="18"/>
              </w:rPr>
            </w:pPr>
          </w:p>
        </w:tc>
        <w:tc>
          <w:tcPr>
            <w:tcW w:w="574" w:type="dxa"/>
            <w:tcBorders>
              <w:left w:val="double" w:sz="4" w:space="0" w:color="auto"/>
              <w:bottom w:val="thickThinSmallGap" w:sz="18" w:space="0" w:color="auto"/>
            </w:tcBorders>
            <w:vAlign w:val="center"/>
          </w:tcPr>
          <w:p w14:paraId="2B6ECDCE" w14:textId="77777777" w:rsidR="00A4331C" w:rsidRDefault="00A4331C" w:rsidP="00A4331C">
            <w:pPr>
              <w:spacing w:after="0"/>
              <w:jc w:val="center"/>
              <w:rPr>
                <w:sz w:val="18"/>
                <w:szCs w:val="18"/>
              </w:rPr>
            </w:pPr>
          </w:p>
        </w:tc>
        <w:tc>
          <w:tcPr>
            <w:tcW w:w="575" w:type="dxa"/>
            <w:tcBorders>
              <w:bottom w:val="thickThinSmallGap" w:sz="18" w:space="0" w:color="auto"/>
              <w:right w:val="single" w:sz="4" w:space="0" w:color="auto"/>
            </w:tcBorders>
            <w:vAlign w:val="center"/>
          </w:tcPr>
          <w:p w14:paraId="54DA16B3" w14:textId="77777777" w:rsidR="00A4331C" w:rsidRDefault="00A4331C" w:rsidP="00A4331C">
            <w:pPr>
              <w:spacing w:after="0"/>
              <w:jc w:val="center"/>
              <w:rPr>
                <w:sz w:val="18"/>
                <w:szCs w:val="18"/>
              </w:rPr>
            </w:pPr>
          </w:p>
        </w:tc>
        <w:tc>
          <w:tcPr>
            <w:tcW w:w="574" w:type="dxa"/>
            <w:tcBorders>
              <w:left w:val="single" w:sz="4" w:space="0" w:color="auto"/>
              <w:bottom w:val="thickThinSmallGap" w:sz="18" w:space="0" w:color="auto"/>
              <w:right w:val="double" w:sz="4" w:space="0" w:color="auto"/>
            </w:tcBorders>
            <w:vAlign w:val="center"/>
          </w:tcPr>
          <w:p w14:paraId="4DA5BA14" w14:textId="77777777" w:rsidR="00A4331C" w:rsidRDefault="00A4331C" w:rsidP="00A4331C">
            <w:pPr>
              <w:spacing w:after="0"/>
              <w:jc w:val="center"/>
              <w:rPr>
                <w:sz w:val="18"/>
                <w:szCs w:val="18"/>
              </w:rPr>
            </w:pPr>
          </w:p>
        </w:tc>
        <w:tc>
          <w:tcPr>
            <w:tcW w:w="574" w:type="dxa"/>
            <w:tcBorders>
              <w:left w:val="double" w:sz="4" w:space="0" w:color="auto"/>
              <w:bottom w:val="thickThinSmallGap" w:sz="18" w:space="0" w:color="auto"/>
            </w:tcBorders>
            <w:vAlign w:val="center"/>
          </w:tcPr>
          <w:p w14:paraId="69E05E11" w14:textId="77777777" w:rsidR="00A4331C" w:rsidRPr="00E0263D" w:rsidRDefault="00A4331C" w:rsidP="00A4331C">
            <w:pPr>
              <w:spacing w:after="0"/>
              <w:jc w:val="center"/>
              <w:rPr>
                <w:sz w:val="18"/>
                <w:szCs w:val="18"/>
              </w:rPr>
            </w:pPr>
          </w:p>
        </w:tc>
        <w:tc>
          <w:tcPr>
            <w:tcW w:w="574" w:type="dxa"/>
            <w:tcBorders>
              <w:bottom w:val="thickThinSmallGap" w:sz="18" w:space="0" w:color="auto"/>
              <w:right w:val="single" w:sz="4" w:space="0" w:color="auto"/>
            </w:tcBorders>
            <w:vAlign w:val="center"/>
          </w:tcPr>
          <w:p w14:paraId="5F8592FB" w14:textId="77777777" w:rsidR="00A4331C" w:rsidRDefault="00A4331C" w:rsidP="00A4331C">
            <w:pPr>
              <w:spacing w:after="0"/>
              <w:jc w:val="center"/>
              <w:rPr>
                <w:sz w:val="18"/>
                <w:szCs w:val="18"/>
              </w:rPr>
            </w:pPr>
          </w:p>
        </w:tc>
        <w:tc>
          <w:tcPr>
            <w:tcW w:w="575" w:type="dxa"/>
            <w:tcBorders>
              <w:left w:val="single" w:sz="4" w:space="0" w:color="auto"/>
              <w:bottom w:val="thickThinSmallGap" w:sz="18" w:space="0" w:color="auto"/>
              <w:right w:val="double" w:sz="4" w:space="0" w:color="auto"/>
            </w:tcBorders>
            <w:vAlign w:val="center"/>
          </w:tcPr>
          <w:p w14:paraId="22649B1A" w14:textId="77777777" w:rsidR="00A4331C" w:rsidRDefault="00A4331C" w:rsidP="00A4331C">
            <w:pPr>
              <w:spacing w:after="0"/>
              <w:jc w:val="center"/>
              <w:rPr>
                <w:sz w:val="18"/>
                <w:szCs w:val="18"/>
              </w:rPr>
            </w:pPr>
          </w:p>
        </w:tc>
        <w:tc>
          <w:tcPr>
            <w:tcW w:w="574" w:type="dxa"/>
            <w:tcBorders>
              <w:left w:val="double" w:sz="4" w:space="0" w:color="auto"/>
              <w:bottom w:val="thickThinSmallGap" w:sz="18" w:space="0" w:color="auto"/>
            </w:tcBorders>
            <w:vAlign w:val="center"/>
          </w:tcPr>
          <w:p w14:paraId="089EE7DA" w14:textId="77777777" w:rsidR="00A4331C" w:rsidRPr="00E0263D" w:rsidRDefault="00A4331C" w:rsidP="00A4331C">
            <w:pPr>
              <w:spacing w:after="0"/>
              <w:jc w:val="center"/>
              <w:rPr>
                <w:sz w:val="18"/>
                <w:szCs w:val="18"/>
              </w:rPr>
            </w:pPr>
          </w:p>
        </w:tc>
        <w:tc>
          <w:tcPr>
            <w:tcW w:w="574" w:type="dxa"/>
            <w:tcBorders>
              <w:bottom w:val="thickThinSmallGap" w:sz="18" w:space="0" w:color="auto"/>
            </w:tcBorders>
            <w:vAlign w:val="center"/>
          </w:tcPr>
          <w:p w14:paraId="53313A89" w14:textId="77777777" w:rsidR="00A4331C" w:rsidRDefault="00A4331C" w:rsidP="00A4331C">
            <w:pPr>
              <w:spacing w:after="0"/>
              <w:jc w:val="center"/>
              <w:rPr>
                <w:sz w:val="18"/>
                <w:szCs w:val="18"/>
              </w:rPr>
            </w:pPr>
          </w:p>
        </w:tc>
        <w:tc>
          <w:tcPr>
            <w:tcW w:w="575" w:type="dxa"/>
            <w:tcBorders>
              <w:bottom w:val="thickThinSmallGap" w:sz="18" w:space="0" w:color="auto"/>
            </w:tcBorders>
            <w:vAlign w:val="center"/>
          </w:tcPr>
          <w:p w14:paraId="229F7748" w14:textId="77777777" w:rsidR="00A4331C" w:rsidRDefault="00A4331C" w:rsidP="00A4331C">
            <w:pPr>
              <w:spacing w:after="0"/>
              <w:jc w:val="center"/>
              <w:rPr>
                <w:sz w:val="18"/>
                <w:szCs w:val="18"/>
              </w:rPr>
            </w:pPr>
          </w:p>
        </w:tc>
      </w:tr>
      <w:tr w:rsidR="00A4331C" w:rsidRPr="00E0263D" w14:paraId="28800A6F" w14:textId="77777777" w:rsidTr="00A4331C">
        <w:tc>
          <w:tcPr>
            <w:tcW w:w="1418" w:type="dxa"/>
            <w:vMerge w:val="restart"/>
            <w:tcBorders>
              <w:top w:val="single" w:sz="12" w:space="0" w:color="auto"/>
              <w:right w:val="double" w:sz="4" w:space="0" w:color="auto"/>
            </w:tcBorders>
          </w:tcPr>
          <w:p w14:paraId="263EC301" w14:textId="77777777" w:rsidR="00A4331C" w:rsidRPr="00E0263D" w:rsidRDefault="00A4331C" w:rsidP="00A4331C">
            <w:pPr>
              <w:spacing w:after="0"/>
              <w:rPr>
                <w:sz w:val="18"/>
                <w:szCs w:val="18"/>
              </w:rPr>
            </w:pPr>
            <w:r>
              <w:rPr>
                <w:sz w:val="18"/>
                <w:szCs w:val="18"/>
              </w:rPr>
              <w:t>Satellite configuration 2</w:t>
            </w:r>
          </w:p>
        </w:tc>
        <w:tc>
          <w:tcPr>
            <w:tcW w:w="567" w:type="dxa"/>
            <w:vMerge w:val="restart"/>
            <w:tcBorders>
              <w:top w:val="single" w:sz="12" w:space="0" w:color="auto"/>
              <w:right w:val="double" w:sz="4" w:space="0" w:color="auto"/>
            </w:tcBorders>
          </w:tcPr>
          <w:p w14:paraId="50CBB795" w14:textId="77777777" w:rsidR="00A4331C" w:rsidRPr="00E0263D" w:rsidRDefault="00A4331C" w:rsidP="00A4331C">
            <w:pPr>
              <w:spacing w:after="0"/>
              <w:rPr>
                <w:sz w:val="18"/>
                <w:szCs w:val="18"/>
              </w:rPr>
            </w:pPr>
            <w:r>
              <w:rPr>
                <w:sz w:val="18"/>
                <w:szCs w:val="18"/>
              </w:rPr>
              <w:t>UL</w:t>
            </w:r>
          </w:p>
        </w:tc>
        <w:tc>
          <w:tcPr>
            <w:tcW w:w="4253" w:type="dxa"/>
            <w:gridSpan w:val="2"/>
            <w:tcBorders>
              <w:top w:val="single" w:sz="12" w:space="0" w:color="auto"/>
              <w:bottom w:val="single" w:sz="4" w:space="0" w:color="auto"/>
              <w:right w:val="double" w:sz="4" w:space="0" w:color="auto"/>
            </w:tcBorders>
            <w:vAlign w:val="center"/>
          </w:tcPr>
          <w:p w14:paraId="324EAE24" w14:textId="77777777" w:rsidR="00A4331C" w:rsidRPr="00E0263D" w:rsidRDefault="00A4331C" w:rsidP="00A4331C">
            <w:pPr>
              <w:spacing w:after="0"/>
              <w:rPr>
                <w:sz w:val="18"/>
                <w:szCs w:val="18"/>
              </w:rPr>
            </w:pPr>
            <w:r>
              <w:rPr>
                <w:sz w:val="18"/>
                <w:szCs w:val="18"/>
              </w:rPr>
              <w:t>CNIR</w:t>
            </w:r>
          </w:p>
        </w:tc>
        <w:tc>
          <w:tcPr>
            <w:tcW w:w="574" w:type="dxa"/>
            <w:tcBorders>
              <w:top w:val="single" w:sz="12" w:space="0" w:color="auto"/>
              <w:left w:val="double" w:sz="4" w:space="0" w:color="auto"/>
              <w:bottom w:val="double" w:sz="4" w:space="0" w:color="auto"/>
            </w:tcBorders>
            <w:vAlign w:val="center"/>
          </w:tcPr>
          <w:p w14:paraId="0F7B5AD8" w14:textId="77777777" w:rsidR="00A4331C" w:rsidRPr="00E0263D" w:rsidRDefault="00A4331C" w:rsidP="00A4331C">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0A58DA0D" w14:textId="77777777" w:rsidR="00A4331C" w:rsidRPr="007E48BC" w:rsidRDefault="00A4331C" w:rsidP="00A4331C">
            <w:pPr>
              <w:spacing w:after="0"/>
              <w:jc w:val="center"/>
              <w:rPr>
                <w:b/>
                <w:sz w:val="18"/>
                <w:szCs w:val="18"/>
                <w:highlight w:val="yellow"/>
              </w:rPr>
            </w:pPr>
          </w:p>
        </w:tc>
        <w:tc>
          <w:tcPr>
            <w:tcW w:w="574" w:type="dxa"/>
            <w:tcBorders>
              <w:top w:val="single" w:sz="12" w:space="0" w:color="auto"/>
              <w:left w:val="single" w:sz="4" w:space="0" w:color="auto"/>
              <w:bottom w:val="double" w:sz="4" w:space="0" w:color="auto"/>
              <w:right w:val="double" w:sz="4" w:space="0" w:color="auto"/>
            </w:tcBorders>
            <w:vAlign w:val="center"/>
          </w:tcPr>
          <w:p w14:paraId="0DB1E670" w14:textId="77777777" w:rsidR="00A4331C" w:rsidRPr="007E48BC" w:rsidRDefault="00A4331C" w:rsidP="00A4331C">
            <w:pPr>
              <w:spacing w:after="0"/>
              <w:jc w:val="center"/>
              <w:rPr>
                <w:b/>
                <w:sz w:val="18"/>
                <w:szCs w:val="18"/>
                <w:highlight w:val="yellow"/>
              </w:rPr>
            </w:pPr>
          </w:p>
        </w:tc>
        <w:tc>
          <w:tcPr>
            <w:tcW w:w="575" w:type="dxa"/>
            <w:tcBorders>
              <w:top w:val="single" w:sz="12" w:space="0" w:color="auto"/>
              <w:left w:val="double" w:sz="4" w:space="0" w:color="auto"/>
              <w:bottom w:val="double" w:sz="4" w:space="0" w:color="auto"/>
            </w:tcBorders>
            <w:vAlign w:val="center"/>
          </w:tcPr>
          <w:p w14:paraId="7CE215A0" w14:textId="77777777" w:rsidR="00A4331C" w:rsidRPr="00E0263D" w:rsidRDefault="00A4331C" w:rsidP="00A4331C">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08648B26" w14:textId="77777777" w:rsidR="00A4331C" w:rsidRPr="00E0263D" w:rsidRDefault="00A4331C" w:rsidP="00A4331C">
            <w:pPr>
              <w:spacing w:after="0"/>
              <w:jc w:val="center"/>
              <w:rPr>
                <w:sz w:val="18"/>
                <w:szCs w:val="18"/>
              </w:rPr>
            </w:pPr>
          </w:p>
        </w:tc>
        <w:tc>
          <w:tcPr>
            <w:tcW w:w="574" w:type="dxa"/>
            <w:tcBorders>
              <w:top w:val="single" w:sz="12" w:space="0" w:color="auto"/>
              <w:left w:val="single" w:sz="4" w:space="0" w:color="auto"/>
              <w:bottom w:val="double" w:sz="4" w:space="0" w:color="auto"/>
              <w:right w:val="double" w:sz="4" w:space="0" w:color="auto"/>
            </w:tcBorders>
            <w:vAlign w:val="center"/>
          </w:tcPr>
          <w:p w14:paraId="143AD333" w14:textId="77777777" w:rsidR="00A4331C" w:rsidRPr="00E0263D" w:rsidRDefault="00A4331C" w:rsidP="00A4331C">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2FC50D51" w14:textId="77777777" w:rsidR="00A4331C" w:rsidRPr="00E0263D" w:rsidRDefault="00A4331C" w:rsidP="00A4331C">
            <w:pPr>
              <w:spacing w:after="0"/>
              <w:jc w:val="center"/>
              <w:rPr>
                <w:sz w:val="18"/>
                <w:szCs w:val="18"/>
              </w:rPr>
            </w:pPr>
          </w:p>
        </w:tc>
        <w:tc>
          <w:tcPr>
            <w:tcW w:w="575" w:type="dxa"/>
            <w:tcBorders>
              <w:top w:val="single" w:sz="12" w:space="0" w:color="auto"/>
              <w:bottom w:val="double" w:sz="4" w:space="0" w:color="auto"/>
              <w:right w:val="single" w:sz="4" w:space="0" w:color="auto"/>
            </w:tcBorders>
            <w:vAlign w:val="center"/>
          </w:tcPr>
          <w:p w14:paraId="359CA256" w14:textId="77777777" w:rsidR="00A4331C" w:rsidRPr="00E0263D" w:rsidRDefault="00A4331C" w:rsidP="00A4331C">
            <w:pPr>
              <w:spacing w:after="0"/>
              <w:jc w:val="center"/>
              <w:rPr>
                <w:sz w:val="18"/>
                <w:szCs w:val="18"/>
              </w:rPr>
            </w:pPr>
          </w:p>
        </w:tc>
        <w:tc>
          <w:tcPr>
            <w:tcW w:w="574" w:type="dxa"/>
            <w:tcBorders>
              <w:top w:val="single" w:sz="12" w:space="0" w:color="auto"/>
              <w:left w:val="single" w:sz="4" w:space="0" w:color="auto"/>
              <w:bottom w:val="double" w:sz="4" w:space="0" w:color="auto"/>
              <w:right w:val="double" w:sz="4" w:space="0" w:color="auto"/>
            </w:tcBorders>
            <w:vAlign w:val="center"/>
          </w:tcPr>
          <w:p w14:paraId="550C82C6" w14:textId="77777777" w:rsidR="00A4331C" w:rsidRPr="00E0263D" w:rsidRDefault="00A4331C" w:rsidP="00A4331C">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5C01D559" w14:textId="77777777" w:rsidR="00A4331C" w:rsidRPr="00E0263D" w:rsidRDefault="00A4331C" w:rsidP="00A4331C">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4D6294FE" w14:textId="77777777" w:rsidR="00A4331C" w:rsidRPr="00E0263D" w:rsidRDefault="00A4331C" w:rsidP="00A4331C">
            <w:pPr>
              <w:spacing w:after="0"/>
              <w:jc w:val="center"/>
              <w:rPr>
                <w:sz w:val="18"/>
                <w:szCs w:val="18"/>
              </w:rPr>
            </w:pPr>
          </w:p>
        </w:tc>
        <w:tc>
          <w:tcPr>
            <w:tcW w:w="575" w:type="dxa"/>
            <w:tcBorders>
              <w:top w:val="single" w:sz="12" w:space="0" w:color="auto"/>
              <w:left w:val="single" w:sz="4" w:space="0" w:color="auto"/>
              <w:bottom w:val="double" w:sz="4" w:space="0" w:color="auto"/>
              <w:right w:val="double" w:sz="4" w:space="0" w:color="auto"/>
            </w:tcBorders>
            <w:vAlign w:val="center"/>
          </w:tcPr>
          <w:p w14:paraId="59FAB00F" w14:textId="77777777" w:rsidR="00A4331C" w:rsidRPr="00E0263D" w:rsidRDefault="00A4331C" w:rsidP="00A4331C">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01411CD9" w14:textId="77777777" w:rsidR="00A4331C" w:rsidRPr="00E0263D" w:rsidRDefault="00A4331C" w:rsidP="00A4331C">
            <w:pPr>
              <w:spacing w:after="0"/>
              <w:jc w:val="center"/>
              <w:rPr>
                <w:sz w:val="18"/>
                <w:szCs w:val="18"/>
              </w:rPr>
            </w:pPr>
          </w:p>
        </w:tc>
        <w:tc>
          <w:tcPr>
            <w:tcW w:w="574" w:type="dxa"/>
            <w:tcBorders>
              <w:top w:val="single" w:sz="12" w:space="0" w:color="auto"/>
              <w:bottom w:val="double" w:sz="4" w:space="0" w:color="auto"/>
            </w:tcBorders>
            <w:vAlign w:val="center"/>
          </w:tcPr>
          <w:p w14:paraId="39FC6BCD" w14:textId="77777777" w:rsidR="00A4331C" w:rsidRPr="00E0263D" w:rsidRDefault="00A4331C" w:rsidP="00A4331C">
            <w:pPr>
              <w:spacing w:after="0"/>
              <w:jc w:val="center"/>
              <w:rPr>
                <w:sz w:val="18"/>
                <w:szCs w:val="18"/>
              </w:rPr>
            </w:pPr>
          </w:p>
        </w:tc>
        <w:tc>
          <w:tcPr>
            <w:tcW w:w="575" w:type="dxa"/>
            <w:tcBorders>
              <w:top w:val="single" w:sz="12" w:space="0" w:color="auto"/>
              <w:bottom w:val="double" w:sz="4" w:space="0" w:color="auto"/>
            </w:tcBorders>
            <w:vAlign w:val="center"/>
          </w:tcPr>
          <w:p w14:paraId="23C06F71" w14:textId="77777777" w:rsidR="00A4331C" w:rsidRPr="00E0263D" w:rsidRDefault="00A4331C" w:rsidP="00A4331C">
            <w:pPr>
              <w:spacing w:after="0"/>
              <w:jc w:val="center"/>
              <w:rPr>
                <w:sz w:val="18"/>
                <w:szCs w:val="18"/>
              </w:rPr>
            </w:pPr>
          </w:p>
        </w:tc>
      </w:tr>
      <w:tr w:rsidR="00A4331C" w:rsidRPr="00E0263D" w14:paraId="31F779CF" w14:textId="77777777" w:rsidTr="00A4331C">
        <w:tc>
          <w:tcPr>
            <w:tcW w:w="1418" w:type="dxa"/>
            <w:vMerge/>
            <w:tcBorders>
              <w:right w:val="double" w:sz="4" w:space="0" w:color="auto"/>
            </w:tcBorders>
          </w:tcPr>
          <w:p w14:paraId="531D09A2" w14:textId="77777777" w:rsidR="00A4331C" w:rsidRDefault="00A4331C" w:rsidP="00A4331C">
            <w:pPr>
              <w:spacing w:after="0"/>
              <w:rPr>
                <w:sz w:val="18"/>
                <w:szCs w:val="18"/>
              </w:rPr>
            </w:pPr>
          </w:p>
        </w:tc>
        <w:tc>
          <w:tcPr>
            <w:tcW w:w="567" w:type="dxa"/>
            <w:vMerge/>
            <w:tcBorders>
              <w:right w:val="double" w:sz="4" w:space="0" w:color="auto"/>
            </w:tcBorders>
          </w:tcPr>
          <w:p w14:paraId="1C07665E" w14:textId="77777777" w:rsidR="00A4331C" w:rsidRDefault="00A4331C" w:rsidP="00A4331C">
            <w:pPr>
              <w:spacing w:after="0"/>
              <w:rPr>
                <w:sz w:val="18"/>
                <w:szCs w:val="18"/>
              </w:rPr>
            </w:pPr>
          </w:p>
        </w:tc>
        <w:tc>
          <w:tcPr>
            <w:tcW w:w="2552" w:type="dxa"/>
            <w:tcBorders>
              <w:top w:val="double" w:sz="4" w:space="0" w:color="auto"/>
              <w:left w:val="double" w:sz="4" w:space="0" w:color="auto"/>
              <w:right w:val="single" w:sz="4" w:space="0" w:color="auto"/>
            </w:tcBorders>
            <w:vAlign w:val="center"/>
          </w:tcPr>
          <w:p w14:paraId="62EEE7CF" w14:textId="77777777" w:rsidR="00A4331C" w:rsidRPr="00E0263D" w:rsidRDefault="00A4331C" w:rsidP="00A4331C">
            <w:pPr>
              <w:spacing w:after="0"/>
              <w:rPr>
                <w:sz w:val="18"/>
                <w:szCs w:val="18"/>
              </w:rPr>
            </w:pPr>
            <w:r>
              <w:rPr>
                <w:sz w:val="18"/>
                <w:szCs w:val="18"/>
              </w:rPr>
              <w:t>AWGN</w:t>
            </w:r>
          </w:p>
        </w:tc>
        <w:tc>
          <w:tcPr>
            <w:tcW w:w="1701" w:type="dxa"/>
            <w:tcBorders>
              <w:top w:val="double" w:sz="4" w:space="0" w:color="auto"/>
              <w:left w:val="single" w:sz="4" w:space="0" w:color="auto"/>
              <w:right w:val="double" w:sz="4" w:space="0" w:color="auto"/>
            </w:tcBorders>
            <w:vAlign w:val="center"/>
          </w:tcPr>
          <w:p w14:paraId="023FCADE" w14:textId="77777777" w:rsidR="00A4331C" w:rsidRPr="00E0263D" w:rsidRDefault="00A4331C" w:rsidP="00A4331C">
            <w:pPr>
              <w:spacing w:after="0"/>
              <w:rPr>
                <w:sz w:val="18"/>
                <w:szCs w:val="18"/>
              </w:rPr>
            </w:pPr>
            <w:r>
              <w:rPr>
                <w:sz w:val="18"/>
                <w:szCs w:val="18"/>
              </w:rPr>
              <w:t>Throughput (Mbps)</w:t>
            </w:r>
          </w:p>
        </w:tc>
        <w:tc>
          <w:tcPr>
            <w:tcW w:w="574" w:type="dxa"/>
            <w:tcBorders>
              <w:top w:val="double" w:sz="4" w:space="0" w:color="auto"/>
              <w:left w:val="double" w:sz="4" w:space="0" w:color="auto"/>
            </w:tcBorders>
            <w:vAlign w:val="center"/>
          </w:tcPr>
          <w:p w14:paraId="645651E1" w14:textId="77777777" w:rsidR="00A4331C" w:rsidRPr="007E48BC" w:rsidRDefault="00A4331C" w:rsidP="00A4331C">
            <w:pPr>
              <w:spacing w:after="0"/>
              <w:jc w:val="center"/>
              <w:rPr>
                <w:b/>
                <w:sz w:val="18"/>
                <w:szCs w:val="18"/>
              </w:rPr>
            </w:pPr>
          </w:p>
        </w:tc>
        <w:tc>
          <w:tcPr>
            <w:tcW w:w="574" w:type="dxa"/>
            <w:tcBorders>
              <w:right w:val="single" w:sz="4" w:space="0" w:color="auto"/>
            </w:tcBorders>
            <w:vAlign w:val="center"/>
          </w:tcPr>
          <w:p w14:paraId="5E901D86" w14:textId="77777777" w:rsidR="00A4331C" w:rsidRPr="00E0263D" w:rsidRDefault="00A4331C" w:rsidP="00A4331C">
            <w:pPr>
              <w:spacing w:after="0"/>
              <w:jc w:val="center"/>
              <w:rPr>
                <w:sz w:val="18"/>
                <w:szCs w:val="18"/>
              </w:rPr>
            </w:pPr>
          </w:p>
        </w:tc>
        <w:tc>
          <w:tcPr>
            <w:tcW w:w="574" w:type="dxa"/>
            <w:tcBorders>
              <w:left w:val="single" w:sz="4" w:space="0" w:color="auto"/>
              <w:right w:val="double" w:sz="4" w:space="0" w:color="auto"/>
            </w:tcBorders>
            <w:vAlign w:val="center"/>
          </w:tcPr>
          <w:p w14:paraId="59C98707" w14:textId="77777777" w:rsidR="00A4331C" w:rsidRPr="00E0263D" w:rsidRDefault="00A4331C" w:rsidP="00A4331C">
            <w:pPr>
              <w:spacing w:after="0"/>
              <w:jc w:val="center"/>
              <w:rPr>
                <w:sz w:val="18"/>
                <w:szCs w:val="18"/>
              </w:rPr>
            </w:pPr>
          </w:p>
        </w:tc>
        <w:tc>
          <w:tcPr>
            <w:tcW w:w="575" w:type="dxa"/>
            <w:tcBorders>
              <w:top w:val="double" w:sz="4" w:space="0" w:color="auto"/>
              <w:left w:val="double" w:sz="4" w:space="0" w:color="auto"/>
            </w:tcBorders>
            <w:vAlign w:val="center"/>
          </w:tcPr>
          <w:p w14:paraId="234E0038" w14:textId="77777777" w:rsidR="00A4331C" w:rsidRPr="00E0263D" w:rsidRDefault="00A4331C" w:rsidP="00A4331C">
            <w:pPr>
              <w:spacing w:after="0"/>
              <w:jc w:val="center"/>
              <w:rPr>
                <w:sz w:val="18"/>
                <w:szCs w:val="18"/>
              </w:rPr>
            </w:pPr>
          </w:p>
        </w:tc>
        <w:tc>
          <w:tcPr>
            <w:tcW w:w="574" w:type="dxa"/>
            <w:tcBorders>
              <w:top w:val="double" w:sz="4" w:space="0" w:color="auto"/>
              <w:right w:val="single" w:sz="4" w:space="0" w:color="auto"/>
            </w:tcBorders>
            <w:vAlign w:val="center"/>
          </w:tcPr>
          <w:p w14:paraId="026B34AC" w14:textId="77777777" w:rsidR="00A4331C" w:rsidRPr="00E0263D" w:rsidRDefault="00A4331C" w:rsidP="00A4331C">
            <w:pPr>
              <w:spacing w:after="0"/>
              <w:jc w:val="center"/>
              <w:rPr>
                <w:sz w:val="18"/>
                <w:szCs w:val="18"/>
              </w:rPr>
            </w:pPr>
          </w:p>
        </w:tc>
        <w:tc>
          <w:tcPr>
            <w:tcW w:w="574" w:type="dxa"/>
            <w:tcBorders>
              <w:top w:val="double" w:sz="4" w:space="0" w:color="auto"/>
              <w:left w:val="single" w:sz="4" w:space="0" w:color="auto"/>
              <w:right w:val="double" w:sz="4" w:space="0" w:color="auto"/>
            </w:tcBorders>
            <w:vAlign w:val="center"/>
          </w:tcPr>
          <w:p w14:paraId="65D0532B" w14:textId="77777777" w:rsidR="00A4331C" w:rsidRPr="00E0263D" w:rsidRDefault="00A4331C" w:rsidP="00A4331C">
            <w:pPr>
              <w:spacing w:after="0"/>
              <w:jc w:val="center"/>
              <w:rPr>
                <w:sz w:val="18"/>
                <w:szCs w:val="18"/>
              </w:rPr>
            </w:pPr>
          </w:p>
        </w:tc>
        <w:tc>
          <w:tcPr>
            <w:tcW w:w="574" w:type="dxa"/>
            <w:tcBorders>
              <w:top w:val="double" w:sz="4" w:space="0" w:color="auto"/>
              <w:left w:val="double" w:sz="4" w:space="0" w:color="auto"/>
            </w:tcBorders>
            <w:vAlign w:val="center"/>
          </w:tcPr>
          <w:p w14:paraId="04138AAB" w14:textId="77777777" w:rsidR="00A4331C" w:rsidRPr="00E0263D" w:rsidRDefault="00A4331C" w:rsidP="00A4331C">
            <w:pPr>
              <w:spacing w:after="0"/>
              <w:jc w:val="center"/>
              <w:rPr>
                <w:sz w:val="18"/>
                <w:szCs w:val="18"/>
              </w:rPr>
            </w:pPr>
          </w:p>
        </w:tc>
        <w:tc>
          <w:tcPr>
            <w:tcW w:w="575" w:type="dxa"/>
            <w:tcBorders>
              <w:top w:val="double" w:sz="4" w:space="0" w:color="auto"/>
              <w:right w:val="single" w:sz="4" w:space="0" w:color="auto"/>
            </w:tcBorders>
            <w:vAlign w:val="center"/>
          </w:tcPr>
          <w:p w14:paraId="7CBB77C4" w14:textId="77777777" w:rsidR="00A4331C" w:rsidRPr="00E0263D" w:rsidRDefault="00A4331C" w:rsidP="00A4331C">
            <w:pPr>
              <w:spacing w:after="0"/>
              <w:jc w:val="center"/>
              <w:rPr>
                <w:sz w:val="18"/>
                <w:szCs w:val="18"/>
              </w:rPr>
            </w:pPr>
          </w:p>
        </w:tc>
        <w:tc>
          <w:tcPr>
            <w:tcW w:w="574" w:type="dxa"/>
            <w:tcBorders>
              <w:top w:val="double" w:sz="4" w:space="0" w:color="auto"/>
              <w:left w:val="single" w:sz="4" w:space="0" w:color="auto"/>
              <w:right w:val="double" w:sz="4" w:space="0" w:color="auto"/>
            </w:tcBorders>
            <w:vAlign w:val="center"/>
          </w:tcPr>
          <w:p w14:paraId="3EEE9C81" w14:textId="77777777" w:rsidR="00A4331C" w:rsidRPr="00E0263D" w:rsidRDefault="00A4331C" w:rsidP="00A4331C">
            <w:pPr>
              <w:spacing w:after="0"/>
              <w:jc w:val="center"/>
              <w:rPr>
                <w:sz w:val="18"/>
                <w:szCs w:val="18"/>
              </w:rPr>
            </w:pPr>
          </w:p>
        </w:tc>
        <w:tc>
          <w:tcPr>
            <w:tcW w:w="574" w:type="dxa"/>
            <w:tcBorders>
              <w:top w:val="double" w:sz="4" w:space="0" w:color="auto"/>
              <w:left w:val="double" w:sz="4" w:space="0" w:color="auto"/>
            </w:tcBorders>
            <w:vAlign w:val="center"/>
          </w:tcPr>
          <w:p w14:paraId="62F6D5E8" w14:textId="77777777" w:rsidR="00A4331C" w:rsidRPr="00E0263D" w:rsidRDefault="00A4331C" w:rsidP="00A4331C">
            <w:pPr>
              <w:spacing w:after="0"/>
              <w:jc w:val="center"/>
              <w:rPr>
                <w:sz w:val="18"/>
                <w:szCs w:val="18"/>
              </w:rPr>
            </w:pPr>
          </w:p>
        </w:tc>
        <w:tc>
          <w:tcPr>
            <w:tcW w:w="574" w:type="dxa"/>
            <w:tcBorders>
              <w:top w:val="double" w:sz="4" w:space="0" w:color="auto"/>
              <w:right w:val="single" w:sz="4" w:space="0" w:color="auto"/>
            </w:tcBorders>
            <w:vAlign w:val="center"/>
          </w:tcPr>
          <w:p w14:paraId="32790557" w14:textId="77777777" w:rsidR="00A4331C" w:rsidRPr="00E0263D" w:rsidRDefault="00A4331C" w:rsidP="00A4331C">
            <w:pPr>
              <w:spacing w:after="0"/>
              <w:jc w:val="center"/>
              <w:rPr>
                <w:sz w:val="18"/>
                <w:szCs w:val="18"/>
              </w:rPr>
            </w:pPr>
          </w:p>
        </w:tc>
        <w:tc>
          <w:tcPr>
            <w:tcW w:w="575" w:type="dxa"/>
            <w:tcBorders>
              <w:top w:val="double" w:sz="4" w:space="0" w:color="auto"/>
              <w:left w:val="single" w:sz="4" w:space="0" w:color="auto"/>
              <w:right w:val="double" w:sz="4" w:space="0" w:color="auto"/>
            </w:tcBorders>
            <w:vAlign w:val="center"/>
          </w:tcPr>
          <w:p w14:paraId="67CEAF33" w14:textId="77777777" w:rsidR="00A4331C" w:rsidRPr="00E0263D" w:rsidRDefault="00A4331C" w:rsidP="00A4331C">
            <w:pPr>
              <w:spacing w:after="0"/>
              <w:jc w:val="center"/>
              <w:rPr>
                <w:sz w:val="18"/>
                <w:szCs w:val="18"/>
              </w:rPr>
            </w:pPr>
          </w:p>
        </w:tc>
        <w:tc>
          <w:tcPr>
            <w:tcW w:w="574" w:type="dxa"/>
            <w:tcBorders>
              <w:top w:val="double" w:sz="4" w:space="0" w:color="auto"/>
              <w:left w:val="double" w:sz="4" w:space="0" w:color="auto"/>
            </w:tcBorders>
            <w:vAlign w:val="center"/>
          </w:tcPr>
          <w:p w14:paraId="7F241423" w14:textId="77777777" w:rsidR="00A4331C" w:rsidRPr="00E0263D" w:rsidRDefault="00A4331C" w:rsidP="00A4331C">
            <w:pPr>
              <w:spacing w:after="0"/>
              <w:jc w:val="center"/>
              <w:rPr>
                <w:sz w:val="18"/>
                <w:szCs w:val="18"/>
              </w:rPr>
            </w:pPr>
          </w:p>
        </w:tc>
        <w:tc>
          <w:tcPr>
            <w:tcW w:w="574" w:type="dxa"/>
            <w:tcBorders>
              <w:top w:val="double" w:sz="4" w:space="0" w:color="auto"/>
            </w:tcBorders>
            <w:vAlign w:val="center"/>
          </w:tcPr>
          <w:p w14:paraId="2625700A" w14:textId="77777777" w:rsidR="00A4331C" w:rsidRPr="00E0263D" w:rsidRDefault="00A4331C" w:rsidP="00A4331C">
            <w:pPr>
              <w:spacing w:after="0"/>
              <w:jc w:val="center"/>
              <w:rPr>
                <w:sz w:val="18"/>
                <w:szCs w:val="18"/>
              </w:rPr>
            </w:pPr>
          </w:p>
        </w:tc>
        <w:tc>
          <w:tcPr>
            <w:tcW w:w="575" w:type="dxa"/>
            <w:tcBorders>
              <w:top w:val="double" w:sz="4" w:space="0" w:color="auto"/>
            </w:tcBorders>
            <w:vAlign w:val="center"/>
          </w:tcPr>
          <w:p w14:paraId="0547E3B6" w14:textId="77777777" w:rsidR="00A4331C" w:rsidRPr="00E0263D" w:rsidRDefault="00A4331C" w:rsidP="00A4331C">
            <w:pPr>
              <w:spacing w:after="0"/>
              <w:jc w:val="center"/>
              <w:rPr>
                <w:sz w:val="18"/>
                <w:szCs w:val="18"/>
              </w:rPr>
            </w:pPr>
          </w:p>
        </w:tc>
      </w:tr>
      <w:tr w:rsidR="00A4331C" w14:paraId="564B30F9" w14:textId="77777777" w:rsidTr="00A4331C">
        <w:trPr>
          <w:trHeight w:val="101"/>
        </w:trPr>
        <w:tc>
          <w:tcPr>
            <w:tcW w:w="1418" w:type="dxa"/>
            <w:vMerge/>
            <w:tcBorders>
              <w:right w:val="double" w:sz="4" w:space="0" w:color="auto"/>
            </w:tcBorders>
          </w:tcPr>
          <w:p w14:paraId="7E08D8FB" w14:textId="77777777" w:rsidR="00A4331C" w:rsidRPr="00336D07" w:rsidRDefault="00A4331C" w:rsidP="00A4331C">
            <w:pPr>
              <w:spacing w:after="0"/>
              <w:rPr>
                <w:sz w:val="18"/>
                <w:szCs w:val="18"/>
              </w:rPr>
            </w:pPr>
          </w:p>
        </w:tc>
        <w:tc>
          <w:tcPr>
            <w:tcW w:w="567" w:type="dxa"/>
            <w:vMerge/>
            <w:tcBorders>
              <w:right w:val="double" w:sz="4" w:space="0" w:color="auto"/>
            </w:tcBorders>
          </w:tcPr>
          <w:p w14:paraId="34790CC5" w14:textId="77777777" w:rsidR="00A4331C" w:rsidRPr="00336D07" w:rsidRDefault="00A4331C" w:rsidP="00A4331C">
            <w:pPr>
              <w:spacing w:after="0"/>
              <w:rPr>
                <w:sz w:val="18"/>
                <w:szCs w:val="18"/>
              </w:rPr>
            </w:pPr>
          </w:p>
        </w:tc>
        <w:tc>
          <w:tcPr>
            <w:tcW w:w="2552" w:type="dxa"/>
            <w:tcBorders>
              <w:top w:val="single" w:sz="4" w:space="0" w:color="auto"/>
              <w:left w:val="double" w:sz="4" w:space="0" w:color="auto"/>
              <w:right w:val="single" w:sz="4" w:space="0" w:color="auto"/>
            </w:tcBorders>
            <w:vAlign w:val="center"/>
          </w:tcPr>
          <w:p w14:paraId="22EBB783" w14:textId="77777777" w:rsidR="00A4331C" w:rsidRPr="00E0263D" w:rsidRDefault="00A4331C" w:rsidP="00A4331C">
            <w:pPr>
              <w:spacing w:after="0"/>
              <w:rPr>
                <w:sz w:val="18"/>
                <w:szCs w:val="18"/>
              </w:rPr>
            </w:pPr>
            <w:r w:rsidRPr="00336D07">
              <w:rPr>
                <w:sz w:val="18"/>
                <w:szCs w:val="18"/>
              </w:rPr>
              <w:t>NTN-CDL-D</w:t>
            </w:r>
            <w:r>
              <w:rPr>
                <w:sz w:val="18"/>
                <w:szCs w:val="18"/>
              </w:rPr>
              <w:t>, BLER = 10%</w:t>
            </w:r>
          </w:p>
        </w:tc>
        <w:tc>
          <w:tcPr>
            <w:tcW w:w="1701" w:type="dxa"/>
            <w:tcBorders>
              <w:top w:val="single" w:sz="4" w:space="0" w:color="auto"/>
              <w:left w:val="single" w:sz="4" w:space="0" w:color="auto"/>
              <w:right w:val="double" w:sz="4" w:space="0" w:color="auto"/>
            </w:tcBorders>
            <w:vAlign w:val="center"/>
          </w:tcPr>
          <w:p w14:paraId="47EBDD2E" w14:textId="77777777" w:rsidR="00A4331C" w:rsidRPr="00E0263D" w:rsidRDefault="00A4331C" w:rsidP="00A4331C">
            <w:pPr>
              <w:spacing w:after="0"/>
              <w:rPr>
                <w:sz w:val="18"/>
                <w:szCs w:val="18"/>
              </w:rPr>
            </w:pPr>
            <w:r>
              <w:rPr>
                <w:sz w:val="18"/>
                <w:szCs w:val="18"/>
              </w:rPr>
              <w:t>Throughput (Mbps)</w:t>
            </w:r>
          </w:p>
        </w:tc>
        <w:tc>
          <w:tcPr>
            <w:tcW w:w="574" w:type="dxa"/>
            <w:tcBorders>
              <w:top w:val="single" w:sz="4" w:space="0" w:color="auto"/>
              <w:left w:val="double" w:sz="4" w:space="0" w:color="auto"/>
            </w:tcBorders>
            <w:shd w:val="clear" w:color="auto" w:fill="auto"/>
            <w:vAlign w:val="center"/>
          </w:tcPr>
          <w:p w14:paraId="3E90F737" w14:textId="77777777" w:rsidR="00A4331C" w:rsidRPr="00E0263D" w:rsidRDefault="00A4331C" w:rsidP="00A4331C">
            <w:pPr>
              <w:spacing w:after="0"/>
              <w:jc w:val="center"/>
              <w:rPr>
                <w:sz w:val="18"/>
                <w:szCs w:val="18"/>
              </w:rPr>
            </w:pPr>
          </w:p>
        </w:tc>
        <w:tc>
          <w:tcPr>
            <w:tcW w:w="574" w:type="dxa"/>
            <w:tcBorders>
              <w:top w:val="single" w:sz="4" w:space="0" w:color="auto"/>
              <w:right w:val="single" w:sz="4" w:space="0" w:color="auto"/>
            </w:tcBorders>
            <w:vAlign w:val="center"/>
          </w:tcPr>
          <w:p w14:paraId="5A68DA16" w14:textId="77777777" w:rsidR="00A4331C" w:rsidRDefault="00A4331C" w:rsidP="00A4331C">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0383676C" w14:textId="77777777" w:rsidR="00A4331C" w:rsidRDefault="00A4331C" w:rsidP="00A4331C">
            <w:pPr>
              <w:spacing w:after="0"/>
              <w:jc w:val="center"/>
              <w:rPr>
                <w:sz w:val="18"/>
                <w:szCs w:val="18"/>
              </w:rPr>
            </w:pPr>
          </w:p>
        </w:tc>
        <w:tc>
          <w:tcPr>
            <w:tcW w:w="575" w:type="dxa"/>
            <w:tcBorders>
              <w:top w:val="single" w:sz="4" w:space="0" w:color="auto"/>
              <w:left w:val="double" w:sz="4" w:space="0" w:color="auto"/>
            </w:tcBorders>
            <w:shd w:val="clear" w:color="auto" w:fill="auto"/>
            <w:vAlign w:val="center"/>
          </w:tcPr>
          <w:p w14:paraId="63233D26" w14:textId="77777777" w:rsidR="00A4331C" w:rsidRPr="00E0263D" w:rsidRDefault="00A4331C" w:rsidP="00A4331C">
            <w:pPr>
              <w:spacing w:after="0"/>
              <w:jc w:val="center"/>
              <w:rPr>
                <w:sz w:val="18"/>
                <w:szCs w:val="18"/>
              </w:rPr>
            </w:pPr>
          </w:p>
        </w:tc>
        <w:tc>
          <w:tcPr>
            <w:tcW w:w="574" w:type="dxa"/>
            <w:tcBorders>
              <w:top w:val="single" w:sz="4" w:space="0" w:color="auto"/>
              <w:right w:val="single" w:sz="4" w:space="0" w:color="auto"/>
            </w:tcBorders>
            <w:vAlign w:val="center"/>
          </w:tcPr>
          <w:p w14:paraId="59EDCD5E" w14:textId="77777777" w:rsidR="00A4331C" w:rsidRDefault="00A4331C" w:rsidP="00A4331C">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12EC84F0" w14:textId="77777777" w:rsidR="00A4331C" w:rsidRDefault="00A4331C" w:rsidP="00A4331C">
            <w:pPr>
              <w:spacing w:after="0"/>
              <w:jc w:val="center"/>
              <w:rPr>
                <w:sz w:val="18"/>
                <w:szCs w:val="18"/>
              </w:rPr>
            </w:pPr>
          </w:p>
        </w:tc>
        <w:tc>
          <w:tcPr>
            <w:tcW w:w="574" w:type="dxa"/>
            <w:tcBorders>
              <w:top w:val="single" w:sz="4" w:space="0" w:color="auto"/>
              <w:left w:val="double" w:sz="4" w:space="0" w:color="auto"/>
            </w:tcBorders>
            <w:vAlign w:val="center"/>
          </w:tcPr>
          <w:p w14:paraId="16B4B359" w14:textId="77777777" w:rsidR="00A4331C" w:rsidRDefault="00A4331C" w:rsidP="00A4331C">
            <w:pPr>
              <w:spacing w:after="0"/>
              <w:jc w:val="center"/>
              <w:rPr>
                <w:sz w:val="18"/>
                <w:szCs w:val="18"/>
              </w:rPr>
            </w:pPr>
          </w:p>
        </w:tc>
        <w:tc>
          <w:tcPr>
            <w:tcW w:w="575" w:type="dxa"/>
            <w:tcBorders>
              <w:top w:val="single" w:sz="4" w:space="0" w:color="auto"/>
              <w:right w:val="single" w:sz="4" w:space="0" w:color="auto"/>
            </w:tcBorders>
            <w:vAlign w:val="center"/>
          </w:tcPr>
          <w:p w14:paraId="2D510DBD" w14:textId="77777777" w:rsidR="00A4331C" w:rsidRDefault="00A4331C" w:rsidP="00A4331C">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1988CC2D" w14:textId="77777777" w:rsidR="00A4331C" w:rsidRDefault="00A4331C" w:rsidP="00A4331C">
            <w:pPr>
              <w:spacing w:after="0"/>
              <w:jc w:val="center"/>
              <w:rPr>
                <w:sz w:val="18"/>
                <w:szCs w:val="18"/>
              </w:rPr>
            </w:pPr>
          </w:p>
        </w:tc>
        <w:tc>
          <w:tcPr>
            <w:tcW w:w="574" w:type="dxa"/>
            <w:tcBorders>
              <w:top w:val="single" w:sz="4" w:space="0" w:color="auto"/>
              <w:left w:val="double" w:sz="4" w:space="0" w:color="auto"/>
            </w:tcBorders>
            <w:vAlign w:val="center"/>
          </w:tcPr>
          <w:p w14:paraId="300D9CE3" w14:textId="77777777" w:rsidR="00A4331C" w:rsidRPr="00E0263D" w:rsidRDefault="00A4331C" w:rsidP="00A4331C">
            <w:pPr>
              <w:spacing w:after="0"/>
              <w:jc w:val="center"/>
              <w:rPr>
                <w:sz w:val="18"/>
                <w:szCs w:val="18"/>
              </w:rPr>
            </w:pPr>
          </w:p>
        </w:tc>
        <w:tc>
          <w:tcPr>
            <w:tcW w:w="574" w:type="dxa"/>
            <w:tcBorders>
              <w:top w:val="single" w:sz="4" w:space="0" w:color="auto"/>
              <w:right w:val="single" w:sz="4" w:space="0" w:color="auto"/>
            </w:tcBorders>
            <w:vAlign w:val="center"/>
          </w:tcPr>
          <w:p w14:paraId="15486F55" w14:textId="77777777" w:rsidR="00A4331C" w:rsidRDefault="00A4331C" w:rsidP="00A4331C">
            <w:pPr>
              <w:spacing w:after="0"/>
              <w:jc w:val="center"/>
              <w:rPr>
                <w:sz w:val="18"/>
                <w:szCs w:val="18"/>
              </w:rPr>
            </w:pPr>
          </w:p>
        </w:tc>
        <w:tc>
          <w:tcPr>
            <w:tcW w:w="575" w:type="dxa"/>
            <w:tcBorders>
              <w:top w:val="single" w:sz="4" w:space="0" w:color="auto"/>
              <w:left w:val="single" w:sz="4" w:space="0" w:color="auto"/>
              <w:right w:val="double" w:sz="4" w:space="0" w:color="auto"/>
            </w:tcBorders>
            <w:vAlign w:val="center"/>
          </w:tcPr>
          <w:p w14:paraId="16E3D291" w14:textId="77777777" w:rsidR="00A4331C" w:rsidRDefault="00A4331C" w:rsidP="00A4331C">
            <w:pPr>
              <w:spacing w:after="0"/>
              <w:jc w:val="center"/>
              <w:rPr>
                <w:sz w:val="18"/>
                <w:szCs w:val="18"/>
              </w:rPr>
            </w:pPr>
          </w:p>
        </w:tc>
        <w:tc>
          <w:tcPr>
            <w:tcW w:w="574" w:type="dxa"/>
            <w:tcBorders>
              <w:top w:val="single" w:sz="4" w:space="0" w:color="auto"/>
              <w:left w:val="double" w:sz="4" w:space="0" w:color="auto"/>
            </w:tcBorders>
            <w:vAlign w:val="center"/>
          </w:tcPr>
          <w:p w14:paraId="3D11D17A" w14:textId="77777777" w:rsidR="00A4331C" w:rsidRPr="00E0263D" w:rsidRDefault="00A4331C" w:rsidP="00A4331C">
            <w:pPr>
              <w:spacing w:after="0"/>
              <w:jc w:val="center"/>
              <w:rPr>
                <w:sz w:val="18"/>
                <w:szCs w:val="18"/>
              </w:rPr>
            </w:pPr>
          </w:p>
        </w:tc>
        <w:tc>
          <w:tcPr>
            <w:tcW w:w="574" w:type="dxa"/>
            <w:tcBorders>
              <w:top w:val="single" w:sz="4" w:space="0" w:color="auto"/>
            </w:tcBorders>
            <w:vAlign w:val="center"/>
          </w:tcPr>
          <w:p w14:paraId="6F9E1620" w14:textId="77777777" w:rsidR="00A4331C" w:rsidRDefault="00A4331C" w:rsidP="00A4331C">
            <w:pPr>
              <w:spacing w:after="0"/>
              <w:jc w:val="center"/>
              <w:rPr>
                <w:sz w:val="18"/>
                <w:szCs w:val="18"/>
              </w:rPr>
            </w:pPr>
          </w:p>
        </w:tc>
        <w:tc>
          <w:tcPr>
            <w:tcW w:w="575" w:type="dxa"/>
            <w:tcBorders>
              <w:top w:val="single" w:sz="4" w:space="0" w:color="auto"/>
            </w:tcBorders>
            <w:vAlign w:val="center"/>
          </w:tcPr>
          <w:p w14:paraId="1EC3BD8B" w14:textId="77777777" w:rsidR="00A4331C" w:rsidRDefault="00A4331C" w:rsidP="00A4331C">
            <w:pPr>
              <w:spacing w:after="0"/>
              <w:jc w:val="center"/>
              <w:rPr>
                <w:sz w:val="18"/>
                <w:szCs w:val="18"/>
              </w:rPr>
            </w:pPr>
          </w:p>
        </w:tc>
      </w:tr>
      <w:tr w:rsidR="00A4331C" w14:paraId="56E41ED4" w14:textId="77777777" w:rsidTr="00A4331C">
        <w:trPr>
          <w:trHeight w:val="101"/>
        </w:trPr>
        <w:tc>
          <w:tcPr>
            <w:tcW w:w="1418" w:type="dxa"/>
            <w:vMerge/>
            <w:tcBorders>
              <w:right w:val="double" w:sz="4" w:space="0" w:color="auto"/>
            </w:tcBorders>
          </w:tcPr>
          <w:p w14:paraId="1DA29222" w14:textId="77777777" w:rsidR="00A4331C" w:rsidRPr="00336D07" w:rsidRDefault="00A4331C" w:rsidP="00A4331C">
            <w:pPr>
              <w:spacing w:after="0"/>
              <w:rPr>
                <w:sz w:val="18"/>
                <w:szCs w:val="18"/>
              </w:rPr>
            </w:pPr>
          </w:p>
        </w:tc>
        <w:tc>
          <w:tcPr>
            <w:tcW w:w="567" w:type="dxa"/>
            <w:vMerge/>
            <w:tcBorders>
              <w:right w:val="double" w:sz="4" w:space="0" w:color="auto"/>
            </w:tcBorders>
          </w:tcPr>
          <w:p w14:paraId="00CCD562" w14:textId="77777777" w:rsidR="00A4331C" w:rsidRPr="00336D07" w:rsidRDefault="00A4331C" w:rsidP="00A4331C">
            <w:pPr>
              <w:spacing w:after="0"/>
              <w:rPr>
                <w:sz w:val="18"/>
                <w:szCs w:val="18"/>
              </w:rPr>
            </w:pPr>
          </w:p>
        </w:tc>
        <w:tc>
          <w:tcPr>
            <w:tcW w:w="2552" w:type="dxa"/>
            <w:tcBorders>
              <w:top w:val="single" w:sz="4" w:space="0" w:color="auto"/>
              <w:left w:val="double" w:sz="4" w:space="0" w:color="auto"/>
              <w:right w:val="single" w:sz="4" w:space="0" w:color="auto"/>
            </w:tcBorders>
            <w:vAlign w:val="center"/>
          </w:tcPr>
          <w:p w14:paraId="4D22B877" w14:textId="77777777" w:rsidR="00A4331C" w:rsidRPr="00E0263D" w:rsidRDefault="00A4331C" w:rsidP="00A4331C">
            <w:pPr>
              <w:spacing w:after="0"/>
              <w:rPr>
                <w:sz w:val="18"/>
                <w:szCs w:val="18"/>
              </w:rPr>
            </w:pPr>
            <w:r w:rsidRPr="00336D07">
              <w:rPr>
                <w:sz w:val="18"/>
                <w:szCs w:val="18"/>
              </w:rPr>
              <w:t>NTN-CDL-D</w:t>
            </w:r>
            <w:r>
              <w:rPr>
                <w:sz w:val="18"/>
                <w:szCs w:val="18"/>
              </w:rPr>
              <w:t>, BLER = 0.1%</w:t>
            </w:r>
          </w:p>
        </w:tc>
        <w:tc>
          <w:tcPr>
            <w:tcW w:w="1701" w:type="dxa"/>
            <w:tcBorders>
              <w:top w:val="single" w:sz="4" w:space="0" w:color="auto"/>
              <w:left w:val="single" w:sz="4" w:space="0" w:color="auto"/>
              <w:right w:val="double" w:sz="4" w:space="0" w:color="auto"/>
            </w:tcBorders>
            <w:vAlign w:val="center"/>
          </w:tcPr>
          <w:p w14:paraId="480B78FC" w14:textId="77777777" w:rsidR="00A4331C" w:rsidRPr="00E0263D" w:rsidRDefault="00A4331C" w:rsidP="00A4331C">
            <w:pPr>
              <w:spacing w:after="0"/>
              <w:rPr>
                <w:sz w:val="18"/>
                <w:szCs w:val="18"/>
              </w:rPr>
            </w:pPr>
            <w:r>
              <w:rPr>
                <w:sz w:val="18"/>
                <w:szCs w:val="18"/>
              </w:rPr>
              <w:t>Throughput (Mbps)</w:t>
            </w:r>
          </w:p>
        </w:tc>
        <w:tc>
          <w:tcPr>
            <w:tcW w:w="574" w:type="dxa"/>
            <w:tcBorders>
              <w:top w:val="single" w:sz="4" w:space="0" w:color="auto"/>
              <w:left w:val="double" w:sz="4" w:space="0" w:color="auto"/>
            </w:tcBorders>
            <w:shd w:val="clear" w:color="auto" w:fill="auto"/>
            <w:vAlign w:val="center"/>
          </w:tcPr>
          <w:p w14:paraId="7B2D32FC" w14:textId="77777777" w:rsidR="00A4331C" w:rsidRPr="00E0263D" w:rsidRDefault="00A4331C" w:rsidP="00A4331C">
            <w:pPr>
              <w:spacing w:after="0"/>
              <w:jc w:val="center"/>
              <w:rPr>
                <w:sz w:val="18"/>
                <w:szCs w:val="18"/>
              </w:rPr>
            </w:pPr>
          </w:p>
        </w:tc>
        <w:tc>
          <w:tcPr>
            <w:tcW w:w="574" w:type="dxa"/>
            <w:tcBorders>
              <w:top w:val="single" w:sz="4" w:space="0" w:color="auto"/>
              <w:right w:val="single" w:sz="4" w:space="0" w:color="auto"/>
            </w:tcBorders>
            <w:vAlign w:val="center"/>
          </w:tcPr>
          <w:p w14:paraId="1009ECC7" w14:textId="77777777" w:rsidR="00A4331C" w:rsidRDefault="00A4331C" w:rsidP="00A4331C">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67CD5240" w14:textId="77777777" w:rsidR="00A4331C" w:rsidRDefault="00A4331C" w:rsidP="00A4331C">
            <w:pPr>
              <w:spacing w:after="0"/>
              <w:jc w:val="center"/>
              <w:rPr>
                <w:sz w:val="18"/>
                <w:szCs w:val="18"/>
              </w:rPr>
            </w:pPr>
          </w:p>
        </w:tc>
        <w:tc>
          <w:tcPr>
            <w:tcW w:w="575" w:type="dxa"/>
            <w:tcBorders>
              <w:top w:val="single" w:sz="4" w:space="0" w:color="auto"/>
              <w:left w:val="double" w:sz="4" w:space="0" w:color="auto"/>
            </w:tcBorders>
            <w:shd w:val="clear" w:color="auto" w:fill="auto"/>
            <w:vAlign w:val="center"/>
          </w:tcPr>
          <w:p w14:paraId="4AD957C9" w14:textId="77777777" w:rsidR="00A4331C" w:rsidRPr="00E0263D" w:rsidRDefault="00A4331C" w:rsidP="00A4331C">
            <w:pPr>
              <w:spacing w:after="0"/>
              <w:jc w:val="center"/>
              <w:rPr>
                <w:sz w:val="18"/>
                <w:szCs w:val="18"/>
              </w:rPr>
            </w:pPr>
          </w:p>
        </w:tc>
        <w:tc>
          <w:tcPr>
            <w:tcW w:w="574" w:type="dxa"/>
            <w:tcBorders>
              <w:top w:val="single" w:sz="4" w:space="0" w:color="auto"/>
              <w:right w:val="single" w:sz="4" w:space="0" w:color="auto"/>
            </w:tcBorders>
            <w:vAlign w:val="center"/>
          </w:tcPr>
          <w:p w14:paraId="0F09A180" w14:textId="77777777" w:rsidR="00A4331C" w:rsidRDefault="00A4331C" w:rsidP="00A4331C">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7F85590E" w14:textId="77777777" w:rsidR="00A4331C" w:rsidRDefault="00A4331C" w:rsidP="00A4331C">
            <w:pPr>
              <w:spacing w:after="0"/>
              <w:jc w:val="center"/>
              <w:rPr>
                <w:sz w:val="18"/>
                <w:szCs w:val="18"/>
              </w:rPr>
            </w:pPr>
          </w:p>
        </w:tc>
        <w:tc>
          <w:tcPr>
            <w:tcW w:w="574" w:type="dxa"/>
            <w:tcBorders>
              <w:top w:val="single" w:sz="4" w:space="0" w:color="auto"/>
              <w:left w:val="double" w:sz="4" w:space="0" w:color="auto"/>
            </w:tcBorders>
            <w:vAlign w:val="center"/>
          </w:tcPr>
          <w:p w14:paraId="39B658B6" w14:textId="77777777" w:rsidR="00A4331C" w:rsidRDefault="00A4331C" w:rsidP="00A4331C">
            <w:pPr>
              <w:spacing w:after="0"/>
              <w:jc w:val="center"/>
              <w:rPr>
                <w:sz w:val="18"/>
                <w:szCs w:val="18"/>
              </w:rPr>
            </w:pPr>
          </w:p>
        </w:tc>
        <w:tc>
          <w:tcPr>
            <w:tcW w:w="575" w:type="dxa"/>
            <w:tcBorders>
              <w:top w:val="single" w:sz="4" w:space="0" w:color="auto"/>
              <w:right w:val="single" w:sz="4" w:space="0" w:color="auto"/>
            </w:tcBorders>
            <w:vAlign w:val="center"/>
          </w:tcPr>
          <w:p w14:paraId="237603E1" w14:textId="77777777" w:rsidR="00A4331C" w:rsidRDefault="00A4331C" w:rsidP="00A4331C">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017F8657" w14:textId="77777777" w:rsidR="00A4331C" w:rsidRDefault="00A4331C" w:rsidP="00A4331C">
            <w:pPr>
              <w:spacing w:after="0"/>
              <w:jc w:val="center"/>
              <w:rPr>
                <w:sz w:val="18"/>
                <w:szCs w:val="18"/>
              </w:rPr>
            </w:pPr>
          </w:p>
        </w:tc>
        <w:tc>
          <w:tcPr>
            <w:tcW w:w="574" w:type="dxa"/>
            <w:tcBorders>
              <w:top w:val="single" w:sz="4" w:space="0" w:color="auto"/>
              <w:left w:val="double" w:sz="4" w:space="0" w:color="auto"/>
            </w:tcBorders>
            <w:vAlign w:val="center"/>
          </w:tcPr>
          <w:p w14:paraId="1451628B" w14:textId="77777777" w:rsidR="00A4331C" w:rsidRPr="00E0263D" w:rsidRDefault="00A4331C" w:rsidP="00A4331C">
            <w:pPr>
              <w:spacing w:after="0"/>
              <w:jc w:val="center"/>
              <w:rPr>
                <w:sz w:val="18"/>
                <w:szCs w:val="18"/>
              </w:rPr>
            </w:pPr>
          </w:p>
        </w:tc>
        <w:tc>
          <w:tcPr>
            <w:tcW w:w="574" w:type="dxa"/>
            <w:tcBorders>
              <w:top w:val="single" w:sz="4" w:space="0" w:color="auto"/>
              <w:right w:val="single" w:sz="4" w:space="0" w:color="auto"/>
            </w:tcBorders>
            <w:vAlign w:val="center"/>
          </w:tcPr>
          <w:p w14:paraId="113E250C" w14:textId="77777777" w:rsidR="00A4331C" w:rsidRDefault="00A4331C" w:rsidP="00A4331C">
            <w:pPr>
              <w:spacing w:after="0"/>
              <w:jc w:val="center"/>
              <w:rPr>
                <w:sz w:val="18"/>
                <w:szCs w:val="18"/>
              </w:rPr>
            </w:pPr>
          </w:p>
        </w:tc>
        <w:tc>
          <w:tcPr>
            <w:tcW w:w="575" w:type="dxa"/>
            <w:tcBorders>
              <w:top w:val="single" w:sz="4" w:space="0" w:color="auto"/>
              <w:left w:val="single" w:sz="4" w:space="0" w:color="auto"/>
              <w:right w:val="double" w:sz="4" w:space="0" w:color="auto"/>
            </w:tcBorders>
            <w:vAlign w:val="center"/>
          </w:tcPr>
          <w:p w14:paraId="18200555" w14:textId="77777777" w:rsidR="00A4331C" w:rsidRDefault="00A4331C" w:rsidP="00A4331C">
            <w:pPr>
              <w:spacing w:after="0"/>
              <w:jc w:val="center"/>
              <w:rPr>
                <w:sz w:val="18"/>
                <w:szCs w:val="18"/>
              </w:rPr>
            </w:pPr>
          </w:p>
        </w:tc>
        <w:tc>
          <w:tcPr>
            <w:tcW w:w="574" w:type="dxa"/>
            <w:tcBorders>
              <w:top w:val="single" w:sz="4" w:space="0" w:color="auto"/>
              <w:left w:val="double" w:sz="4" w:space="0" w:color="auto"/>
            </w:tcBorders>
            <w:vAlign w:val="center"/>
          </w:tcPr>
          <w:p w14:paraId="1F79400C" w14:textId="77777777" w:rsidR="00A4331C" w:rsidRPr="00E0263D" w:rsidRDefault="00A4331C" w:rsidP="00A4331C">
            <w:pPr>
              <w:spacing w:after="0"/>
              <w:jc w:val="center"/>
              <w:rPr>
                <w:sz w:val="18"/>
                <w:szCs w:val="18"/>
              </w:rPr>
            </w:pPr>
          </w:p>
        </w:tc>
        <w:tc>
          <w:tcPr>
            <w:tcW w:w="574" w:type="dxa"/>
            <w:tcBorders>
              <w:top w:val="single" w:sz="4" w:space="0" w:color="auto"/>
            </w:tcBorders>
            <w:vAlign w:val="center"/>
          </w:tcPr>
          <w:p w14:paraId="099AC3FF" w14:textId="77777777" w:rsidR="00A4331C" w:rsidRDefault="00A4331C" w:rsidP="00A4331C">
            <w:pPr>
              <w:spacing w:after="0"/>
              <w:jc w:val="center"/>
              <w:rPr>
                <w:sz w:val="18"/>
                <w:szCs w:val="18"/>
              </w:rPr>
            </w:pPr>
          </w:p>
        </w:tc>
        <w:tc>
          <w:tcPr>
            <w:tcW w:w="575" w:type="dxa"/>
            <w:tcBorders>
              <w:top w:val="single" w:sz="4" w:space="0" w:color="auto"/>
            </w:tcBorders>
            <w:vAlign w:val="center"/>
          </w:tcPr>
          <w:p w14:paraId="115DCF3D" w14:textId="77777777" w:rsidR="00A4331C" w:rsidRDefault="00A4331C" w:rsidP="00A4331C">
            <w:pPr>
              <w:spacing w:after="0"/>
              <w:jc w:val="center"/>
              <w:rPr>
                <w:sz w:val="18"/>
                <w:szCs w:val="18"/>
              </w:rPr>
            </w:pPr>
          </w:p>
        </w:tc>
      </w:tr>
      <w:tr w:rsidR="00A4331C" w14:paraId="25375376" w14:textId="77777777" w:rsidTr="00A4331C">
        <w:trPr>
          <w:trHeight w:val="101"/>
        </w:trPr>
        <w:tc>
          <w:tcPr>
            <w:tcW w:w="1418" w:type="dxa"/>
            <w:vMerge/>
            <w:tcBorders>
              <w:right w:val="double" w:sz="4" w:space="0" w:color="auto"/>
            </w:tcBorders>
          </w:tcPr>
          <w:p w14:paraId="087F8E09" w14:textId="77777777" w:rsidR="00A4331C" w:rsidRPr="00E0263D" w:rsidRDefault="00A4331C" w:rsidP="00A4331C">
            <w:pPr>
              <w:spacing w:after="0"/>
              <w:rPr>
                <w:sz w:val="18"/>
                <w:szCs w:val="18"/>
              </w:rPr>
            </w:pPr>
          </w:p>
        </w:tc>
        <w:tc>
          <w:tcPr>
            <w:tcW w:w="567" w:type="dxa"/>
            <w:vMerge/>
            <w:tcBorders>
              <w:bottom w:val="single" w:sz="12" w:space="0" w:color="auto"/>
              <w:right w:val="double" w:sz="4" w:space="0" w:color="auto"/>
            </w:tcBorders>
          </w:tcPr>
          <w:p w14:paraId="2078B75A" w14:textId="77777777" w:rsidR="00A4331C" w:rsidRPr="00E0263D" w:rsidRDefault="00A4331C" w:rsidP="00A4331C">
            <w:pPr>
              <w:spacing w:after="0"/>
              <w:rPr>
                <w:sz w:val="18"/>
                <w:szCs w:val="18"/>
              </w:rPr>
            </w:pPr>
          </w:p>
        </w:tc>
        <w:tc>
          <w:tcPr>
            <w:tcW w:w="2552" w:type="dxa"/>
            <w:tcBorders>
              <w:left w:val="double" w:sz="4" w:space="0" w:color="auto"/>
              <w:bottom w:val="single" w:sz="12" w:space="0" w:color="auto"/>
              <w:right w:val="single" w:sz="4" w:space="0" w:color="auto"/>
            </w:tcBorders>
            <w:vAlign w:val="center"/>
          </w:tcPr>
          <w:p w14:paraId="521EC77E" w14:textId="77777777" w:rsidR="00A4331C" w:rsidRPr="00E0263D" w:rsidRDefault="00A4331C" w:rsidP="00A4331C">
            <w:pPr>
              <w:spacing w:after="0"/>
              <w:rPr>
                <w:sz w:val="18"/>
                <w:szCs w:val="18"/>
              </w:rPr>
            </w:pPr>
            <w:r w:rsidRPr="00336D07">
              <w:rPr>
                <w:sz w:val="18"/>
                <w:szCs w:val="18"/>
              </w:rPr>
              <w:t>NTN-CDL-D</w:t>
            </w:r>
            <w:r>
              <w:rPr>
                <w:sz w:val="18"/>
                <w:szCs w:val="18"/>
              </w:rPr>
              <w:t>, BLER = 0.001%</w:t>
            </w:r>
          </w:p>
        </w:tc>
        <w:tc>
          <w:tcPr>
            <w:tcW w:w="1701" w:type="dxa"/>
            <w:tcBorders>
              <w:left w:val="single" w:sz="4" w:space="0" w:color="auto"/>
              <w:bottom w:val="single" w:sz="12" w:space="0" w:color="auto"/>
              <w:right w:val="double" w:sz="4" w:space="0" w:color="auto"/>
            </w:tcBorders>
            <w:vAlign w:val="center"/>
          </w:tcPr>
          <w:p w14:paraId="01D817C6" w14:textId="77777777" w:rsidR="00A4331C" w:rsidRPr="00E0263D" w:rsidRDefault="00A4331C" w:rsidP="00A4331C">
            <w:pPr>
              <w:spacing w:after="0"/>
              <w:rPr>
                <w:sz w:val="18"/>
                <w:szCs w:val="18"/>
              </w:rPr>
            </w:pPr>
            <w:r>
              <w:rPr>
                <w:sz w:val="18"/>
                <w:szCs w:val="18"/>
              </w:rPr>
              <w:t>Throughput (Mbps)</w:t>
            </w:r>
          </w:p>
        </w:tc>
        <w:tc>
          <w:tcPr>
            <w:tcW w:w="574" w:type="dxa"/>
            <w:tcBorders>
              <w:left w:val="double" w:sz="4" w:space="0" w:color="auto"/>
              <w:bottom w:val="single" w:sz="12" w:space="0" w:color="auto"/>
            </w:tcBorders>
            <w:shd w:val="clear" w:color="auto" w:fill="auto"/>
            <w:vAlign w:val="center"/>
          </w:tcPr>
          <w:p w14:paraId="5A14C917" w14:textId="77777777" w:rsidR="00A4331C" w:rsidRPr="00E0263D" w:rsidRDefault="00A4331C" w:rsidP="00A4331C">
            <w:pPr>
              <w:spacing w:after="0"/>
              <w:jc w:val="center"/>
              <w:rPr>
                <w:sz w:val="18"/>
                <w:szCs w:val="18"/>
              </w:rPr>
            </w:pPr>
          </w:p>
        </w:tc>
        <w:tc>
          <w:tcPr>
            <w:tcW w:w="574" w:type="dxa"/>
            <w:tcBorders>
              <w:bottom w:val="single" w:sz="12" w:space="0" w:color="auto"/>
              <w:right w:val="single" w:sz="4" w:space="0" w:color="auto"/>
            </w:tcBorders>
            <w:vAlign w:val="center"/>
          </w:tcPr>
          <w:p w14:paraId="6A73601B" w14:textId="77777777" w:rsidR="00A4331C" w:rsidRDefault="00A4331C" w:rsidP="00A4331C">
            <w:pPr>
              <w:spacing w:after="0"/>
              <w:jc w:val="center"/>
              <w:rPr>
                <w:sz w:val="18"/>
                <w:szCs w:val="18"/>
              </w:rPr>
            </w:pPr>
          </w:p>
        </w:tc>
        <w:tc>
          <w:tcPr>
            <w:tcW w:w="574" w:type="dxa"/>
            <w:tcBorders>
              <w:left w:val="single" w:sz="4" w:space="0" w:color="auto"/>
              <w:bottom w:val="single" w:sz="12" w:space="0" w:color="auto"/>
              <w:right w:val="double" w:sz="4" w:space="0" w:color="auto"/>
            </w:tcBorders>
            <w:vAlign w:val="center"/>
          </w:tcPr>
          <w:p w14:paraId="673ADA1A" w14:textId="77777777" w:rsidR="00A4331C" w:rsidRDefault="00A4331C" w:rsidP="00A4331C">
            <w:pPr>
              <w:spacing w:after="0"/>
              <w:jc w:val="center"/>
              <w:rPr>
                <w:sz w:val="18"/>
                <w:szCs w:val="18"/>
              </w:rPr>
            </w:pPr>
          </w:p>
        </w:tc>
        <w:tc>
          <w:tcPr>
            <w:tcW w:w="575" w:type="dxa"/>
            <w:tcBorders>
              <w:left w:val="double" w:sz="4" w:space="0" w:color="auto"/>
              <w:bottom w:val="single" w:sz="12" w:space="0" w:color="auto"/>
            </w:tcBorders>
            <w:shd w:val="clear" w:color="auto" w:fill="auto"/>
            <w:vAlign w:val="center"/>
          </w:tcPr>
          <w:p w14:paraId="57CDFFAB" w14:textId="77777777" w:rsidR="00A4331C" w:rsidRPr="00E0263D" w:rsidRDefault="00A4331C" w:rsidP="00A4331C">
            <w:pPr>
              <w:spacing w:after="0"/>
              <w:jc w:val="center"/>
              <w:rPr>
                <w:sz w:val="18"/>
                <w:szCs w:val="18"/>
              </w:rPr>
            </w:pPr>
          </w:p>
        </w:tc>
        <w:tc>
          <w:tcPr>
            <w:tcW w:w="574" w:type="dxa"/>
            <w:tcBorders>
              <w:bottom w:val="single" w:sz="12" w:space="0" w:color="auto"/>
              <w:right w:val="single" w:sz="4" w:space="0" w:color="auto"/>
            </w:tcBorders>
          </w:tcPr>
          <w:p w14:paraId="14D6365D" w14:textId="77777777" w:rsidR="00A4331C" w:rsidRDefault="00A4331C" w:rsidP="00A4331C">
            <w:pPr>
              <w:spacing w:after="0"/>
              <w:jc w:val="center"/>
              <w:rPr>
                <w:sz w:val="18"/>
                <w:szCs w:val="18"/>
              </w:rPr>
            </w:pPr>
          </w:p>
        </w:tc>
        <w:tc>
          <w:tcPr>
            <w:tcW w:w="574" w:type="dxa"/>
            <w:tcBorders>
              <w:left w:val="single" w:sz="4" w:space="0" w:color="auto"/>
              <w:bottom w:val="single" w:sz="12" w:space="0" w:color="auto"/>
              <w:right w:val="double" w:sz="4" w:space="0" w:color="auto"/>
            </w:tcBorders>
          </w:tcPr>
          <w:p w14:paraId="78F04F32" w14:textId="77777777" w:rsidR="00A4331C" w:rsidRDefault="00A4331C" w:rsidP="00A4331C">
            <w:pPr>
              <w:spacing w:after="0"/>
              <w:jc w:val="center"/>
              <w:rPr>
                <w:sz w:val="18"/>
                <w:szCs w:val="18"/>
              </w:rPr>
            </w:pPr>
          </w:p>
        </w:tc>
        <w:tc>
          <w:tcPr>
            <w:tcW w:w="574" w:type="dxa"/>
            <w:tcBorders>
              <w:left w:val="double" w:sz="4" w:space="0" w:color="auto"/>
              <w:bottom w:val="single" w:sz="12" w:space="0" w:color="auto"/>
            </w:tcBorders>
            <w:vAlign w:val="center"/>
          </w:tcPr>
          <w:p w14:paraId="361B20F5" w14:textId="77777777" w:rsidR="00A4331C" w:rsidRDefault="00A4331C" w:rsidP="00A4331C">
            <w:pPr>
              <w:spacing w:after="0"/>
              <w:jc w:val="center"/>
              <w:rPr>
                <w:sz w:val="18"/>
                <w:szCs w:val="18"/>
              </w:rPr>
            </w:pPr>
          </w:p>
        </w:tc>
        <w:tc>
          <w:tcPr>
            <w:tcW w:w="575" w:type="dxa"/>
            <w:tcBorders>
              <w:bottom w:val="single" w:sz="12" w:space="0" w:color="auto"/>
              <w:right w:val="single" w:sz="4" w:space="0" w:color="auto"/>
            </w:tcBorders>
            <w:vAlign w:val="center"/>
          </w:tcPr>
          <w:p w14:paraId="49CC3124" w14:textId="77777777" w:rsidR="00A4331C" w:rsidRDefault="00A4331C" w:rsidP="00A4331C">
            <w:pPr>
              <w:spacing w:after="0"/>
              <w:jc w:val="center"/>
              <w:rPr>
                <w:sz w:val="18"/>
                <w:szCs w:val="18"/>
              </w:rPr>
            </w:pPr>
          </w:p>
        </w:tc>
        <w:tc>
          <w:tcPr>
            <w:tcW w:w="574" w:type="dxa"/>
            <w:tcBorders>
              <w:left w:val="single" w:sz="4" w:space="0" w:color="auto"/>
              <w:bottom w:val="single" w:sz="12" w:space="0" w:color="auto"/>
              <w:right w:val="double" w:sz="4" w:space="0" w:color="auto"/>
            </w:tcBorders>
            <w:vAlign w:val="center"/>
          </w:tcPr>
          <w:p w14:paraId="39861FA0" w14:textId="77777777" w:rsidR="00A4331C" w:rsidRDefault="00A4331C" w:rsidP="00A4331C">
            <w:pPr>
              <w:spacing w:after="0"/>
              <w:jc w:val="center"/>
              <w:rPr>
                <w:sz w:val="18"/>
                <w:szCs w:val="18"/>
              </w:rPr>
            </w:pPr>
          </w:p>
        </w:tc>
        <w:tc>
          <w:tcPr>
            <w:tcW w:w="574" w:type="dxa"/>
            <w:tcBorders>
              <w:left w:val="double" w:sz="4" w:space="0" w:color="auto"/>
              <w:bottom w:val="single" w:sz="12" w:space="0" w:color="auto"/>
            </w:tcBorders>
            <w:vAlign w:val="center"/>
          </w:tcPr>
          <w:p w14:paraId="69780607" w14:textId="77777777" w:rsidR="00A4331C" w:rsidRPr="00E0263D" w:rsidRDefault="00A4331C" w:rsidP="00A4331C">
            <w:pPr>
              <w:spacing w:after="0"/>
              <w:jc w:val="center"/>
              <w:rPr>
                <w:sz w:val="18"/>
                <w:szCs w:val="18"/>
              </w:rPr>
            </w:pPr>
          </w:p>
        </w:tc>
        <w:tc>
          <w:tcPr>
            <w:tcW w:w="574" w:type="dxa"/>
            <w:tcBorders>
              <w:bottom w:val="single" w:sz="12" w:space="0" w:color="auto"/>
              <w:right w:val="single" w:sz="4" w:space="0" w:color="auto"/>
            </w:tcBorders>
            <w:vAlign w:val="center"/>
          </w:tcPr>
          <w:p w14:paraId="3C8C30A1" w14:textId="77777777" w:rsidR="00A4331C" w:rsidRDefault="00A4331C" w:rsidP="00A4331C">
            <w:pPr>
              <w:spacing w:after="0"/>
              <w:jc w:val="center"/>
              <w:rPr>
                <w:sz w:val="18"/>
                <w:szCs w:val="18"/>
              </w:rPr>
            </w:pPr>
          </w:p>
        </w:tc>
        <w:tc>
          <w:tcPr>
            <w:tcW w:w="575" w:type="dxa"/>
            <w:tcBorders>
              <w:left w:val="single" w:sz="4" w:space="0" w:color="auto"/>
              <w:bottom w:val="single" w:sz="12" w:space="0" w:color="auto"/>
              <w:right w:val="double" w:sz="4" w:space="0" w:color="auto"/>
            </w:tcBorders>
            <w:vAlign w:val="center"/>
          </w:tcPr>
          <w:p w14:paraId="69327484" w14:textId="77777777" w:rsidR="00A4331C" w:rsidRDefault="00A4331C" w:rsidP="00A4331C">
            <w:pPr>
              <w:spacing w:after="0"/>
              <w:jc w:val="center"/>
              <w:rPr>
                <w:sz w:val="18"/>
                <w:szCs w:val="18"/>
              </w:rPr>
            </w:pPr>
          </w:p>
        </w:tc>
        <w:tc>
          <w:tcPr>
            <w:tcW w:w="574" w:type="dxa"/>
            <w:tcBorders>
              <w:left w:val="double" w:sz="4" w:space="0" w:color="auto"/>
              <w:bottom w:val="single" w:sz="12" w:space="0" w:color="auto"/>
            </w:tcBorders>
            <w:vAlign w:val="center"/>
          </w:tcPr>
          <w:p w14:paraId="4FACD899" w14:textId="77777777" w:rsidR="00A4331C" w:rsidRPr="00E0263D" w:rsidRDefault="00A4331C" w:rsidP="00A4331C">
            <w:pPr>
              <w:spacing w:after="0"/>
              <w:jc w:val="center"/>
              <w:rPr>
                <w:sz w:val="18"/>
                <w:szCs w:val="18"/>
              </w:rPr>
            </w:pPr>
          </w:p>
        </w:tc>
        <w:tc>
          <w:tcPr>
            <w:tcW w:w="574" w:type="dxa"/>
            <w:tcBorders>
              <w:bottom w:val="single" w:sz="12" w:space="0" w:color="auto"/>
            </w:tcBorders>
            <w:vAlign w:val="center"/>
          </w:tcPr>
          <w:p w14:paraId="34FE4DF5" w14:textId="77777777" w:rsidR="00A4331C" w:rsidRDefault="00A4331C" w:rsidP="00A4331C">
            <w:pPr>
              <w:spacing w:after="0"/>
              <w:jc w:val="center"/>
              <w:rPr>
                <w:sz w:val="18"/>
                <w:szCs w:val="18"/>
              </w:rPr>
            </w:pPr>
          </w:p>
        </w:tc>
        <w:tc>
          <w:tcPr>
            <w:tcW w:w="575" w:type="dxa"/>
            <w:tcBorders>
              <w:bottom w:val="single" w:sz="12" w:space="0" w:color="auto"/>
            </w:tcBorders>
            <w:vAlign w:val="center"/>
          </w:tcPr>
          <w:p w14:paraId="1B018AD2" w14:textId="77777777" w:rsidR="00A4331C" w:rsidRDefault="00A4331C" w:rsidP="00A4331C">
            <w:pPr>
              <w:spacing w:after="0"/>
              <w:jc w:val="center"/>
              <w:rPr>
                <w:sz w:val="18"/>
                <w:szCs w:val="18"/>
              </w:rPr>
            </w:pPr>
          </w:p>
        </w:tc>
      </w:tr>
      <w:tr w:rsidR="00A4331C" w:rsidRPr="00E0263D" w14:paraId="7B18997E" w14:textId="77777777" w:rsidTr="00A4331C">
        <w:tc>
          <w:tcPr>
            <w:tcW w:w="1418" w:type="dxa"/>
            <w:vMerge/>
            <w:tcBorders>
              <w:right w:val="double" w:sz="4" w:space="0" w:color="auto"/>
            </w:tcBorders>
          </w:tcPr>
          <w:p w14:paraId="5689A00C" w14:textId="77777777" w:rsidR="00A4331C" w:rsidRPr="00E0263D" w:rsidRDefault="00A4331C" w:rsidP="00A4331C">
            <w:pPr>
              <w:spacing w:after="0"/>
              <w:rPr>
                <w:sz w:val="18"/>
                <w:szCs w:val="18"/>
              </w:rPr>
            </w:pPr>
          </w:p>
        </w:tc>
        <w:tc>
          <w:tcPr>
            <w:tcW w:w="567" w:type="dxa"/>
            <w:vMerge w:val="restart"/>
            <w:tcBorders>
              <w:top w:val="single" w:sz="12" w:space="0" w:color="auto"/>
              <w:right w:val="double" w:sz="4" w:space="0" w:color="auto"/>
            </w:tcBorders>
          </w:tcPr>
          <w:p w14:paraId="78CDBF74" w14:textId="77777777" w:rsidR="00A4331C" w:rsidRPr="00E0263D" w:rsidRDefault="00A4331C" w:rsidP="00A4331C">
            <w:pPr>
              <w:spacing w:after="0"/>
              <w:rPr>
                <w:sz w:val="18"/>
                <w:szCs w:val="18"/>
              </w:rPr>
            </w:pPr>
            <w:r>
              <w:rPr>
                <w:sz w:val="18"/>
                <w:szCs w:val="18"/>
              </w:rPr>
              <w:t>UL</w:t>
            </w:r>
          </w:p>
        </w:tc>
        <w:tc>
          <w:tcPr>
            <w:tcW w:w="4253" w:type="dxa"/>
            <w:gridSpan w:val="2"/>
            <w:tcBorders>
              <w:top w:val="single" w:sz="12" w:space="0" w:color="auto"/>
              <w:bottom w:val="single" w:sz="4" w:space="0" w:color="auto"/>
              <w:right w:val="double" w:sz="4" w:space="0" w:color="auto"/>
            </w:tcBorders>
            <w:vAlign w:val="center"/>
          </w:tcPr>
          <w:p w14:paraId="0836AFD8" w14:textId="77777777" w:rsidR="00A4331C" w:rsidRPr="00E0263D" w:rsidRDefault="00A4331C" w:rsidP="00A4331C">
            <w:pPr>
              <w:spacing w:after="0"/>
              <w:rPr>
                <w:sz w:val="18"/>
                <w:szCs w:val="18"/>
              </w:rPr>
            </w:pPr>
            <w:r>
              <w:rPr>
                <w:sz w:val="18"/>
                <w:szCs w:val="18"/>
              </w:rPr>
              <w:t>CNIR</w:t>
            </w:r>
          </w:p>
        </w:tc>
        <w:tc>
          <w:tcPr>
            <w:tcW w:w="574" w:type="dxa"/>
            <w:tcBorders>
              <w:top w:val="single" w:sz="12" w:space="0" w:color="auto"/>
              <w:left w:val="double" w:sz="4" w:space="0" w:color="auto"/>
              <w:bottom w:val="double" w:sz="4" w:space="0" w:color="auto"/>
            </w:tcBorders>
            <w:vAlign w:val="center"/>
          </w:tcPr>
          <w:p w14:paraId="350497C2" w14:textId="77777777" w:rsidR="00A4331C" w:rsidRPr="00E0263D" w:rsidRDefault="00A4331C" w:rsidP="00A4331C">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0C3EC05A" w14:textId="77777777" w:rsidR="00A4331C" w:rsidRPr="007E48BC" w:rsidRDefault="00A4331C" w:rsidP="00A4331C">
            <w:pPr>
              <w:spacing w:after="0"/>
              <w:jc w:val="center"/>
              <w:rPr>
                <w:b/>
                <w:sz w:val="18"/>
                <w:szCs w:val="18"/>
                <w:highlight w:val="yellow"/>
              </w:rPr>
            </w:pPr>
          </w:p>
        </w:tc>
        <w:tc>
          <w:tcPr>
            <w:tcW w:w="574" w:type="dxa"/>
            <w:tcBorders>
              <w:top w:val="single" w:sz="12" w:space="0" w:color="auto"/>
              <w:left w:val="single" w:sz="4" w:space="0" w:color="auto"/>
              <w:bottom w:val="double" w:sz="4" w:space="0" w:color="auto"/>
              <w:right w:val="double" w:sz="4" w:space="0" w:color="auto"/>
            </w:tcBorders>
            <w:vAlign w:val="center"/>
          </w:tcPr>
          <w:p w14:paraId="5E65EC20" w14:textId="77777777" w:rsidR="00A4331C" w:rsidRPr="007E48BC" w:rsidRDefault="00A4331C" w:rsidP="00A4331C">
            <w:pPr>
              <w:spacing w:after="0"/>
              <w:jc w:val="center"/>
              <w:rPr>
                <w:b/>
                <w:sz w:val="18"/>
                <w:szCs w:val="18"/>
                <w:highlight w:val="yellow"/>
              </w:rPr>
            </w:pPr>
          </w:p>
        </w:tc>
        <w:tc>
          <w:tcPr>
            <w:tcW w:w="575" w:type="dxa"/>
            <w:tcBorders>
              <w:top w:val="single" w:sz="12" w:space="0" w:color="auto"/>
              <w:left w:val="double" w:sz="4" w:space="0" w:color="auto"/>
              <w:bottom w:val="double" w:sz="4" w:space="0" w:color="auto"/>
            </w:tcBorders>
            <w:vAlign w:val="center"/>
          </w:tcPr>
          <w:p w14:paraId="072060A5" w14:textId="77777777" w:rsidR="00A4331C" w:rsidRPr="00E0263D" w:rsidRDefault="00A4331C" w:rsidP="00A4331C">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00284554" w14:textId="77777777" w:rsidR="00A4331C" w:rsidRPr="00E0263D" w:rsidRDefault="00A4331C" w:rsidP="00A4331C">
            <w:pPr>
              <w:spacing w:after="0"/>
              <w:jc w:val="center"/>
              <w:rPr>
                <w:sz w:val="18"/>
                <w:szCs w:val="18"/>
              </w:rPr>
            </w:pPr>
          </w:p>
        </w:tc>
        <w:tc>
          <w:tcPr>
            <w:tcW w:w="574" w:type="dxa"/>
            <w:tcBorders>
              <w:top w:val="single" w:sz="12" w:space="0" w:color="auto"/>
              <w:left w:val="single" w:sz="4" w:space="0" w:color="auto"/>
              <w:bottom w:val="double" w:sz="4" w:space="0" w:color="auto"/>
              <w:right w:val="double" w:sz="4" w:space="0" w:color="auto"/>
            </w:tcBorders>
            <w:vAlign w:val="center"/>
          </w:tcPr>
          <w:p w14:paraId="23F86183" w14:textId="77777777" w:rsidR="00A4331C" w:rsidRPr="00E0263D" w:rsidRDefault="00A4331C" w:rsidP="00A4331C">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0AC1A8B3" w14:textId="77777777" w:rsidR="00A4331C" w:rsidRPr="00E0263D" w:rsidRDefault="00A4331C" w:rsidP="00A4331C">
            <w:pPr>
              <w:spacing w:after="0"/>
              <w:jc w:val="center"/>
              <w:rPr>
                <w:sz w:val="18"/>
                <w:szCs w:val="18"/>
              </w:rPr>
            </w:pPr>
          </w:p>
        </w:tc>
        <w:tc>
          <w:tcPr>
            <w:tcW w:w="575" w:type="dxa"/>
            <w:tcBorders>
              <w:top w:val="single" w:sz="12" w:space="0" w:color="auto"/>
              <w:bottom w:val="double" w:sz="4" w:space="0" w:color="auto"/>
              <w:right w:val="single" w:sz="4" w:space="0" w:color="auto"/>
            </w:tcBorders>
            <w:vAlign w:val="center"/>
          </w:tcPr>
          <w:p w14:paraId="42718F2D" w14:textId="77777777" w:rsidR="00A4331C" w:rsidRPr="00E0263D" w:rsidRDefault="00A4331C" w:rsidP="00A4331C">
            <w:pPr>
              <w:spacing w:after="0"/>
              <w:jc w:val="center"/>
              <w:rPr>
                <w:sz w:val="18"/>
                <w:szCs w:val="18"/>
              </w:rPr>
            </w:pPr>
          </w:p>
        </w:tc>
        <w:tc>
          <w:tcPr>
            <w:tcW w:w="574" w:type="dxa"/>
            <w:tcBorders>
              <w:top w:val="single" w:sz="12" w:space="0" w:color="auto"/>
              <w:left w:val="single" w:sz="4" w:space="0" w:color="auto"/>
              <w:bottom w:val="double" w:sz="4" w:space="0" w:color="auto"/>
              <w:right w:val="double" w:sz="4" w:space="0" w:color="auto"/>
            </w:tcBorders>
            <w:vAlign w:val="center"/>
          </w:tcPr>
          <w:p w14:paraId="198E9B60" w14:textId="77777777" w:rsidR="00A4331C" w:rsidRPr="00E0263D" w:rsidRDefault="00A4331C" w:rsidP="00A4331C">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0EEB662E" w14:textId="77777777" w:rsidR="00A4331C" w:rsidRPr="00E0263D" w:rsidRDefault="00A4331C" w:rsidP="00A4331C">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77BB9DF1" w14:textId="77777777" w:rsidR="00A4331C" w:rsidRPr="00E0263D" w:rsidRDefault="00A4331C" w:rsidP="00A4331C">
            <w:pPr>
              <w:spacing w:after="0"/>
              <w:jc w:val="center"/>
              <w:rPr>
                <w:sz w:val="18"/>
                <w:szCs w:val="18"/>
              </w:rPr>
            </w:pPr>
          </w:p>
        </w:tc>
        <w:tc>
          <w:tcPr>
            <w:tcW w:w="575" w:type="dxa"/>
            <w:tcBorders>
              <w:top w:val="single" w:sz="12" w:space="0" w:color="auto"/>
              <w:left w:val="single" w:sz="4" w:space="0" w:color="auto"/>
              <w:bottom w:val="double" w:sz="4" w:space="0" w:color="auto"/>
              <w:right w:val="double" w:sz="4" w:space="0" w:color="auto"/>
            </w:tcBorders>
            <w:vAlign w:val="center"/>
          </w:tcPr>
          <w:p w14:paraId="73A71F55" w14:textId="77777777" w:rsidR="00A4331C" w:rsidRPr="00E0263D" w:rsidRDefault="00A4331C" w:rsidP="00A4331C">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6D69F896" w14:textId="77777777" w:rsidR="00A4331C" w:rsidRPr="00E0263D" w:rsidRDefault="00A4331C" w:rsidP="00A4331C">
            <w:pPr>
              <w:spacing w:after="0"/>
              <w:jc w:val="center"/>
              <w:rPr>
                <w:sz w:val="18"/>
                <w:szCs w:val="18"/>
              </w:rPr>
            </w:pPr>
          </w:p>
        </w:tc>
        <w:tc>
          <w:tcPr>
            <w:tcW w:w="574" w:type="dxa"/>
            <w:tcBorders>
              <w:top w:val="single" w:sz="12" w:space="0" w:color="auto"/>
              <w:bottom w:val="double" w:sz="4" w:space="0" w:color="auto"/>
            </w:tcBorders>
            <w:vAlign w:val="center"/>
          </w:tcPr>
          <w:p w14:paraId="15728450" w14:textId="77777777" w:rsidR="00A4331C" w:rsidRPr="00E0263D" w:rsidRDefault="00A4331C" w:rsidP="00A4331C">
            <w:pPr>
              <w:spacing w:after="0"/>
              <w:jc w:val="center"/>
              <w:rPr>
                <w:sz w:val="18"/>
                <w:szCs w:val="18"/>
              </w:rPr>
            </w:pPr>
          </w:p>
        </w:tc>
        <w:tc>
          <w:tcPr>
            <w:tcW w:w="575" w:type="dxa"/>
            <w:tcBorders>
              <w:top w:val="single" w:sz="12" w:space="0" w:color="auto"/>
              <w:bottom w:val="double" w:sz="4" w:space="0" w:color="auto"/>
            </w:tcBorders>
            <w:vAlign w:val="center"/>
          </w:tcPr>
          <w:p w14:paraId="654AA13D" w14:textId="77777777" w:rsidR="00A4331C" w:rsidRPr="00E0263D" w:rsidRDefault="00A4331C" w:rsidP="00A4331C">
            <w:pPr>
              <w:spacing w:after="0"/>
              <w:jc w:val="center"/>
              <w:rPr>
                <w:sz w:val="18"/>
                <w:szCs w:val="18"/>
              </w:rPr>
            </w:pPr>
          </w:p>
        </w:tc>
      </w:tr>
      <w:tr w:rsidR="00A4331C" w:rsidRPr="00E0263D" w14:paraId="3069FC9F" w14:textId="77777777" w:rsidTr="00A4331C">
        <w:tc>
          <w:tcPr>
            <w:tcW w:w="1418" w:type="dxa"/>
            <w:vMerge/>
            <w:tcBorders>
              <w:right w:val="double" w:sz="4" w:space="0" w:color="auto"/>
            </w:tcBorders>
          </w:tcPr>
          <w:p w14:paraId="79C56C08" w14:textId="77777777" w:rsidR="00A4331C" w:rsidRDefault="00A4331C" w:rsidP="00A4331C">
            <w:pPr>
              <w:spacing w:after="0"/>
              <w:rPr>
                <w:sz w:val="18"/>
                <w:szCs w:val="18"/>
              </w:rPr>
            </w:pPr>
          </w:p>
        </w:tc>
        <w:tc>
          <w:tcPr>
            <w:tcW w:w="567" w:type="dxa"/>
            <w:vMerge/>
            <w:tcBorders>
              <w:right w:val="double" w:sz="4" w:space="0" w:color="auto"/>
            </w:tcBorders>
          </w:tcPr>
          <w:p w14:paraId="25CE7973" w14:textId="77777777" w:rsidR="00A4331C" w:rsidRDefault="00A4331C" w:rsidP="00A4331C">
            <w:pPr>
              <w:spacing w:after="0"/>
              <w:rPr>
                <w:sz w:val="18"/>
                <w:szCs w:val="18"/>
              </w:rPr>
            </w:pPr>
          </w:p>
        </w:tc>
        <w:tc>
          <w:tcPr>
            <w:tcW w:w="2552" w:type="dxa"/>
            <w:tcBorders>
              <w:top w:val="double" w:sz="4" w:space="0" w:color="auto"/>
              <w:left w:val="double" w:sz="4" w:space="0" w:color="auto"/>
              <w:right w:val="single" w:sz="4" w:space="0" w:color="auto"/>
            </w:tcBorders>
            <w:vAlign w:val="center"/>
          </w:tcPr>
          <w:p w14:paraId="7D160511" w14:textId="77777777" w:rsidR="00A4331C" w:rsidRPr="00E0263D" w:rsidRDefault="00A4331C" w:rsidP="00A4331C">
            <w:pPr>
              <w:spacing w:after="0"/>
              <w:rPr>
                <w:sz w:val="18"/>
                <w:szCs w:val="18"/>
              </w:rPr>
            </w:pPr>
            <w:r>
              <w:rPr>
                <w:sz w:val="18"/>
                <w:szCs w:val="18"/>
              </w:rPr>
              <w:t>AWGN</w:t>
            </w:r>
          </w:p>
        </w:tc>
        <w:tc>
          <w:tcPr>
            <w:tcW w:w="1701" w:type="dxa"/>
            <w:tcBorders>
              <w:top w:val="double" w:sz="4" w:space="0" w:color="auto"/>
              <w:left w:val="single" w:sz="4" w:space="0" w:color="auto"/>
              <w:right w:val="double" w:sz="4" w:space="0" w:color="auto"/>
            </w:tcBorders>
            <w:vAlign w:val="center"/>
          </w:tcPr>
          <w:p w14:paraId="50CD6AA4" w14:textId="77777777" w:rsidR="00A4331C" w:rsidRPr="00E0263D" w:rsidRDefault="00A4331C" w:rsidP="00A4331C">
            <w:pPr>
              <w:spacing w:after="0"/>
              <w:rPr>
                <w:sz w:val="18"/>
                <w:szCs w:val="18"/>
              </w:rPr>
            </w:pPr>
            <w:r>
              <w:rPr>
                <w:sz w:val="18"/>
                <w:szCs w:val="18"/>
              </w:rPr>
              <w:t>Throughput (Mbps)</w:t>
            </w:r>
          </w:p>
        </w:tc>
        <w:tc>
          <w:tcPr>
            <w:tcW w:w="574" w:type="dxa"/>
            <w:tcBorders>
              <w:top w:val="double" w:sz="4" w:space="0" w:color="auto"/>
              <w:left w:val="double" w:sz="4" w:space="0" w:color="auto"/>
            </w:tcBorders>
            <w:vAlign w:val="center"/>
          </w:tcPr>
          <w:p w14:paraId="7380ED04" w14:textId="77777777" w:rsidR="00A4331C" w:rsidRPr="007E48BC" w:rsidRDefault="00A4331C" w:rsidP="00A4331C">
            <w:pPr>
              <w:spacing w:after="0"/>
              <w:jc w:val="center"/>
              <w:rPr>
                <w:b/>
                <w:sz w:val="18"/>
                <w:szCs w:val="18"/>
              </w:rPr>
            </w:pPr>
          </w:p>
        </w:tc>
        <w:tc>
          <w:tcPr>
            <w:tcW w:w="574" w:type="dxa"/>
            <w:tcBorders>
              <w:right w:val="single" w:sz="4" w:space="0" w:color="auto"/>
            </w:tcBorders>
            <w:vAlign w:val="center"/>
          </w:tcPr>
          <w:p w14:paraId="3411B1AF" w14:textId="77777777" w:rsidR="00A4331C" w:rsidRPr="00E0263D" w:rsidRDefault="00A4331C" w:rsidP="00A4331C">
            <w:pPr>
              <w:spacing w:after="0"/>
              <w:jc w:val="center"/>
              <w:rPr>
                <w:sz w:val="18"/>
                <w:szCs w:val="18"/>
              </w:rPr>
            </w:pPr>
          </w:p>
        </w:tc>
        <w:tc>
          <w:tcPr>
            <w:tcW w:w="574" w:type="dxa"/>
            <w:tcBorders>
              <w:left w:val="single" w:sz="4" w:space="0" w:color="auto"/>
              <w:right w:val="double" w:sz="4" w:space="0" w:color="auto"/>
            </w:tcBorders>
            <w:vAlign w:val="center"/>
          </w:tcPr>
          <w:p w14:paraId="25DA4A89" w14:textId="77777777" w:rsidR="00A4331C" w:rsidRPr="00E0263D" w:rsidRDefault="00A4331C" w:rsidP="00A4331C">
            <w:pPr>
              <w:spacing w:after="0"/>
              <w:jc w:val="center"/>
              <w:rPr>
                <w:sz w:val="18"/>
                <w:szCs w:val="18"/>
              </w:rPr>
            </w:pPr>
          </w:p>
        </w:tc>
        <w:tc>
          <w:tcPr>
            <w:tcW w:w="575" w:type="dxa"/>
            <w:tcBorders>
              <w:top w:val="double" w:sz="4" w:space="0" w:color="auto"/>
              <w:left w:val="double" w:sz="4" w:space="0" w:color="auto"/>
            </w:tcBorders>
            <w:vAlign w:val="center"/>
          </w:tcPr>
          <w:p w14:paraId="426A39F1" w14:textId="77777777" w:rsidR="00A4331C" w:rsidRPr="00E0263D" w:rsidRDefault="00A4331C" w:rsidP="00A4331C">
            <w:pPr>
              <w:spacing w:after="0"/>
              <w:jc w:val="center"/>
              <w:rPr>
                <w:sz w:val="18"/>
                <w:szCs w:val="18"/>
              </w:rPr>
            </w:pPr>
          </w:p>
        </w:tc>
        <w:tc>
          <w:tcPr>
            <w:tcW w:w="574" w:type="dxa"/>
            <w:tcBorders>
              <w:top w:val="double" w:sz="4" w:space="0" w:color="auto"/>
              <w:right w:val="single" w:sz="4" w:space="0" w:color="auto"/>
            </w:tcBorders>
            <w:vAlign w:val="center"/>
          </w:tcPr>
          <w:p w14:paraId="003DBA08" w14:textId="77777777" w:rsidR="00A4331C" w:rsidRPr="00E0263D" w:rsidRDefault="00A4331C" w:rsidP="00A4331C">
            <w:pPr>
              <w:spacing w:after="0"/>
              <w:jc w:val="center"/>
              <w:rPr>
                <w:sz w:val="18"/>
                <w:szCs w:val="18"/>
              </w:rPr>
            </w:pPr>
          </w:p>
        </w:tc>
        <w:tc>
          <w:tcPr>
            <w:tcW w:w="574" w:type="dxa"/>
            <w:tcBorders>
              <w:top w:val="double" w:sz="4" w:space="0" w:color="auto"/>
              <w:left w:val="single" w:sz="4" w:space="0" w:color="auto"/>
              <w:right w:val="double" w:sz="4" w:space="0" w:color="auto"/>
            </w:tcBorders>
            <w:vAlign w:val="center"/>
          </w:tcPr>
          <w:p w14:paraId="5B167276" w14:textId="77777777" w:rsidR="00A4331C" w:rsidRPr="00E0263D" w:rsidRDefault="00A4331C" w:rsidP="00A4331C">
            <w:pPr>
              <w:spacing w:after="0"/>
              <w:jc w:val="center"/>
              <w:rPr>
                <w:sz w:val="18"/>
                <w:szCs w:val="18"/>
              </w:rPr>
            </w:pPr>
          </w:p>
        </w:tc>
        <w:tc>
          <w:tcPr>
            <w:tcW w:w="574" w:type="dxa"/>
            <w:tcBorders>
              <w:top w:val="double" w:sz="4" w:space="0" w:color="auto"/>
              <w:left w:val="double" w:sz="4" w:space="0" w:color="auto"/>
            </w:tcBorders>
            <w:vAlign w:val="center"/>
          </w:tcPr>
          <w:p w14:paraId="0732037F" w14:textId="77777777" w:rsidR="00A4331C" w:rsidRPr="00E0263D" w:rsidRDefault="00A4331C" w:rsidP="00A4331C">
            <w:pPr>
              <w:spacing w:after="0"/>
              <w:jc w:val="center"/>
              <w:rPr>
                <w:sz w:val="18"/>
                <w:szCs w:val="18"/>
              </w:rPr>
            </w:pPr>
          </w:p>
        </w:tc>
        <w:tc>
          <w:tcPr>
            <w:tcW w:w="575" w:type="dxa"/>
            <w:tcBorders>
              <w:top w:val="double" w:sz="4" w:space="0" w:color="auto"/>
              <w:right w:val="single" w:sz="4" w:space="0" w:color="auto"/>
            </w:tcBorders>
            <w:vAlign w:val="center"/>
          </w:tcPr>
          <w:p w14:paraId="24BCCCD8" w14:textId="77777777" w:rsidR="00A4331C" w:rsidRPr="00E0263D" w:rsidRDefault="00A4331C" w:rsidP="00A4331C">
            <w:pPr>
              <w:spacing w:after="0"/>
              <w:jc w:val="center"/>
              <w:rPr>
                <w:sz w:val="18"/>
                <w:szCs w:val="18"/>
              </w:rPr>
            </w:pPr>
          </w:p>
        </w:tc>
        <w:tc>
          <w:tcPr>
            <w:tcW w:w="574" w:type="dxa"/>
            <w:tcBorders>
              <w:top w:val="double" w:sz="4" w:space="0" w:color="auto"/>
              <w:left w:val="single" w:sz="4" w:space="0" w:color="auto"/>
              <w:right w:val="double" w:sz="4" w:space="0" w:color="auto"/>
            </w:tcBorders>
            <w:vAlign w:val="center"/>
          </w:tcPr>
          <w:p w14:paraId="7A0B4CA9" w14:textId="77777777" w:rsidR="00A4331C" w:rsidRPr="00E0263D" w:rsidRDefault="00A4331C" w:rsidP="00A4331C">
            <w:pPr>
              <w:spacing w:after="0"/>
              <w:jc w:val="center"/>
              <w:rPr>
                <w:sz w:val="18"/>
                <w:szCs w:val="18"/>
              </w:rPr>
            </w:pPr>
          </w:p>
        </w:tc>
        <w:tc>
          <w:tcPr>
            <w:tcW w:w="574" w:type="dxa"/>
            <w:tcBorders>
              <w:top w:val="double" w:sz="4" w:space="0" w:color="auto"/>
              <w:left w:val="double" w:sz="4" w:space="0" w:color="auto"/>
            </w:tcBorders>
            <w:vAlign w:val="center"/>
          </w:tcPr>
          <w:p w14:paraId="1E88F991" w14:textId="77777777" w:rsidR="00A4331C" w:rsidRPr="00E0263D" w:rsidRDefault="00A4331C" w:rsidP="00A4331C">
            <w:pPr>
              <w:spacing w:after="0"/>
              <w:jc w:val="center"/>
              <w:rPr>
                <w:sz w:val="18"/>
                <w:szCs w:val="18"/>
              </w:rPr>
            </w:pPr>
          </w:p>
        </w:tc>
        <w:tc>
          <w:tcPr>
            <w:tcW w:w="574" w:type="dxa"/>
            <w:tcBorders>
              <w:top w:val="double" w:sz="4" w:space="0" w:color="auto"/>
              <w:right w:val="single" w:sz="4" w:space="0" w:color="auto"/>
            </w:tcBorders>
            <w:vAlign w:val="center"/>
          </w:tcPr>
          <w:p w14:paraId="07DAE10F" w14:textId="77777777" w:rsidR="00A4331C" w:rsidRPr="00E0263D" w:rsidRDefault="00A4331C" w:rsidP="00A4331C">
            <w:pPr>
              <w:spacing w:after="0"/>
              <w:jc w:val="center"/>
              <w:rPr>
                <w:sz w:val="18"/>
                <w:szCs w:val="18"/>
              </w:rPr>
            </w:pPr>
          </w:p>
        </w:tc>
        <w:tc>
          <w:tcPr>
            <w:tcW w:w="575" w:type="dxa"/>
            <w:tcBorders>
              <w:top w:val="double" w:sz="4" w:space="0" w:color="auto"/>
              <w:left w:val="single" w:sz="4" w:space="0" w:color="auto"/>
              <w:right w:val="double" w:sz="4" w:space="0" w:color="auto"/>
            </w:tcBorders>
            <w:vAlign w:val="center"/>
          </w:tcPr>
          <w:p w14:paraId="72F8A475" w14:textId="77777777" w:rsidR="00A4331C" w:rsidRPr="00E0263D" w:rsidRDefault="00A4331C" w:rsidP="00A4331C">
            <w:pPr>
              <w:spacing w:after="0"/>
              <w:jc w:val="center"/>
              <w:rPr>
                <w:sz w:val="18"/>
                <w:szCs w:val="18"/>
              </w:rPr>
            </w:pPr>
          </w:p>
        </w:tc>
        <w:tc>
          <w:tcPr>
            <w:tcW w:w="574" w:type="dxa"/>
            <w:tcBorders>
              <w:top w:val="double" w:sz="4" w:space="0" w:color="auto"/>
              <w:left w:val="double" w:sz="4" w:space="0" w:color="auto"/>
            </w:tcBorders>
            <w:vAlign w:val="center"/>
          </w:tcPr>
          <w:p w14:paraId="47CA1C8E" w14:textId="77777777" w:rsidR="00A4331C" w:rsidRPr="00E0263D" w:rsidRDefault="00A4331C" w:rsidP="00A4331C">
            <w:pPr>
              <w:spacing w:after="0"/>
              <w:jc w:val="center"/>
              <w:rPr>
                <w:sz w:val="18"/>
                <w:szCs w:val="18"/>
              </w:rPr>
            </w:pPr>
          </w:p>
        </w:tc>
        <w:tc>
          <w:tcPr>
            <w:tcW w:w="574" w:type="dxa"/>
            <w:tcBorders>
              <w:top w:val="double" w:sz="4" w:space="0" w:color="auto"/>
            </w:tcBorders>
            <w:vAlign w:val="center"/>
          </w:tcPr>
          <w:p w14:paraId="2FB65DC3" w14:textId="77777777" w:rsidR="00A4331C" w:rsidRPr="00E0263D" w:rsidRDefault="00A4331C" w:rsidP="00A4331C">
            <w:pPr>
              <w:spacing w:after="0"/>
              <w:jc w:val="center"/>
              <w:rPr>
                <w:sz w:val="18"/>
                <w:szCs w:val="18"/>
              </w:rPr>
            </w:pPr>
          </w:p>
        </w:tc>
        <w:tc>
          <w:tcPr>
            <w:tcW w:w="575" w:type="dxa"/>
            <w:tcBorders>
              <w:top w:val="double" w:sz="4" w:space="0" w:color="auto"/>
            </w:tcBorders>
            <w:vAlign w:val="center"/>
          </w:tcPr>
          <w:p w14:paraId="0237C415" w14:textId="77777777" w:rsidR="00A4331C" w:rsidRPr="00E0263D" w:rsidRDefault="00A4331C" w:rsidP="00A4331C">
            <w:pPr>
              <w:spacing w:after="0"/>
              <w:jc w:val="center"/>
              <w:rPr>
                <w:sz w:val="18"/>
                <w:szCs w:val="18"/>
              </w:rPr>
            </w:pPr>
          </w:p>
        </w:tc>
      </w:tr>
      <w:tr w:rsidR="00A4331C" w14:paraId="46095194" w14:textId="77777777" w:rsidTr="00A4331C">
        <w:trPr>
          <w:trHeight w:val="101"/>
        </w:trPr>
        <w:tc>
          <w:tcPr>
            <w:tcW w:w="1418" w:type="dxa"/>
            <w:vMerge/>
            <w:tcBorders>
              <w:right w:val="double" w:sz="4" w:space="0" w:color="auto"/>
            </w:tcBorders>
          </w:tcPr>
          <w:p w14:paraId="6D0D32EF" w14:textId="77777777" w:rsidR="00A4331C" w:rsidRPr="00336D07" w:rsidRDefault="00A4331C" w:rsidP="00A4331C">
            <w:pPr>
              <w:spacing w:after="0"/>
              <w:rPr>
                <w:sz w:val="18"/>
                <w:szCs w:val="18"/>
              </w:rPr>
            </w:pPr>
          </w:p>
        </w:tc>
        <w:tc>
          <w:tcPr>
            <w:tcW w:w="567" w:type="dxa"/>
            <w:vMerge/>
            <w:tcBorders>
              <w:right w:val="double" w:sz="4" w:space="0" w:color="auto"/>
            </w:tcBorders>
          </w:tcPr>
          <w:p w14:paraId="2E67DD22" w14:textId="77777777" w:rsidR="00A4331C" w:rsidRPr="00336D07" w:rsidRDefault="00A4331C" w:rsidP="00A4331C">
            <w:pPr>
              <w:spacing w:after="0"/>
              <w:rPr>
                <w:sz w:val="18"/>
                <w:szCs w:val="18"/>
              </w:rPr>
            </w:pPr>
          </w:p>
        </w:tc>
        <w:tc>
          <w:tcPr>
            <w:tcW w:w="2552" w:type="dxa"/>
            <w:tcBorders>
              <w:top w:val="single" w:sz="4" w:space="0" w:color="auto"/>
              <w:left w:val="double" w:sz="4" w:space="0" w:color="auto"/>
              <w:right w:val="single" w:sz="4" w:space="0" w:color="auto"/>
            </w:tcBorders>
            <w:vAlign w:val="center"/>
          </w:tcPr>
          <w:p w14:paraId="619B20D0" w14:textId="77777777" w:rsidR="00A4331C" w:rsidRPr="00E0263D" w:rsidRDefault="00A4331C" w:rsidP="00A4331C">
            <w:pPr>
              <w:spacing w:after="0"/>
              <w:rPr>
                <w:sz w:val="18"/>
                <w:szCs w:val="18"/>
              </w:rPr>
            </w:pPr>
            <w:r w:rsidRPr="00336D07">
              <w:rPr>
                <w:sz w:val="18"/>
                <w:szCs w:val="18"/>
              </w:rPr>
              <w:t>NTN-CDL-D</w:t>
            </w:r>
            <w:r>
              <w:rPr>
                <w:sz w:val="18"/>
                <w:szCs w:val="18"/>
              </w:rPr>
              <w:t>, BLER = 10%</w:t>
            </w:r>
          </w:p>
        </w:tc>
        <w:tc>
          <w:tcPr>
            <w:tcW w:w="1701" w:type="dxa"/>
            <w:tcBorders>
              <w:top w:val="single" w:sz="4" w:space="0" w:color="auto"/>
              <w:left w:val="single" w:sz="4" w:space="0" w:color="auto"/>
              <w:right w:val="double" w:sz="4" w:space="0" w:color="auto"/>
            </w:tcBorders>
            <w:vAlign w:val="center"/>
          </w:tcPr>
          <w:p w14:paraId="1746C600" w14:textId="77777777" w:rsidR="00A4331C" w:rsidRPr="00E0263D" w:rsidRDefault="00A4331C" w:rsidP="00A4331C">
            <w:pPr>
              <w:spacing w:after="0"/>
              <w:rPr>
                <w:sz w:val="18"/>
                <w:szCs w:val="18"/>
              </w:rPr>
            </w:pPr>
            <w:r>
              <w:rPr>
                <w:sz w:val="18"/>
                <w:szCs w:val="18"/>
              </w:rPr>
              <w:t>Throughput (Mbps)</w:t>
            </w:r>
          </w:p>
        </w:tc>
        <w:tc>
          <w:tcPr>
            <w:tcW w:w="574" w:type="dxa"/>
            <w:tcBorders>
              <w:top w:val="single" w:sz="4" w:space="0" w:color="auto"/>
              <w:left w:val="double" w:sz="4" w:space="0" w:color="auto"/>
            </w:tcBorders>
            <w:shd w:val="clear" w:color="auto" w:fill="auto"/>
            <w:vAlign w:val="center"/>
          </w:tcPr>
          <w:p w14:paraId="112699D6" w14:textId="77777777" w:rsidR="00A4331C" w:rsidRPr="00E0263D" w:rsidRDefault="00A4331C" w:rsidP="00A4331C">
            <w:pPr>
              <w:spacing w:after="0"/>
              <w:jc w:val="center"/>
              <w:rPr>
                <w:sz w:val="18"/>
                <w:szCs w:val="18"/>
              </w:rPr>
            </w:pPr>
          </w:p>
        </w:tc>
        <w:tc>
          <w:tcPr>
            <w:tcW w:w="574" w:type="dxa"/>
            <w:tcBorders>
              <w:top w:val="single" w:sz="4" w:space="0" w:color="auto"/>
              <w:right w:val="single" w:sz="4" w:space="0" w:color="auto"/>
            </w:tcBorders>
            <w:vAlign w:val="center"/>
          </w:tcPr>
          <w:p w14:paraId="10E86430" w14:textId="77777777" w:rsidR="00A4331C" w:rsidRDefault="00A4331C" w:rsidP="00A4331C">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3E5836D1" w14:textId="77777777" w:rsidR="00A4331C" w:rsidRDefault="00A4331C" w:rsidP="00A4331C">
            <w:pPr>
              <w:spacing w:after="0"/>
              <w:jc w:val="center"/>
              <w:rPr>
                <w:sz w:val="18"/>
                <w:szCs w:val="18"/>
              </w:rPr>
            </w:pPr>
          </w:p>
        </w:tc>
        <w:tc>
          <w:tcPr>
            <w:tcW w:w="575" w:type="dxa"/>
            <w:tcBorders>
              <w:top w:val="single" w:sz="4" w:space="0" w:color="auto"/>
              <w:left w:val="double" w:sz="4" w:space="0" w:color="auto"/>
            </w:tcBorders>
            <w:shd w:val="clear" w:color="auto" w:fill="auto"/>
            <w:vAlign w:val="center"/>
          </w:tcPr>
          <w:p w14:paraId="593BBE4D" w14:textId="77777777" w:rsidR="00A4331C" w:rsidRPr="00E0263D" w:rsidRDefault="00A4331C" w:rsidP="00A4331C">
            <w:pPr>
              <w:spacing w:after="0"/>
              <w:jc w:val="center"/>
              <w:rPr>
                <w:sz w:val="18"/>
                <w:szCs w:val="18"/>
              </w:rPr>
            </w:pPr>
          </w:p>
        </w:tc>
        <w:tc>
          <w:tcPr>
            <w:tcW w:w="574" w:type="dxa"/>
            <w:tcBorders>
              <w:top w:val="single" w:sz="4" w:space="0" w:color="auto"/>
              <w:right w:val="single" w:sz="4" w:space="0" w:color="auto"/>
            </w:tcBorders>
            <w:vAlign w:val="center"/>
          </w:tcPr>
          <w:p w14:paraId="640069A9" w14:textId="77777777" w:rsidR="00A4331C" w:rsidRDefault="00A4331C" w:rsidP="00A4331C">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7EE2627D" w14:textId="77777777" w:rsidR="00A4331C" w:rsidRDefault="00A4331C" w:rsidP="00A4331C">
            <w:pPr>
              <w:spacing w:after="0"/>
              <w:jc w:val="center"/>
              <w:rPr>
                <w:sz w:val="18"/>
                <w:szCs w:val="18"/>
              </w:rPr>
            </w:pPr>
          </w:p>
        </w:tc>
        <w:tc>
          <w:tcPr>
            <w:tcW w:w="574" w:type="dxa"/>
            <w:tcBorders>
              <w:top w:val="single" w:sz="4" w:space="0" w:color="auto"/>
              <w:left w:val="double" w:sz="4" w:space="0" w:color="auto"/>
            </w:tcBorders>
            <w:vAlign w:val="center"/>
          </w:tcPr>
          <w:p w14:paraId="4DE95D68" w14:textId="77777777" w:rsidR="00A4331C" w:rsidRDefault="00A4331C" w:rsidP="00A4331C">
            <w:pPr>
              <w:spacing w:after="0"/>
              <w:jc w:val="center"/>
              <w:rPr>
                <w:sz w:val="18"/>
                <w:szCs w:val="18"/>
              </w:rPr>
            </w:pPr>
          </w:p>
        </w:tc>
        <w:tc>
          <w:tcPr>
            <w:tcW w:w="575" w:type="dxa"/>
            <w:tcBorders>
              <w:top w:val="single" w:sz="4" w:space="0" w:color="auto"/>
              <w:right w:val="single" w:sz="4" w:space="0" w:color="auto"/>
            </w:tcBorders>
            <w:vAlign w:val="center"/>
          </w:tcPr>
          <w:p w14:paraId="0CB12C56" w14:textId="77777777" w:rsidR="00A4331C" w:rsidRDefault="00A4331C" w:rsidP="00A4331C">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03FE92A6" w14:textId="77777777" w:rsidR="00A4331C" w:rsidRDefault="00A4331C" w:rsidP="00A4331C">
            <w:pPr>
              <w:spacing w:after="0"/>
              <w:jc w:val="center"/>
              <w:rPr>
                <w:sz w:val="18"/>
                <w:szCs w:val="18"/>
              </w:rPr>
            </w:pPr>
          </w:p>
        </w:tc>
        <w:tc>
          <w:tcPr>
            <w:tcW w:w="574" w:type="dxa"/>
            <w:tcBorders>
              <w:top w:val="single" w:sz="4" w:space="0" w:color="auto"/>
              <w:left w:val="double" w:sz="4" w:space="0" w:color="auto"/>
            </w:tcBorders>
            <w:vAlign w:val="center"/>
          </w:tcPr>
          <w:p w14:paraId="584C8EA5" w14:textId="77777777" w:rsidR="00A4331C" w:rsidRPr="00E0263D" w:rsidRDefault="00A4331C" w:rsidP="00A4331C">
            <w:pPr>
              <w:spacing w:after="0"/>
              <w:jc w:val="center"/>
              <w:rPr>
                <w:sz w:val="18"/>
                <w:szCs w:val="18"/>
              </w:rPr>
            </w:pPr>
          </w:p>
        </w:tc>
        <w:tc>
          <w:tcPr>
            <w:tcW w:w="574" w:type="dxa"/>
            <w:tcBorders>
              <w:top w:val="single" w:sz="4" w:space="0" w:color="auto"/>
              <w:right w:val="single" w:sz="4" w:space="0" w:color="auto"/>
            </w:tcBorders>
            <w:vAlign w:val="center"/>
          </w:tcPr>
          <w:p w14:paraId="0C092D75" w14:textId="77777777" w:rsidR="00A4331C" w:rsidRDefault="00A4331C" w:rsidP="00A4331C">
            <w:pPr>
              <w:spacing w:after="0"/>
              <w:jc w:val="center"/>
              <w:rPr>
                <w:sz w:val="18"/>
                <w:szCs w:val="18"/>
              </w:rPr>
            </w:pPr>
          </w:p>
        </w:tc>
        <w:tc>
          <w:tcPr>
            <w:tcW w:w="575" w:type="dxa"/>
            <w:tcBorders>
              <w:top w:val="single" w:sz="4" w:space="0" w:color="auto"/>
              <w:left w:val="single" w:sz="4" w:space="0" w:color="auto"/>
              <w:right w:val="double" w:sz="4" w:space="0" w:color="auto"/>
            </w:tcBorders>
            <w:vAlign w:val="center"/>
          </w:tcPr>
          <w:p w14:paraId="572188FD" w14:textId="77777777" w:rsidR="00A4331C" w:rsidRDefault="00A4331C" w:rsidP="00A4331C">
            <w:pPr>
              <w:spacing w:after="0"/>
              <w:jc w:val="center"/>
              <w:rPr>
                <w:sz w:val="18"/>
                <w:szCs w:val="18"/>
              </w:rPr>
            </w:pPr>
          </w:p>
        </w:tc>
        <w:tc>
          <w:tcPr>
            <w:tcW w:w="574" w:type="dxa"/>
            <w:tcBorders>
              <w:top w:val="single" w:sz="4" w:space="0" w:color="auto"/>
              <w:left w:val="double" w:sz="4" w:space="0" w:color="auto"/>
            </w:tcBorders>
            <w:vAlign w:val="center"/>
          </w:tcPr>
          <w:p w14:paraId="3C91478C" w14:textId="77777777" w:rsidR="00A4331C" w:rsidRPr="00E0263D" w:rsidRDefault="00A4331C" w:rsidP="00A4331C">
            <w:pPr>
              <w:spacing w:after="0"/>
              <w:jc w:val="center"/>
              <w:rPr>
                <w:sz w:val="18"/>
                <w:szCs w:val="18"/>
              </w:rPr>
            </w:pPr>
          </w:p>
        </w:tc>
        <w:tc>
          <w:tcPr>
            <w:tcW w:w="574" w:type="dxa"/>
            <w:tcBorders>
              <w:top w:val="single" w:sz="4" w:space="0" w:color="auto"/>
            </w:tcBorders>
            <w:vAlign w:val="center"/>
          </w:tcPr>
          <w:p w14:paraId="2C72A672" w14:textId="77777777" w:rsidR="00A4331C" w:rsidRDefault="00A4331C" w:rsidP="00A4331C">
            <w:pPr>
              <w:spacing w:after="0"/>
              <w:jc w:val="center"/>
              <w:rPr>
                <w:sz w:val="18"/>
                <w:szCs w:val="18"/>
              </w:rPr>
            </w:pPr>
          </w:p>
        </w:tc>
        <w:tc>
          <w:tcPr>
            <w:tcW w:w="575" w:type="dxa"/>
            <w:tcBorders>
              <w:top w:val="single" w:sz="4" w:space="0" w:color="auto"/>
            </w:tcBorders>
            <w:vAlign w:val="center"/>
          </w:tcPr>
          <w:p w14:paraId="45681C0F" w14:textId="77777777" w:rsidR="00A4331C" w:rsidRDefault="00A4331C" w:rsidP="00A4331C">
            <w:pPr>
              <w:spacing w:after="0"/>
              <w:jc w:val="center"/>
              <w:rPr>
                <w:sz w:val="18"/>
                <w:szCs w:val="18"/>
              </w:rPr>
            </w:pPr>
          </w:p>
        </w:tc>
      </w:tr>
      <w:tr w:rsidR="00A4331C" w14:paraId="0CA170D1" w14:textId="77777777" w:rsidTr="00A4331C">
        <w:trPr>
          <w:trHeight w:val="101"/>
        </w:trPr>
        <w:tc>
          <w:tcPr>
            <w:tcW w:w="1418" w:type="dxa"/>
            <w:vMerge/>
            <w:tcBorders>
              <w:right w:val="double" w:sz="4" w:space="0" w:color="auto"/>
            </w:tcBorders>
          </w:tcPr>
          <w:p w14:paraId="6E8B6458" w14:textId="77777777" w:rsidR="00A4331C" w:rsidRPr="00336D07" w:rsidRDefault="00A4331C" w:rsidP="00A4331C">
            <w:pPr>
              <w:spacing w:after="0"/>
              <w:rPr>
                <w:sz w:val="18"/>
                <w:szCs w:val="18"/>
              </w:rPr>
            </w:pPr>
          </w:p>
        </w:tc>
        <w:tc>
          <w:tcPr>
            <w:tcW w:w="567" w:type="dxa"/>
            <w:vMerge/>
            <w:tcBorders>
              <w:right w:val="double" w:sz="4" w:space="0" w:color="auto"/>
            </w:tcBorders>
          </w:tcPr>
          <w:p w14:paraId="74956C0B" w14:textId="77777777" w:rsidR="00A4331C" w:rsidRPr="00336D07" w:rsidRDefault="00A4331C" w:rsidP="00A4331C">
            <w:pPr>
              <w:spacing w:after="0"/>
              <w:rPr>
                <w:sz w:val="18"/>
                <w:szCs w:val="18"/>
              </w:rPr>
            </w:pPr>
          </w:p>
        </w:tc>
        <w:tc>
          <w:tcPr>
            <w:tcW w:w="2552" w:type="dxa"/>
            <w:tcBorders>
              <w:top w:val="single" w:sz="4" w:space="0" w:color="auto"/>
              <w:left w:val="double" w:sz="4" w:space="0" w:color="auto"/>
              <w:right w:val="single" w:sz="4" w:space="0" w:color="auto"/>
            </w:tcBorders>
            <w:vAlign w:val="center"/>
          </w:tcPr>
          <w:p w14:paraId="235EC760" w14:textId="77777777" w:rsidR="00A4331C" w:rsidRPr="00E0263D" w:rsidRDefault="00A4331C" w:rsidP="00A4331C">
            <w:pPr>
              <w:spacing w:after="0"/>
              <w:rPr>
                <w:sz w:val="18"/>
                <w:szCs w:val="18"/>
              </w:rPr>
            </w:pPr>
            <w:r w:rsidRPr="00336D07">
              <w:rPr>
                <w:sz w:val="18"/>
                <w:szCs w:val="18"/>
              </w:rPr>
              <w:t>NTN-CDL-D</w:t>
            </w:r>
            <w:r>
              <w:rPr>
                <w:sz w:val="18"/>
                <w:szCs w:val="18"/>
              </w:rPr>
              <w:t>, BLER = 0.1%</w:t>
            </w:r>
          </w:p>
        </w:tc>
        <w:tc>
          <w:tcPr>
            <w:tcW w:w="1701" w:type="dxa"/>
            <w:tcBorders>
              <w:top w:val="single" w:sz="4" w:space="0" w:color="auto"/>
              <w:left w:val="single" w:sz="4" w:space="0" w:color="auto"/>
              <w:right w:val="double" w:sz="4" w:space="0" w:color="auto"/>
            </w:tcBorders>
            <w:vAlign w:val="center"/>
          </w:tcPr>
          <w:p w14:paraId="06137E94" w14:textId="77777777" w:rsidR="00A4331C" w:rsidRPr="00E0263D" w:rsidRDefault="00A4331C" w:rsidP="00A4331C">
            <w:pPr>
              <w:spacing w:after="0"/>
              <w:rPr>
                <w:sz w:val="18"/>
                <w:szCs w:val="18"/>
              </w:rPr>
            </w:pPr>
            <w:r>
              <w:rPr>
                <w:sz w:val="18"/>
                <w:szCs w:val="18"/>
              </w:rPr>
              <w:t>Throughput (Mbps)</w:t>
            </w:r>
          </w:p>
        </w:tc>
        <w:tc>
          <w:tcPr>
            <w:tcW w:w="574" w:type="dxa"/>
            <w:tcBorders>
              <w:top w:val="single" w:sz="4" w:space="0" w:color="auto"/>
              <w:left w:val="double" w:sz="4" w:space="0" w:color="auto"/>
            </w:tcBorders>
            <w:shd w:val="clear" w:color="auto" w:fill="auto"/>
            <w:vAlign w:val="center"/>
          </w:tcPr>
          <w:p w14:paraId="34EB98EE" w14:textId="77777777" w:rsidR="00A4331C" w:rsidRPr="00E0263D" w:rsidRDefault="00A4331C" w:rsidP="00A4331C">
            <w:pPr>
              <w:spacing w:after="0"/>
              <w:jc w:val="center"/>
              <w:rPr>
                <w:sz w:val="18"/>
                <w:szCs w:val="18"/>
              </w:rPr>
            </w:pPr>
          </w:p>
        </w:tc>
        <w:tc>
          <w:tcPr>
            <w:tcW w:w="574" w:type="dxa"/>
            <w:tcBorders>
              <w:top w:val="single" w:sz="4" w:space="0" w:color="auto"/>
              <w:right w:val="single" w:sz="4" w:space="0" w:color="auto"/>
            </w:tcBorders>
            <w:vAlign w:val="center"/>
          </w:tcPr>
          <w:p w14:paraId="4D56BFE5" w14:textId="77777777" w:rsidR="00A4331C" w:rsidRDefault="00A4331C" w:rsidP="00A4331C">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140CA171" w14:textId="77777777" w:rsidR="00A4331C" w:rsidRDefault="00A4331C" w:rsidP="00A4331C">
            <w:pPr>
              <w:spacing w:after="0"/>
              <w:jc w:val="center"/>
              <w:rPr>
                <w:sz w:val="18"/>
                <w:szCs w:val="18"/>
              </w:rPr>
            </w:pPr>
          </w:p>
        </w:tc>
        <w:tc>
          <w:tcPr>
            <w:tcW w:w="575" w:type="dxa"/>
            <w:tcBorders>
              <w:top w:val="single" w:sz="4" w:space="0" w:color="auto"/>
              <w:left w:val="double" w:sz="4" w:space="0" w:color="auto"/>
            </w:tcBorders>
            <w:shd w:val="clear" w:color="auto" w:fill="auto"/>
            <w:vAlign w:val="center"/>
          </w:tcPr>
          <w:p w14:paraId="439A1915" w14:textId="77777777" w:rsidR="00A4331C" w:rsidRPr="00E0263D" w:rsidRDefault="00A4331C" w:rsidP="00A4331C">
            <w:pPr>
              <w:spacing w:after="0"/>
              <w:jc w:val="center"/>
              <w:rPr>
                <w:sz w:val="18"/>
                <w:szCs w:val="18"/>
              </w:rPr>
            </w:pPr>
          </w:p>
        </w:tc>
        <w:tc>
          <w:tcPr>
            <w:tcW w:w="574" w:type="dxa"/>
            <w:tcBorders>
              <w:top w:val="single" w:sz="4" w:space="0" w:color="auto"/>
              <w:right w:val="single" w:sz="4" w:space="0" w:color="auto"/>
            </w:tcBorders>
            <w:vAlign w:val="center"/>
          </w:tcPr>
          <w:p w14:paraId="09C11AD7" w14:textId="77777777" w:rsidR="00A4331C" w:rsidRDefault="00A4331C" w:rsidP="00A4331C">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502F6646" w14:textId="77777777" w:rsidR="00A4331C" w:rsidRDefault="00A4331C" w:rsidP="00A4331C">
            <w:pPr>
              <w:spacing w:after="0"/>
              <w:jc w:val="center"/>
              <w:rPr>
                <w:sz w:val="18"/>
                <w:szCs w:val="18"/>
              </w:rPr>
            </w:pPr>
          </w:p>
        </w:tc>
        <w:tc>
          <w:tcPr>
            <w:tcW w:w="574" w:type="dxa"/>
            <w:tcBorders>
              <w:top w:val="single" w:sz="4" w:space="0" w:color="auto"/>
              <w:left w:val="double" w:sz="4" w:space="0" w:color="auto"/>
            </w:tcBorders>
            <w:vAlign w:val="center"/>
          </w:tcPr>
          <w:p w14:paraId="45735FCD" w14:textId="77777777" w:rsidR="00A4331C" w:rsidRDefault="00A4331C" w:rsidP="00A4331C">
            <w:pPr>
              <w:spacing w:after="0"/>
              <w:jc w:val="center"/>
              <w:rPr>
                <w:sz w:val="18"/>
                <w:szCs w:val="18"/>
              </w:rPr>
            </w:pPr>
          </w:p>
        </w:tc>
        <w:tc>
          <w:tcPr>
            <w:tcW w:w="575" w:type="dxa"/>
            <w:tcBorders>
              <w:top w:val="single" w:sz="4" w:space="0" w:color="auto"/>
              <w:right w:val="single" w:sz="4" w:space="0" w:color="auto"/>
            </w:tcBorders>
            <w:vAlign w:val="center"/>
          </w:tcPr>
          <w:p w14:paraId="762F032D" w14:textId="77777777" w:rsidR="00A4331C" w:rsidRDefault="00A4331C" w:rsidP="00A4331C">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0499CF09" w14:textId="77777777" w:rsidR="00A4331C" w:rsidRDefault="00A4331C" w:rsidP="00A4331C">
            <w:pPr>
              <w:spacing w:after="0"/>
              <w:jc w:val="center"/>
              <w:rPr>
                <w:sz w:val="18"/>
                <w:szCs w:val="18"/>
              </w:rPr>
            </w:pPr>
          </w:p>
        </w:tc>
        <w:tc>
          <w:tcPr>
            <w:tcW w:w="574" w:type="dxa"/>
            <w:tcBorders>
              <w:top w:val="single" w:sz="4" w:space="0" w:color="auto"/>
              <w:left w:val="double" w:sz="4" w:space="0" w:color="auto"/>
            </w:tcBorders>
            <w:vAlign w:val="center"/>
          </w:tcPr>
          <w:p w14:paraId="1BA83F26" w14:textId="77777777" w:rsidR="00A4331C" w:rsidRPr="00E0263D" w:rsidRDefault="00A4331C" w:rsidP="00A4331C">
            <w:pPr>
              <w:spacing w:after="0"/>
              <w:jc w:val="center"/>
              <w:rPr>
                <w:sz w:val="18"/>
                <w:szCs w:val="18"/>
              </w:rPr>
            </w:pPr>
          </w:p>
        </w:tc>
        <w:tc>
          <w:tcPr>
            <w:tcW w:w="574" w:type="dxa"/>
            <w:tcBorders>
              <w:top w:val="single" w:sz="4" w:space="0" w:color="auto"/>
              <w:right w:val="single" w:sz="4" w:space="0" w:color="auto"/>
            </w:tcBorders>
            <w:vAlign w:val="center"/>
          </w:tcPr>
          <w:p w14:paraId="208B5518" w14:textId="77777777" w:rsidR="00A4331C" w:rsidRDefault="00A4331C" w:rsidP="00A4331C">
            <w:pPr>
              <w:spacing w:after="0"/>
              <w:jc w:val="center"/>
              <w:rPr>
                <w:sz w:val="18"/>
                <w:szCs w:val="18"/>
              </w:rPr>
            </w:pPr>
          </w:p>
        </w:tc>
        <w:tc>
          <w:tcPr>
            <w:tcW w:w="575" w:type="dxa"/>
            <w:tcBorders>
              <w:top w:val="single" w:sz="4" w:space="0" w:color="auto"/>
              <w:left w:val="single" w:sz="4" w:space="0" w:color="auto"/>
              <w:right w:val="double" w:sz="4" w:space="0" w:color="auto"/>
            </w:tcBorders>
            <w:vAlign w:val="center"/>
          </w:tcPr>
          <w:p w14:paraId="1C4C4DB7" w14:textId="77777777" w:rsidR="00A4331C" w:rsidRDefault="00A4331C" w:rsidP="00A4331C">
            <w:pPr>
              <w:spacing w:after="0"/>
              <w:jc w:val="center"/>
              <w:rPr>
                <w:sz w:val="18"/>
                <w:szCs w:val="18"/>
              </w:rPr>
            </w:pPr>
          </w:p>
        </w:tc>
        <w:tc>
          <w:tcPr>
            <w:tcW w:w="574" w:type="dxa"/>
            <w:tcBorders>
              <w:top w:val="single" w:sz="4" w:space="0" w:color="auto"/>
              <w:left w:val="double" w:sz="4" w:space="0" w:color="auto"/>
            </w:tcBorders>
            <w:vAlign w:val="center"/>
          </w:tcPr>
          <w:p w14:paraId="364E30B6" w14:textId="77777777" w:rsidR="00A4331C" w:rsidRPr="00E0263D" w:rsidRDefault="00A4331C" w:rsidP="00A4331C">
            <w:pPr>
              <w:spacing w:after="0"/>
              <w:jc w:val="center"/>
              <w:rPr>
                <w:sz w:val="18"/>
                <w:szCs w:val="18"/>
              </w:rPr>
            </w:pPr>
          </w:p>
        </w:tc>
        <w:tc>
          <w:tcPr>
            <w:tcW w:w="574" w:type="dxa"/>
            <w:tcBorders>
              <w:top w:val="single" w:sz="4" w:space="0" w:color="auto"/>
            </w:tcBorders>
            <w:vAlign w:val="center"/>
          </w:tcPr>
          <w:p w14:paraId="70AF77AD" w14:textId="77777777" w:rsidR="00A4331C" w:rsidRDefault="00A4331C" w:rsidP="00A4331C">
            <w:pPr>
              <w:spacing w:after="0"/>
              <w:jc w:val="center"/>
              <w:rPr>
                <w:sz w:val="18"/>
                <w:szCs w:val="18"/>
              </w:rPr>
            </w:pPr>
          </w:p>
        </w:tc>
        <w:tc>
          <w:tcPr>
            <w:tcW w:w="575" w:type="dxa"/>
            <w:tcBorders>
              <w:top w:val="single" w:sz="4" w:space="0" w:color="auto"/>
            </w:tcBorders>
            <w:vAlign w:val="center"/>
          </w:tcPr>
          <w:p w14:paraId="168F2595" w14:textId="77777777" w:rsidR="00A4331C" w:rsidRDefault="00A4331C" w:rsidP="00A4331C">
            <w:pPr>
              <w:spacing w:after="0"/>
              <w:jc w:val="center"/>
              <w:rPr>
                <w:sz w:val="18"/>
                <w:szCs w:val="18"/>
              </w:rPr>
            </w:pPr>
          </w:p>
        </w:tc>
      </w:tr>
      <w:tr w:rsidR="00A4331C" w14:paraId="3EF58AF7" w14:textId="77777777" w:rsidTr="00A4331C">
        <w:trPr>
          <w:trHeight w:val="101"/>
        </w:trPr>
        <w:tc>
          <w:tcPr>
            <w:tcW w:w="1418" w:type="dxa"/>
            <w:vMerge/>
            <w:tcBorders>
              <w:bottom w:val="thickThinSmallGap" w:sz="18" w:space="0" w:color="auto"/>
              <w:right w:val="double" w:sz="4" w:space="0" w:color="auto"/>
            </w:tcBorders>
          </w:tcPr>
          <w:p w14:paraId="2871B16F" w14:textId="77777777" w:rsidR="00A4331C" w:rsidRPr="00E0263D" w:rsidRDefault="00A4331C" w:rsidP="00A4331C">
            <w:pPr>
              <w:spacing w:after="0"/>
              <w:rPr>
                <w:sz w:val="18"/>
                <w:szCs w:val="18"/>
              </w:rPr>
            </w:pPr>
          </w:p>
        </w:tc>
        <w:tc>
          <w:tcPr>
            <w:tcW w:w="567" w:type="dxa"/>
            <w:vMerge/>
            <w:tcBorders>
              <w:bottom w:val="thickThinSmallGap" w:sz="18" w:space="0" w:color="auto"/>
              <w:right w:val="double" w:sz="4" w:space="0" w:color="auto"/>
            </w:tcBorders>
          </w:tcPr>
          <w:p w14:paraId="2CB0A8F2" w14:textId="77777777" w:rsidR="00A4331C" w:rsidRPr="00E0263D" w:rsidRDefault="00A4331C" w:rsidP="00A4331C">
            <w:pPr>
              <w:spacing w:after="0"/>
              <w:rPr>
                <w:sz w:val="18"/>
                <w:szCs w:val="18"/>
              </w:rPr>
            </w:pPr>
          </w:p>
        </w:tc>
        <w:tc>
          <w:tcPr>
            <w:tcW w:w="2552" w:type="dxa"/>
            <w:tcBorders>
              <w:left w:val="double" w:sz="4" w:space="0" w:color="auto"/>
              <w:bottom w:val="thickThinSmallGap" w:sz="18" w:space="0" w:color="auto"/>
              <w:right w:val="single" w:sz="4" w:space="0" w:color="auto"/>
            </w:tcBorders>
            <w:vAlign w:val="center"/>
          </w:tcPr>
          <w:p w14:paraId="104E198B" w14:textId="77777777" w:rsidR="00A4331C" w:rsidRPr="00E0263D" w:rsidRDefault="00A4331C" w:rsidP="00A4331C">
            <w:pPr>
              <w:spacing w:after="0"/>
              <w:rPr>
                <w:sz w:val="18"/>
                <w:szCs w:val="18"/>
              </w:rPr>
            </w:pPr>
            <w:r w:rsidRPr="00336D07">
              <w:rPr>
                <w:sz w:val="18"/>
                <w:szCs w:val="18"/>
              </w:rPr>
              <w:t>NTN-CDL-D</w:t>
            </w:r>
            <w:r>
              <w:rPr>
                <w:sz w:val="18"/>
                <w:szCs w:val="18"/>
              </w:rPr>
              <w:t>, BLER = 0.001%</w:t>
            </w:r>
          </w:p>
        </w:tc>
        <w:tc>
          <w:tcPr>
            <w:tcW w:w="1701" w:type="dxa"/>
            <w:tcBorders>
              <w:left w:val="single" w:sz="4" w:space="0" w:color="auto"/>
              <w:bottom w:val="thickThinSmallGap" w:sz="18" w:space="0" w:color="auto"/>
              <w:right w:val="double" w:sz="4" w:space="0" w:color="auto"/>
            </w:tcBorders>
            <w:vAlign w:val="center"/>
          </w:tcPr>
          <w:p w14:paraId="1F36A3DE" w14:textId="77777777" w:rsidR="00A4331C" w:rsidRPr="00E0263D" w:rsidRDefault="00A4331C" w:rsidP="00A4331C">
            <w:pPr>
              <w:spacing w:after="0"/>
              <w:rPr>
                <w:sz w:val="18"/>
                <w:szCs w:val="18"/>
              </w:rPr>
            </w:pPr>
            <w:r>
              <w:rPr>
                <w:sz w:val="18"/>
                <w:szCs w:val="18"/>
              </w:rPr>
              <w:t>Throughput (Mbps)</w:t>
            </w:r>
          </w:p>
        </w:tc>
        <w:tc>
          <w:tcPr>
            <w:tcW w:w="574" w:type="dxa"/>
            <w:tcBorders>
              <w:left w:val="double" w:sz="4" w:space="0" w:color="auto"/>
              <w:bottom w:val="thickThinSmallGap" w:sz="18" w:space="0" w:color="auto"/>
            </w:tcBorders>
            <w:shd w:val="clear" w:color="auto" w:fill="auto"/>
            <w:vAlign w:val="center"/>
          </w:tcPr>
          <w:p w14:paraId="0E39423C" w14:textId="77777777" w:rsidR="00A4331C" w:rsidRPr="00E0263D" w:rsidRDefault="00A4331C" w:rsidP="00A4331C">
            <w:pPr>
              <w:spacing w:after="0"/>
              <w:jc w:val="center"/>
              <w:rPr>
                <w:sz w:val="18"/>
                <w:szCs w:val="18"/>
              </w:rPr>
            </w:pPr>
          </w:p>
        </w:tc>
        <w:tc>
          <w:tcPr>
            <w:tcW w:w="574" w:type="dxa"/>
            <w:tcBorders>
              <w:bottom w:val="thickThinSmallGap" w:sz="18" w:space="0" w:color="auto"/>
              <w:right w:val="single" w:sz="4" w:space="0" w:color="auto"/>
            </w:tcBorders>
            <w:vAlign w:val="center"/>
          </w:tcPr>
          <w:p w14:paraId="45AEAF52" w14:textId="77777777" w:rsidR="00A4331C" w:rsidRDefault="00A4331C" w:rsidP="00A4331C">
            <w:pPr>
              <w:spacing w:after="0"/>
              <w:jc w:val="center"/>
              <w:rPr>
                <w:sz w:val="18"/>
                <w:szCs w:val="18"/>
              </w:rPr>
            </w:pPr>
          </w:p>
        </w:tc>
        <w:tc>
          <w:tcPr>
            <w:tcW w:w="574" w:type="dxa"/>
            <w:tcBorders>
              <w:left w:val="single" w:sz="4" w:space="0" w:color="auto"/>
              <w:bottom w:val="thickThinSmallGap" w:sz="18" w:space="0" w:color="auto"/>
              <w:right w:val="double" w:sz="4" w:space="0" w:color="auto"/>
            </w:tcBorders>
            <w:vAlign w:val="center"/>
          </w:tcPr>
          <w:p w14:paraId="5988A71E" w14:textId="77777777" w:rsidR="00A4331C" w:rsidRDefault="00A4331C" w:rsidP="00A4331C">
            <w:pPr>
              <w:spacing w:after="0"/>
              <w:jc w:val="center"/>
              <w:rPr>
                <w:sz w:val="18"/>
                <w:szCs w:val="18"/>
              </w:rPr>
            </w:pPr>
          </w:p>
        </w:tc>
        <w:tc>
          <w:tcPr>
            <w:tcW w:w="575" w:type="dxa"/>
            <w:tcBorders>
              <w:left w:val="double" w:sz="4" w:space="0" w:color="auto"/>
              <w:bottom w:val="thickThinSmallGap" w:sz="18" w:space="0" w:color="auto"/>
            </w:tcBorders>
            <w:shd w:val="clear" w:color="auto" w:fill="auto"/>
            <w:vAlign w:val="center"/>
          </w:tcPr>
          <w:p w14:paraId="6A800AEE" w14:textId="77777777" w:rsidR="00A4331C" w:rsidRPr="00E0263D" w:rsidRDefault="00A4331C" w:rsidP="00A4331C">
            <w:pPr>
              <w:spacing w:after="0"/>
              <w:jc w:val="center"/>
              <w:rPr>
                <w:sz w:val="18"/>
                <w:szCs w:val="18"/>
              </w:rPr>
            </w:pPr>
          </w:p>
        </w:tc>
        <w:tc>
          <w:tcPr>
            <w:tcW w:w="574" w:type="dxa"/>
            <w:tcBorders>
              <w:bottom w:val="thickThinSmallGap" w:sz="18" w:space="0" w:color="auto"/>
              <w:right w:val="single" w:sz="4" w:space="0" w:color="auto"/>
            </w:tcBorders>
          </w:tcPr>
          <w:p w14:paraId="4D302EEB" w14:textId="77777777" w:rsidR="00A4331C" w:rsidRDefault="00A4331C" w:rsidP="00A4331C">
            <w:pPr>
              <w:spacing w:after="0"/>
              <w:jc w:val="center"/>
              <w:rPr>
                <w:sz w:val="18"/>
                <w:szCs w:val="18"/>
              </w:rPr>
            </w:pPr>
          </w:p>
        </w:tc>
        <w:tc>
          <w:tcPr>
            <w:tcW w:w="574" w:type="dxa"/>
            <w:tcBorders>
              <w:left w:val="single" w:sz="4" w:space="0" w:color="auto"/>
              <w:bottom w:val="thickThinSmallGap" w:sz="18" w:space="0" w:color="auto"/>
              <w:right w:val="double" w:sz="4" w:space="0" w:color="auto"/>
            </w:tcBorders>
          </w:tcPr>
          <w:p w14:paraId="4C84BAC6" w14:textId="77777777" w:rsidR="00A4331C" w:rsidRDefault="00A4331C" w:rsidP="00A4331C">
            <w:pPr>
              <w:spacing w:after="0"/>
              <w:jc w:val="center"/>
              <w:rPr>
                <w:sz w:val="18"/>
                <w:szCs w:val="18"/>
              </w:rPr>
            </w:pPr>
          </w:p>
        </w:tc>
        <w:tc>
          <w:tcPr>
            <w:tcW w:w="574" w:type="dxa"/>
            <w:tcBorders>
              <w:left w:val="double" w:sz="4" w:space="0" w:color="auto"/>
              <w:bottom w:val="thickThinSmallGap" w:sz="18" w:space="0" w:color="auto"/>
            </w:tcBorders>
            <w:vAlign w:val="center"/>
          </w:tcPr>
          <w:p w14:paraId="1AFE09C2" w14:textId="77777777" w:rsidR="00A4331C" w:rsidRDefault="00A4331C" w:rsidP="00A4331C">
            <w:pPr>
              <w:spacing w:after="0"/>
              <w:jc w:val="center"/>
              <w:rPr>
                <w:sz w:val="18"/>
                <w:szCs w:val="18"/>
              </w:rPr>
            </w:pPr>
          </w:p>
        </w:tc>
        <w:tc>
          <w:tcPr>
            <w:tcW w:w="575" w:type="dxa"/>
            <w:tcBorders>
              <w:bottom w:val="thickThinSmallGap" w:sz="18" w:space="0" w:color="auto"/>
              <w:right w:val="single" w:sz="4" w:space="0" w:color="auto"/>
            </w:tcBorders>
            <w:vAlign w:val="center"/>
          </w:tcPr>
          <w:p w14:paraId="1EC92A6D" w14:textId="77777777" w:rsidR="00A4331C" w:rsidRDefault="00A4331C" w:rsidP="00A4331C">
            <w:pPr>
              <w:spacing w:after="0"/>
              <w:jc w:val="center"/>
              <w:rPr>
                <w:sz w:val="18"/>
                <w:szCs w:val="18"/>
              </w:rPr>
            </w:pPr>
          </w:p>
        </w:tc>
        <w:tc>
          <w:tcPr>
            <w:tcW w:w="574" w:type="dxa"/>
            <w:tcBorders>
              <w:left w:val="single" w:sz="4" w:space="0" w:color="auto"/>
              <w:bottom w:val="thickThinSmallGap" w:sz="18" w:space="0" w:color="auto"/>
              <w:right w:val="double" w:sz="4" w:space="0" w:color="auto"/>
            </w:tcBorders>
            <w:vAlign w:val="center"/>
          </w:tcPr>
          <w:p w14:paraId="266D4DFF" w14:textId="77777777" w:rsidR="00A4331C" w:rsidRDefault="00A4331C" w:rsidP="00A4331C">
            <w:pPr>
              <w:spacing w:after="0"/>
              <w:jc w:val="center"/>
              <w:rPr>
                <w:sz w:val="18"/>
                <w:szCs w:val="18"/>
              </w:rPr>
            </w:pPr>
          </w:p>
        </w:tc>
        <w:tc>
          <w:tcPr>
            <w:tcW w:w="574" w:type="dxa"/>
            <w:tcBorders>
              <w:left w:val="double" w:sz="4" w:space="0" w:color="auto"/>
              <w:bottom w:val="thickThinSmallGap" w:sz="18" w:space="0" w:color="auto"/>
            </w:tcBorders>
            <w:vAlign w:val="center"/>
          </w:tcPr>
          <w:p w14:paraId="4A560488" w14:textId="77777777" w:rsidR="00A4331C" w:rsidRPr="00E0263D" w:rsidRDefault="00A4331C" w:rsidP="00A4331C">
            <w:pPr>
              <w:spacing w:after="0"/>
              <w:jc w:val="center"/>
              <w:rPr>
                <w:sz w:val="18"/>
                <w:szCs w:val="18"/>
              </w:rPr>
            </w:pPr>
          </w:p>
        </w:tc>
        <w:tc>
          <w:tcPr>
            <w:tcW w:w="574" w:type="dxa"/>
            <w:tcBorders>
              <w:bottom w:val="thickThinSmallGap" w:sz="18" w:space="0" w:color="auto"/>
              <w:right w:val="single" w:sz="4" w:space="0" w:color="auto"/>
            </w:tcBorders>
            <w:vAlign w:val="center"/>
          </w:tcPr>
          <w:p w14:paraId="60F8A787" w14:textId="77777777" w:rsidR="00A4331C" w:rsidRDefault="00A4331C" w:rsidP="00A4331C">
            <w:pPr>
              <w:spacing w:after="0"/>
              <w:jc w:val="center"/>
              <w:rPr>
                <w:sz w:val="18"/>
                <w:szCs w:val="18"/>
              </w:rPr>
            </w:pPr>
          </w:p>
        </w:tc>
        <w:tc>
          <w:tcPr>
            <w:tcW w:w="575" w:type="dxa"/>
            <w:tcBorders>
              <w:left w:val="single" w:sz="4" w:space="0" w:color="auto"/>
              <w:bottom w:val="thickThinSmallGap" w:sz="18" w:space="0" w:color="auto"/>
              <w:right w:val="double" w:sz="4" w:space="0" w:color="auto"/>
            </w:tcBorders>
            <w:vAlign w:val="center"/>
          </w:tcPr>
          <w:p w14:paraId="3E3FC2E1" w14:textId="77777777" w:rsidR="00A4331C" w:rsidRDefault="00A4331C" w:rsidP="00A4331C">
            <w:pPr>
              <w:spacing w:after="0"/>
              <w:jc w:val="center"/>
              <w:rPr>
                <w:sz w:val="18"/>
                <w:szCs w:val="18"/>
              </w:rPr>
            </w:pPr>
          </w:p>
        </w:tc>
        <w:tc>
          <w:tcPr>
            <w:tcW w:w="574" w:type="dxa"/>
            <w:tcBorders>
              <w:left w:val="double" w:sz="4" w:space="0" w:color="auto"/>
              <w:bottom w:val="thickThinSmallGap" w:sz="18" w:space="0" w:color="auto"/>
            </w:tcBorders>
            <w:vAlign w:val="center"/>
          </w:tcPr>
          <w:p w14:paraId="2F240D9A" w14:textId="77777777" w:rsidR="00A4331C" w:rsidRPr="00E0263D" w:rsidRDefault="00A4331C" w:rsidP="00A4331C">
            <w:pPr>
              <w:spacing w:after="0"/>
              <w:jc w:val="center"/>
              <w:rPr>
                <w:sz w:val="18"/>
                <w:szCs w:val="18"/>
              </w:rPr>
            </w:pPr>
          </w:p>
        </w:tc>
        <w:tc>
          <w:tcPr>
            <w:tcW w:w="574" w:type="dxa"/>
            <w:tcBorders>
              <w:bottom w:val="thickThinSmallGap" w:sz="18" w:space="0" w:color="auto"/>
            </w:tcBorders>
            <w:vAlign w:val="center"/>
          </w:tcPr>
          <w:p w14:paraId="152A9AF3" w14:textId="77777777" w:rsidR="00A4331C" w:rsidRDefault="00A4331C" w:rsidP="00A4331C">
            <w:pPr>
              <w:spacing w:after="0"/>
              <w:jc w:val="center"/>
              <w:rPr>
                <w:sz w:val="18"/>
                <w:szCs w:val="18"/>
              </w:rPr>
            </w:pPr>
          </w:p>
        </w:tc>
        <w:tc>
          <w:tcPr>
            <w:tcW w:w="575" w:type="dxa"/>
            <w:tcBorders>
              <w:bottom w:val="thickThinSmallGap" w:sz="18" w:space="0" w:color="auto"/>
            </w:tcBorders>
            <w:vAlign w:val="center"/>
          </w:tcPr>
          <w:p w14:paraId="1E871321" w14:textId="77777777" w:rsidR="00A4331C" w:rsidRDefault="00A4331C" w:rsidP="00A4331C">
            <w:pPr>
              <w:spacing w:after="0"/>
              <w:jc w:val="center"/>
              <w:rPr>
                <w:sz w:val="18"/>
                <w:szCs w:val="18"/>
              </w:rPr>
            </w:pPr>
          </w:p>
        </w:tc>
      </w:tr>
    </w:tbl>
    <w:p w14:paraId="2ACC8FEF" w14:textId="77777777" w:rsidR="00A4331C" w:rsidRDefault="00A4331C" w:rsidP="005655A5">
      <w:pPr>
        <w:rPr>
          <w:lang w:eastAsia="zh-CN"/>
        </w:rPr>
        <w:sectPr w:rsidR="00A4331C" w:rsidSect="00A4331C">
          <w:footnotePr>
            <w:numRestart w:val="eachSect"/>
          </w:footnotePr>
          <w:pgSz w:w="16840" w:h="11907" w:orient="landscape" w:code="9"/>
          <w:pgMar w:top="1134" w:right="1418" w:bottom="1134" w:left="1134" w:header="680" w:footer="567" w:gutter="0"/>
          <w:cols w:space="720"/>
          <w:docGrid w:linePitch="272"/>
        </w:sectPr>
      </w:pPr>
    </w:p>
    <w:p w14:paraId="5300F849" w14:textId="0BD83744" w:rsidR="00C01F33" w:rsidRDefault="00C01F33" w:rsidP="00D1591F">
      <w:pPr>
        <w:pStyle w:val="Titre1"/>
      </w:pPr>
      <w:r w:rsidRPr="00837716">
        <w:lastRenderedPageBreak/>
        <w:t>Conclusion</w:t>
      </w:r>
    </w:p>
    <w:p w14:paraId="4E44084F" w14:textId="77777777" w:rsidR="00D061C0" w:rsidRDefault="00D061C0" w:rsidP="00D061C0">
      <w:pPr>
        <w:rPr>
          <w:ins w:id="3" w:author="Auteur"/>
        </w:rPr>
      </w:pPr>
    </w:p>
    <w:p w14:paraId="1AE5F5DF" w14:textId="2C30B026" w:rsidR="003768E1" w:rsidRPr="0009158B" w:rsidRDefault="003768E1" w:rsidP="003768E1">
      <w:pPr>
        <w:rPr>
          <w:ins w:id="4" w:author="Auteur"/>
          <w:lang w:eastAsia="zh-CN"/>
        </w:rPr>
      </w:pPr>
      <w:ins w:id="5" w:author="Auteur">
        <w:r w:rsidRPr="00A6586C">
          <w:rPr>
            <w:highlight w:val="yellow"/>
            <w:lang w:eastAsia="zh-CN"/>
          </w:rPr>
          <w:t>Proposal</w:t>
        </w:r>
        <w:r w:rsidRPr="00D36C84">
          <w:rPr>
            <w:highlight w:val="yellow"/>
            <w:lang w:eastAsia="zh-CN"/>
          </w:rPr>
          <w:t xml:space="preserve"> </w:t>
        </w:r>
        <w:r w:rsidR="00E93396">
          <w:rPr>
            <w:highlight w:val="yellow"/>
            <w:lang w:eastAsia="zh-CN"/>
          </w:rPr>
          <w:t>#1</w:t>
        </w:r>
        <w:r w:rsidRPr="00D36C84">
          <w:rPr>
            <w:highlight w:val="yellow"/>
            <w:lang w:eastAsia="zh-CN"/>
          </w:rPr>
          <w:t>:</w:t>
        </w:r>
        <w:r w:rsidRPr="0009158B">
          <w:rPr>
            <w:lang w:eastAsia="zh-CN"/>
          </w:rPr>
          <w:t xml:space="preserve"> Both </w:t>
        </w:r>
        <w:r w:rsidR="002F3EF6">
          <w:rPr>
            <w:lang w:eastAsia="zh-CN"/>
          </w:rPr>
          <w:t>multi</w:t>
        </w:r>
        <w:r w:rsidRPr="0009158B">
          <w:rPr>
            <w:lang w:eastAsia="zh-CN"/>
          </w:rPr>
          <w:t>-satellite and single satellite simulations should be considered for calibration and performance evaluation.</w:t>
        </w:r>
      </w:ins>
    </w:p>
    <w:p w14:paraId="069C22D5" w14:textId="62E26FA7" w:rsidR="000A2185" w:rsidRDefault="000A2185" w:rsidP="000A2185">
      <w:pPr>
        <w:rPr>
          <w:lang w:eastAsia="zh-CN"/>
        </w:rPr>
      </w:pPr>
      <w:r w:rsidRPr="00C64EE6">
        <w:rPr>
          <w:highlight w:val="yellow"/>
          <w:lang w:eastAsia="zh-CN"/>
        </w:rPr>
        <w:t xml:space="preserve">Proposal </w:t>
      </w:r>
      <w:ins w:id="6" w:author="Auteur">
        <w:r w:rsidR="00E93396">
          <w:rPr>
            <w:highlight w:val="yellow"/>
            <w:lang w:eastAsia="zh-CN"/>
          </w:rPr>
          <w:t>#2</w:t>
        </w:r>
      </w:ins>
      <w:r w:rsidRPr="00C64EE6">
        <w:rPr>
          <w:highlight w:val="yellow"/>
          <w:lang w:eastAsia="zh-CN"/>
        </w:rPr>
        <w:t>:</w:t>
      </w:r>
      <w:r>
        <w:rPr>
          <w:lang w:eastAsia="zh-CN"/>
        </w:rPr>
        <w:t xml:space="preserve"> The following tables are proposed for agreement on SLS assumptions for calibration :</w:t>
      </w:r>
    </w:p>
    <w:p w14:paraId="2347CED3" w14:textId="045E72BF" w:rsidR="0060466A" w:rsidRDefault="00A2602B" w:rsidP="0060466A">
      <w:pPr>
        <w:pStyle w:val="Paragraphedeliste"/>
        <w:numPr>
          <w:ilvl w:val="0"/>
          <w:numId w:val="21"/>
        </w:numPr>
        <w:rPr>
          <w:lang w:eastAsia="zh-CN"/>
        </w:rPr>
      </w:pPr>
      <w:r>
        <w:rPr>
          <w:lang w:eastAsia="zh-CN"/>
        </w:rPr>
        <w:t>Table X.1</w:t>
      </w:r>
      <w:r w:rsidR="0060466A">
        <w:rPr>
          <w:lang w:eastAsia="zh-CN"/>
        </w:rPr>
        <w:t xml:space="preserve"> and X.2 define the 2 sets of satellite parameters to be considered as the baseline for SLS.</w:t>
      </w:r>
    </w:p>
    <w:p w14:paraId="14D6431B" w14:textId="77777777" w:rsidR="0060466A" w:rsidRDefault="0060466A" w:rsidP="0060466A">
      <w:pPr>
        <w:pStyle w:val="Paragraphedeliste"/>
        <w:numPr>
          <w:ilvl w:val="0"/>
          <w:numId w:val="21"/>
        </w:numPr>
        <w:rPr>
          <w:lang w:eastAsia="zh-CN"/>
        </w:rPr>
      </w:pPr>
      <w:r>
        <w:rPr>
          <w:lang w:eastAsia="zh-CN"/>
        </w:rPr>
        <w:t>Table X.3 defines UE characteristics to be considered as the baseline for SLS.</w:t>
      </w:r>
    </w:p>
    <w:p w14:paraId="7AD91D19" w14:textId="4655CC10" w:rsidR="0060466A" w:rsidRDefault="0060466A" w:rsidP="0060466A">
      <w:pPr>
        <w:pStyle w:val="Paragraphedeliste"/>
        <w:numPr>
          <w:ilvl w:val="0"/>
          <w:numId w:val="21"/>
        </w:numPr>
        <w:rPr>
          <w:lang w:eastAsia="zh-CN"/>
        </w:rPr>
      </w:pPr>
      <w:r>
        <w:rPr>
          <w:lang w:eastAsia="zh-CN"/>
        </w:rPr>
        <w:t>Table X.4 summarizes the beam layout definition principles to be considered as the baseline for</w:t>
      </w:r>
      <w:ins w:id="7" w:author="Auteur">
        <w:r w:rsidR="00D36C84">
          <w:rPr>
            <w:lang w:eastAsia="zh-CN"/>
          </w:rPr>
          <w:t xml:space="preserve"> single satellite</w:t>
        </w:r>
      </w:ins>
      <w:r>
        <w:rPr>
          <w:lang w:eastAsia="zh-CN"/>
        </w:rPr>
        <w:t xml:space="preserve"> SLS.</w:t>
      </w:r>
    </w:p>
    <w:p w14:paraId="763E546B" w14:textId="77777777" w:rsidR="0060466A" w:rsidRDefault="0060466A" w:rsidP="0060466A">
      <w:pPr>
        <w:pStyle w:val="Paragraphedeliste"/>
        <w:numPr>
          <w:ilvl w:val="0"/>
          <w:numId w:val="21"/>
        </w:numPr>
        <w:rPr>
          <w:lang w:eastAsia="zh-CN"/>
        </w:rPr>
      </w:pPr>
      <w:r>
        <w:rPr>
          <w:lang w:eastAsia="zh-CN"/>
        </w:rPr>
        <w:t>Table X.5 summarizes the simulation assumptions to be considered for calibration.</w:t>
      </w:r>
    </w:p>
    <w:p w14:paraId="2EF0F87B" w14:textId="77777777" w:rsidR="000A2185" w:rsidRPr="00534E7F" w:rsidRDefault="000A2185" w:rsidP="000A2185">
      <w:pPr>
        <w:pStyle w:val="TAH"/>
        <w:rPr>
          <w:lang w:eastAsia="zh-CN"/>
        </w:rPr>
      </w:pPr>
      <w:r w:rsidRPr="00087F77">
        <w:rPr>
          <w:highlight w:val="yellow"/>
          <w:lang w:val="en-US"/>
        </w:rPr>
        <w:lastRenderedPageBreak/>
        <w:t>Table X.1 : Set-1 Satellite parameters for System Level Simulations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0A2185" w14:paraId="1F0DDD39" w14:textId="77777777" w:rsidTr="00E14678">
        <w:trPr>
          <w:jc w:val="center"/>
        </w:trPr>
        <w:tc>
          <w:tcPr>
            <w:tcW w:w="4226" w:type="dxa"/>
            <w:gridSpan w:val="2"/>
            <w:vAlign w:val="center"/>
          </w:tcPr>
          <w:p w14:paraId="6D795BE0" w14:textId="77777777" w:rsidR="000A2185" w:rsidRDefault="000A2185" w:rsidP="00E14678">
            <w:pPr>
              <w:keepNext/>
              <w:keepLines/>
              <w:jc w:val="center"/>
              <w:rPr>
                <w:lang w:eastAsia="zh-CN"/>
              </w:rPr>
            </w:pPr>
            <w:r>
              <w:rPr>
                <w:lang w:eastAsia="zh-CN"/>
              </w:rPr>
              <w:t>Satellite orbit</w:t>
            </w:r>
          </w:p>
        </w:tc>
        <w:tc>
          <w:tcPr>
            <w:tcW w:w="1877" w:type="dxa"/>
            <w:vAlign w:val="center"/>
          </w:tcPr>
          <w:p w14:paraId="63C68E5E" w14:textId="77777777" w:rsidR="000A2185" w:rsidRDefault="000A2185" w:rsidP="00E14678">
            <w:pPr>
              <w:keepNext/>
              <w:keepLines/>
              <w:jc w:val="center"/>
              <w:rPr>
                <w:lang w:eastAsia="zh-CN"/>
              </w:rPr>
            </w:pPr>
            <w:r>
              <w:rPr>
                <w:rFonts w:hint="eastAsia"/>
                <w:lang w:eastAsia="zh-CN"/>
              </w:rPr>
              <w:t>G</w:t>
            </w:r>
            <w:r>
              <w:rPr>
                <w:lang w:eastAsia="zh-CN"/>
              </w:rPr>
              <w:t>EO</w:t>
            </w:r>
          </w:p>
        </w:tc>
        <w:tc>
          <w:tcPr>
            <w:tcW w:w="1877" w:type="dxa"/>
            <w:vAlign w:val="center"/>
          </w:tcPr>
          <w:p w14:paraId="53509EDD" w14:textId="77777777" w:rsidR="000A2185" w:rsidRDefault="000A2185" w:rsidP="00E14678">
            <w:pPr>
              <w:keepNext/>
              <w:keepLines/>
              <w:jc w:val="center"/>
              <w:rPr>
                <w:lang w:eastAsia="zh-CN"/>
              </w:rPr>
            </w:pPr>
            <w:r>
              <w:rPr>
                <w:rFonts w:hint="eastAsia"/>
                <w:lang w:eastAsia="zh-CN"/>
              </w:rPr>
              <w:t>L</w:t>
            </w:r>
            <w:r>
              <w:rPr>
                <w:lang w:eastAsia="zh-CN"/>
              </w:rPr>
              <w:t>EO-1200</w:t>
            </w:r>
          </w:p>
        </w:tc>
        <w:tc>
          <w:tcPr>
            <w:tcW w:w="1877" w:type="dxa"/>
            <w:vAlign w:val="center"/>
          </w:tcPr>
          <w:p w14:paraId="56EB61A5" w14:textId="77777777" w:rsidR="000A2185" w:rsidRDefault="000A2185" w:rsidP="00E14678">
            <w:pPr>
              <w:keepNext/>
              <w:keepLines/>
              <w:jc w:val="center"/>
              <w:rPr>
                <w:lang w:eastAsia="zh-CN"/>
              </w:rPr>
            </w:pPr>
            <w:r>
              <w:rPr>
                <w:rFonts w:hint="eastAsia"/>
                <w:lang w:eastAsia="zh-CN"/>
              </w:rPr>
              <w:t>L</w:t>
            </w:r>
            <w:r>
              <w:rPr>
                <w:lang w:eastAsia="zh-CN"/>
              </w:rPr>
              <w:t>EO-600</w:t>
            </w:r>
          </w:p>
        </w:tc>
      </w:tr>
      <w:tr w:rsidR="000A2185" w14:paraId="52FEEA85" w14:textId="77777777" w:rsidTr="00E14678">
        <w:trPr>
          <w:jc w:val="center"/>
        </w:trPr>
        <w:tc>
          <w:tcPr>
            <w:tcW w:w="4226" w:type="dxa"/>
            <w:gridSpan w:val="2"/>
            <w:vAlign w:val="center"/>
          </w:tcPr>
          <w:p w14:paraId="71EC84DB" w14:textId="77777777" w:rsidR="000A2185" w:rsidRDefault="000A2185" w:rsidP="00E14678">
            <w:pPr>
              <w:keepNext/>
              <w:keepLines/>
              <w:jc w:val="center"/>
              <w:rPr>
                <w:lang w:eastAsia="zh-CN"/>
              </w:rPr>
            </w:pPr>
            <w:r>
              <w:rPr>
                <w:lang w:eastAsia="zh-CN"/>
              </w:rPr>
              <w:t>Satellite altitude</w:t>
            </w:r>
          </w:p>
        </w:tc>
        <w:tc>
          <w:tcPr>
            <w:tcW w:w="1877" w:type="dxa"/>
            <w:vAlign w:val="center"/>
          </w:tcPr>
          <w:p w14:paraId="19B1CBC2" w14:textId="77777777" w:rsidR="000A2185" w:rsidRDefault="000A2185" w:rsidP="00E14678">
            <w:pPr>
              <w:keepNext/>
              <w:keepLines/>
              <w:jc w:val="center"/>
              <w:rPr>
                <w:lang w:eastAsia="zh-CN"/>
              </w:rPr>
            </w:pPr>
            <w:r>
              <w:rPr>
                <w:lang w:eastAsia="zh-CN"/>
              </w:rPr>
              <w:t>35’786 km</w:t>
            </w:r>
          </w:p>
        </w:tc>
        <w:tc>
          <w:tcPr>
            <w:tcW w:w="1877" w:type="dxa"/>
            <w:vAlign w:val="center"/>
          </w:tcPr>
          <w:p w14:paraId="54E2913D" w14:textId="77777777" w:rsidR="000A2185" w:rsidRDefault="000A2185" w:rsidP="00E14678">
            <w:pPr>
              <w:keepNext/>
              <w:keepLines/>
              <w:jc w:val="center"/>
              <w:rPr>
                <w:lang w:eastAsia="zh-CN"/>
              </w:rPr>
            </w:pPr>
            <w:r>
              <w:rPr>
                <w:lang w:eastAsia="zh-CN"/>
              </w:rPr>
              <w:t>1’200 km</w:t>
            </w:r>
          </w:p>
        </w:tc>
        <w:tc>
          <w:tcPr>
            <w:tcW w:w="1877" w:type="dxa"/>
            <w:vAlign w:val="center"/>
          </w:tcPr>
          <w:p w14:paraId="12EAC11B" w14:textId="77777777" w:rsidR="000A2185" w:rsidRDefault="000A2185" w:rsidP="00E14678">
            <w:pPr>
              <w:keepNext/>
              <w:keepLines/>
              <w:jc w:val="center"/>
              <w:rPr>
                <w:lang w:eastAsia="zh-CN"/>
              </w:rPr>
            </w:pPr>
            <w:r>
              <w:rPr>
                <w:lang w:eastAsia="zh-CN"/>
              </w:rPr>
              <w:t>600 km</w:t>
            </w:r>
          </w:p>
        </w:tc>
      </w:tr>
      <w:tr w:rsidR="00FC45CF" w14:paraId="5B9728CF" w14:textId="77777777" w:rsidTr="00E14678">
        <w:trPr>
          <w:trHeight w:val="372"/>
          <w:jc w:val="center"/>
        </w:trPr>
        <w:tc>
          <w:tcPr>
            <w:tcW w:w="4226" w:type="dxa"/>
            <w:gridSpan w:val="2"/>
            <w:vAlign w:val="center"/>
          </w:tcPr>
          <w:p w14:paraId="1877D59F" w14:textId="77777777" w:rsidR="00FC45CF" w:rsidRDefault="00FC45CF" w:rsidP="00E14678">
            <w:pPr>
              <w:keepNext/>
              <w:keepLines/>
              <w:jc w:val="center"/>
            </w:pPr>
            <w:r>
              <w:t>Satellite antenna pattern</w:t>
            </w:r>
          </w:p>
        </w:tc>
        <w:tc>
          <w:tcPr>
            <w:tcW w:w="1877" w:type="dxa"/>
          </w:tcPr>
          <w:p w14:paraId="484AFE6B" w14:textId="4A3417AB" w:rsidR="00FC45CF" w:rsidRDefault="00FC45CF" w:rsidP="00E14678">
            <w:pPr>
              <w:keepNext/>
              <w:keepLines/>
              <w:jc w:val="center"/>
            </w:pPr>
            <w:r w:rsidRPr="00CF01DC">
              <w:t>Section 6.4.1 in TR 38.811</w:t>
            </w:r>
          </w:p>
        </w:tc>
        <w:tc>
          <w:tcPr>
            <w:tcW w:w="1877" w:type="dxa"/>
          </w:tcPr>
          <w:p w14:paraId="000F178E" w14:textId="10B4BF84" w:rsidR="00FC45CF" w:rsidRDefault="00FC45CF" w:rsidP="00E14678">
            <w:pPr>
              <w:keepNext/>
              <w:keepLines/>
              <w:jc w:val="center"/>
            </w:pPr>
            <w:r w:rsidRPr="00CF01DC">
              <w:t>Section 6.4.1 in TR 38.811</w:t>
            </w:r>
          </w:p>
        </w:tc>
        <w:tc>
          <w:tcPr>
            <w:tcW w:w="1877" w:type="dxa"/>
          </w:tcPr>
          <w:p w14:paraId="5E075D67" w14:textId="56C2E306" w:rsidR="00FC45CF" w:rsidRDefault="00FC45CF" w:rsidP="00E14678">
            <w:pPr>
              <w:keepNext/>
              <w:keepLines/>
              <w:jc w:val="center"/>
            </w:pPr>
            <w:r w:rsidRPr="00CF01DC">
              <w:t>Section 6.4.1 in TR 38.811</w:t>
            </w:r>
          </w:p>
        </w:tc>
      </w:tr>
      <w:tr w:rsidR="000A2185" w14:paraId="5C00463F" w14:textId="77777777" w:rsidTr="00E14678">
        <w:trPr>
          <w:trHeight w:val="372"/>
          <w:jc w:val="center"/>
        </w:trPr>
        <w:tc>
          <w:tcPr>
            <w:tcW w:w="9857" w:type="dxa"/>
            <w:gridSpan w:val="5"/>
            <w:vAlign w:val="center"/>
          </w:tcPr>
          <w:p w14:paraId="5105865C" w14:textId="77777777" w:rsidR="000A2185" w:rsidRDefault="000A2185" w:rsidP="00E14678">
            <w:pPr>
              <w:keepNext/>
              <w:keepLines/>
              <w:jc w:val="center"/>
            </w:pPr>
            <w:r>
              <w:t>Payload characteristics for DL transmissions</w:t>
            </w:r>
          </w:p>
        </w:tc>
      </w:tr>
      <w:tr w:rsidR="000A2185" w14:paraId="44D6897C" w14:textId="77777777" w:rsidTr="00E14678">
        <w:trPr>
          <w:jc w:val="center"/>
        </w:trPr>
        <w:tc>
          <w:tcPr>
            <w:tcW w:w="2401" w:type="dxa"/>
            <w:vAlign w:val="center"/>
          </w:tcPr>
          <w:p w14:paraId="1193BC07" w14:textId="77777777" w:rsidR="000A2185" w:rsidRPr="009D4DC4" w:rsidRDefault="000A2185" w:rsidP="00E14678">
            <w:pPr>
              <w:keepNext/>
              <w:keepLines/>
              <w:jc w:val="center"/>
            </w:pPr>
            <w:r w:rsidRPr="009D4DC4">
              <w:t xml:space="preserve">Equivalent </w:t>
            </w:r>
            <w:r>
              <w:t>s</w:t>
            </w:r>
            <w:r w:rsidRPr="009D4DC4">
              <w:t xml:space="preserve">atellite antenna aperture </w:t>
            </w:r>
            <w:r w:rsidRPr="009D4DC4">
              <w:rPr>
                <w:sz w:val="16"/>
              </w:rPr>
              <w:t>(Note</w:t>
            </w:r>
            <w:r>
              <w:rPr>
                <w:sz w:val="16"/>
              </w:rPr>
              <w:t xml:space="preserve"> </w:t>
            </w:r>
            <w:r w:rsidRPr="009D4DC4">
              <w:rPr>
                <w:sz w:val="16"/>
              </w:rPr>
              <w:t>1)</w:t>
            </w:r>
          </w:p>
        </w:tc>
        <w:tc>
          <w:tcPr>
            <w:tcW w:w="1825" w:type="dxa"/>
            <w:vMerge w:val="restart"/>
            <w:vAlign w:val="center"/>
          </w:tcPr>
          <w:p w14:paraId="6BA1038D" w14:textId="77777777" w:rsidR="000A2185" w:rsidRPr="000954B1" w:rsidRDefault="000A2185" w:rsidP="00E14678">
            <w:pPr>
              <w:keepNext/>
              <w:keepLines/>
              <w:jc w:val="center"/>
            </w:pPr>
            <w:r w:rsidRPr="000954B1">
              <w:t>S-band</w:t>
            </w:r>
          </w:p>
          <w:p w14:paraId="1B121C1B" w14:textId="77777777" w:rsidR="000A2185" w:rsidRPr="00EB3B50" w:rsidRDefault="000A2185" w:rsidP="00E14678">
            <w:pPr>
              <w:keepNext/>
              <w:keepLines/>
              <w:jc w:val="center"/>
              <w:rPr>
                <w:b/>
                <w:sz w:val="24"/>
                <w:lang w:eastAsia="zh-CN"/>
              </w:rPr>
            </w:pPr>
            <w:r w:rsidRPr="000954B1">
              <w:t>(i.e. 2 GHz)</w:t>
            </w:r>
          </w:p>
        </w:tc>
        <w:tc>
          <w:tcPr>
            <w:tcW w:w="1877" w:type="dxa"/>
            <w:vAlign w:val="center"/>
          </w:tcPr>
          <w:p w14:paraId="20CCF03B" w14:textId="77777777" w:rsidR="000A2185" w:rsidRDefault="000A2185" w:rsidP="00E14678">
            <w:pPr>
              <w:keepNext/>
              <w:keepLines/>
              <w:jc w:val="center"/>
            </w:pPr>
            <w:r w:rsidRPr="00291E67">
              <w:rPr>
                <w:lang w:eastAsia="x-none"/>
              </w:rPr>
              <w:t>22 m</w:t>
            </w:r>
          </w:p>
        </w:tc>
        <w:tc>
          <w:tcPr>
            <w:tcW w:w="1877" w:type="dxa"/>
            <w:vAlign w:val="center"/>
          </w:tcPr>
          <w:p w14:paraId="7128D8A7" w14:textId="77777777" w:rsidR="000A2185" w:rsidRPr="002E34F1" w:rsidRDefault="000A2185" w:rsidP="00E14678">
            <w:pPr>
              <w:keepNext/>
              <w:keepLines/>
              <w:jc w:val="center"/>
            </w:pPr>
            <w:r w:rsidRPr="00291E67">
              <w:rPr>
                <w:lang w:eastAsia="x-none"/>
              </w:rPr>
              <w:t>2 m</w:t>
            </w:r>
          </w:p>
        </w:tc>
        <w:tc>
          <w:tcPr>
            <w:tcW w:w="1877" w:type="dxa"/>
            <w:vAlign w:val="center"/>
          </w:tcPr>
          <w:p w14:paraId="470C7AF9" w14:textId="77777777" w:rsidR="000A2185" w:rsidRPr="002E34F1" w:rsidRDefault="000A2185" w:rsidP="00E14678">
            <w:pPr>
              <w:keepNext/>
              <w:keepLines/>
              <w:jc w:val="center"/>
            </w:pPr>
            <w:r w:rsidRPr="00291E67">
              <w:rPr>
                <w:lang w:eastAsia="x-none"/>
              </w:rPr>
              <w:t>2 m</w:t>
            </w:r>
          </w:p>
        </w:tc>
      </w:tr>
      <w:tr w:rsidR="000A2185" w14:paraId="6ECF5721" w14:textId="77777777" w:rsidTr="00E14678">
        <w:trPr>
          <w:jc w:val="center"/>
        </w:trPr>
        <w:tc>
          <w:tcPr>
            <w:tcW w:w="2401" w:type="dxa"/>
            <w:vAlign w:val="center"/>
          </w:tcPr>
          <w:p w14:paraId="75652A84" w14:textId="77777777" w:rsidR="000A2185" w:rsidRDefault="000A2185" w:rsidP="00E14678">
            <w:pPr>
              <w:keepNext/>
              <w:keepLines/>
              <w:jc w:val="center"/>
            </w:pPr>
            <w:r>
              <w:t>Satellite EIRP density</w:t>
            </w:r>
          </w:p>
        </w:tc>
        <w:tc>
          <w:tcPr>
            <w:tcW w:w="1825" w:type="dxa"/>
            <w:vMerge/>
          </w:tcPr>
          <w:p w14:paraId="451D0D4D" w14:textId="77777777" w:rsidR="000A2185" w:rsidRDefault="000A2185" w:rsidP="00E14678">
            <w:pPr>
              <w:keepNext/>
              <w:keepLines/>
              <w:jc w:val="center"/>
            </w:pPr>
          </w:p>
        </w:tc>
        <w:tc>
          <w:tcPr>
            <w:tcW w:w="1877" w:type="dxa"/>
            <w:vAlign w:val="center"/>
          </w:tcPr>
          <w:p w14:paraId="06942CDA" w14:textId="77777777" w:rsidR="000A2185" w:rsidRDefault="000A2185" w:rsidP="00E14678">
            <w:pPr>
              <w:keepNext/>
              <w:keepLines/>
              <w:jc w:val="center"/>
            </w:pPr>
            <w:r w:rsidRPr="00291E67">
              <w:rPr>
                <w:lang w:eastAsia="x-none"/>
              </w:rPr>
              <w:t xml:space="preserve">59 </w:t>
            </w:r>
            <w:proofErr w:type="spellStart"/>
            <w:r w:rsidRPr="00291E67">
              <w:rPr>
                <w:lang w:eastAsia="x-none"/>
              </w:rPr>
              <w:t>dBW</w:t>
            </w:r>
            <w:proofErr w:type="spellEnd"/>
            <w:r w:rsidRPr="00291E67">
              <w:rPr>
                <w:lang w:eastAsia="x-none"/>
              </w:rPr>
              <w:t>/MHz</w:t>
            </w:r>
          </w:p>
        </w:tc>
        <w:tc>
          <w:tcPr>
            <w:tcW w:w="1877" w:type="dxa"/>
            <w:vAlign w:val="center"/>
          </w:tcPr>
          <w:p w14:paraId="7D894D8E" w14:textId="77777777" w:rsidR="000A2185" w:rsidRPr="002E34F1" w:rsidRDefault="000A2185" w:rsidP="00E14678">
            <w:pPr>
              <w:keepNext/>
              <w:keepLines/>
              <w:jc w:val="center"/>
            </w:pPr>
            <w:r w:rsidRPr="00291E67">
              <w:rPr>
                <w:lang w:eastAsia="x-none"/>
              </w:rPr>
              <w:t xml:space="preserve">40 </w:t>
            </w:r>
            <w:proofErr w:type="spellStart"/>
            <w:r w:rsidRPr="00291E67">
              <w:rPr>
                <w:lang w:eastAsia="x-none"/>
              </w:rPr>
              <w:t>dBW</w:t>
            </w:r>
            <w:proofErr w:type="spellEnd"/>
            <w:r w:rsidRPr="00291E67">
              <w:rPr>
                <w:lang w:eastAsia="x-none"/>
              </w:rPr>
              <w:t>/MHz</w:t>
            </w:r>
          </w:p>
        </w:tc>
        <w:tc>
          <w:tcPr>
            <w:tcW w:w="1877" w:type="dxa"/>
            <w:vAlign w:val="center"/>
          </w:tcPr>
          <w:p w14:paraId="177140CB" w14:textId="77777777" w:rsidR="000A2185" w:rsidRPr="002E34F1" w:rsidRDefault="000A2185" w:rsidP="00E14678">
            <w:pPr>
              <w:keepNext/>
              <w:keepLines/>
              <w:jc w:val="center"/>
            </w:pPr>
            <w:r w:rsidRPr="00291E67">
              <w:rPr>
                <w:lang w:eastAsia="x-none"/>
              </w:rPr>
              <w:t xml:space="preserve">34 </w:t>
            </w:r>
            <w:proofErr w:type="spellStart"/>
            <w:r w:rsidRPr="00291E67">
              <w:rPr>
                <w:lang w:eastAsia="x-none"/>
              </w:rPr>
              <w:t>dBW</w:t>
            </w:r>
            <w:proofErr w:type="spellEnd"/>
            <w:r w:rsidRPr="00291E67">
              <w:rPr>
                <w:lang w:eastAsia="x-none"/>
              </w:rPr>
              <w:t>/MHz</w:t>
            </w:r>
          </w:p>
        </w:tc>
      </w:tr>
      <w:tr w:rsidR="000A2185" w14:paraId="008F42DF" w14:textId="77777777" w:rsidTr="00E14678">
        <w:trPr>
          <w:jc w:val="center"/>
        </w:trPr>
        <w:tc>
          <w:tcPr>
            <w:tcW w:w="2401" w:type="dxa"/>
            <w:vAlign w:val="center"/>
          </w:tcPr>
          <w:p w14:paraId="234E6D59" w14:textId="77777777" w:rsidR="000A2185" w:rsidRDefault="000A2185" w:rsidP="00E14678">
            <w:pPr>
              <w:keepNext/>
              <w:keepLines/>
              <w:jc w:val="center"/>
            </w:pPr>
            <w:r>
              <w:t xml:space="preserve">Satellite beam diameter </w:t>
            </w:r>
            <w:r w:rsidRPr="006D6A7B">
              <w:rPr>
                <w:sz w:val="16"/>
              </w:rPr>
              <w:t>(Note 2)</w:t>
            </w:r>
          </w:p>
        </w:tc>
        <w:tc>
          <w:tcPr>
            <w:tcW w:w="1825" w:type="dxa"/>
            <w:vMerge/>
          </w:tcPr>
          <w:p w14:paraId="12C5B997" w14:textId="77777777" w:rsidR="000A2185" w:rsidRDefault="000A2185" w:rsidP="00E14678">
            <w:pPr>
              <w:keepNext/>
              <w:keepLines/>
              <w:jc w:val="center"/>
            </w:pPr>
          </w:p>
        </w:tc>
        <w:tc>
          <w:tcPr>
            <w:tcW w:w="1877" w:type="dxa"/>
            <w:vAlign w:val="center"/>
          </w:tcPr>
          <w:p w14:paraId="466D898E" w14:textId="77777777" w:rsidR="000A2185" w:rsidRDefault="000A2185" w:rsidP="00E14678">
            <w:pPr>
              <w:keepNext/>
              <w:keepLines/>
              <w:jc w:val="center"/>
            </w:pPr>
            <w:r w:rsidRPr="00456388">
              <w:t>250</w:t>
            </w:r>
            <w:r>
              <w:t xml:space="preserve"> km</w:t>
            </w:r>
          </w:p>
        </w:tc>
        <w:tc>
          <w:tcPr>
            <w:tcW w:w="1877" w:type="dxa"/>
            <w:vAlign w:val="center"/>
          </w:tcPr>
          <w:p w14:paraId="7342F329" w14:textId="77777777" w:rsidR="000A2185" w:rsidRPr="002E34F1" w:rsidRDefault="000A2185" w:rsidP="00E14678">
            <w:pPr>
              <w:keepNext/>
              <w:keepLines/>
              <w:jc w:val="center"/>
            </w:pPr>
            <w:r w:rsidRPr="00456388">
              <w:t>90</w:t>
            </w:r>
            <w:r>
              <w:t xml:space="preserve"> km</w:t>
            </w:r>
          </w:p>
        </w:tc>
        <w:tc>
          <w:tcPr>
            <w:tcW w:w="1877" w:type="dxa"/>
            <w:vAlign w:val="center"/>
          </w:tcPr>
          <w:p w14:paraId="6A775F48" w14:textId="77777777" w:rsidR="000A2185" w:rsidRPr="002E34F1" w:rsidRDefault="000A2185" w:rsidP="00E14678">
            <w:pPr>
              <w:keepNext/>
              <w:keepLines/>
              <w:jc w:val="center"/>
            </w:pPr>
            <w:r w:rsidRPr="00456388">
              <w:t>50</w:t>
            </w:r>
            <w:r>
              <w:t xml:space="preserve"> km</w:t>
            </w:r>
          </w:p>
        </w:tc>
      </w:tr>
      <w:tr w:rsidR="000A2185" w14:paraId="33C953C2" w14:textId="77777777" w:rsidTr="00E14678">
        <w:trPr>
          <w:jc w:val="center"/>
        </w:trPr>
        <w:tc>
          <w:tcPr>
            <w:tcW w:w="2401" w:type="dxa"/>
            <w:vAlign w:val="center"/>
          </w:tcPr>
          <w:p w14:paraId="13052634" w14:textId="77777777" w:rsidR="000A2185" w:rsidRPr="009D4DC4" w:rsidRDefault="000A2185" w:rsidP="00E14678">
            <w:pPr>
              <w:keepNext/>
              <w:keepLines/>
              <w:jc w:val="center"/>
            </w:pPr>
            <w:r w:rsidRPr="009D4DC4">
              <w:t xml:space="preserve">Equivalent </w:t>
            </w:r>
            <w:r>
              <w:t>s</w:t>
            </w:r>
            <w:r w:rsidRPr="009D4DC4">
              <w:t xml:space="preserve">atellite antenna aperture </w:t>
            </w:r>
            <w:r w:rsidRPr="009D4DC4">
              <w:rPr>
                <w:sz w:val="16"/>
              </w:rPr>
              <w:t>(Note</w:t>
            </w:r>
            <w:r>
              <w:rPr>
                <w:sz w:val="16"/>
              </w:rPr>
              <w:t xml:space="preserve"> </w:t>
            </w:r>
            <w:r w:rsidRPr="009D4DC4">
              <w:rPr>
                <w:sz w:val="16"/>
              </w:rPr>
              <w:t>1)</w:t>
            </w:r>
          </w:p>
        </w:tc>
        <w:tc>
          <w:tcPr>
            <w:tcW w:w="1825" w:type="dxa"/>
            <w:vMerge w:val="restart"/>
            <w:vAlign w:val="center"/>
          </w:tcPr>
          <w:p w14:paraId="47974D6B" w14:textId="77777777" w:rsidR="000A2185" w:rsidRPr="000954B1" w:rsidRDefault="000A2185" w:rsidP="00E14678">
            <w:pPr>
              <w:keepNext/>
              <w:keepLines/>
              <w:jc w:val="center"/>
            </w:pPr>
            <w:proofErr w:type="spellStart"/>
            <w:r w:rsidRPr="000954B1">
              <w:rPr>
                <w:rFonts w:hint="eastAsia"/>
              </w:rPr>
              <w:t>K</w:t>
            </w:r>
            <w:r w:rsidRPr="000954B1">
              <w:t>a</w:t>
            </w:r>
            <w:proofErr w:type="spellEnd"/>
            <w:r w:rsidRPr="000954B1">
              <w:t>-band</w:t>
            </w:r>
          </w:p>
          <w:p w14:paraId="1281CD84" w14:textId="77777777" w:rsidR="000A2185" w:rsidRPr="00EB3B50" w:rsidRDefault="000A2185" w:rsidP="00E14678">
            <w:pPr>
              <w:keepNext/>
              <w:keepLines/>
              <w:jc w:val="center"/>
              <w:rPr>
                <w:b/>
                <w:sz w:val="24"/>
                <w:lang w:eastAsia="zh-CN"/>
              </w:rPr>
            </w:pPr>
            <w:r w:rsidRPr="000954B1">
              <w:t>(i.e. 20 GHz for DL)</w:t>
            </w:r>
          </w:p>
        </w:tc>
        <w:tc>
          <w:tcPr>
            <w:tcW w:w="1877" w:type="dxa"/>
            <w:vAlign w:val="center"/>
          </w:tcPr>
          <w:p w14:paraId="18B5EF43" w14:textId="77777777" w:rsidR="000A2185" w:rsidRDefault="000A2185" w:rsidP="00E14678">
            <w:pPr>
              <w:keepNext/>
              <w:keepLines/>
              <w:jc w:val="center"/>
            </w:pPr>
            <w:r w:rsidRPr="00291E67">
              <w:rPr>
                <w:lang w:eastAsia="x-none"/>
              </w:rPr>
              <w:t>5 m</w:t>
            </w:r>
          </w:p>
        </w:tc>
        <w:tc>
          <w:tcPr>
            <w:tcW w:w="1877" w:type="dxa"/>
            <w:vAlign w:val="center"/>
          </w:tcPr>
          <w:p w14:paraId="16A89A8F" w14:textId="77777777" w:rsidR="000A2185" w:rsidRPr="002E34F1" w:rsidRDefault="000A2185" w:rsidP="00E14678">
            <w:pPr>
              <w:keepNext/>
              <w:keepLines/>
              <w:jc w:val="center"/>
            </w:pPr>
            <w:r w:rsidRPr="00291E67">
              <w:rPr>
                <w:lang w:eastAsia="x-none"/>
              </w:rPr>
              <w:t>0.5 m</w:t>
            </w:r>
          </w:p>
        </w:tc>
        <w:tc>
          <w:tcPr>
            <w:tcW w:w="1877" w:type="dxa"/>
            <w:vAlign w:val="center"/>
          </w:tcPr>
          <w:p w14:paraId="5D3E22C9" w14:textId="77777777" w:rsidR="000A2185" w:rsidRPr="002E34F1" w:rsidRDefault="000A2185" w:rsidP="00E14678">
            <w:pPr>
              <w:keepNext/>
              <w:keepLines/>
              <w:jc w:val="center"/>
            </w:pPr>
            <w:r w:rsidRPr="00291E67">
              <w:rPr>
                <w:lang w:eastAsia="x-none"/>
              </w:rPr>
              <w:t>0.5 m</w:t>
            </w:r>
          </w:p>
        </w:tc>
      </w:tr>
      <w:tr w:rsidR="000A2185" w14:paraId="6F13E195" w14:textId="77777777" w:rsidTr="00E14678">
        <w:trPr>
          <w:jc w:val="center"/>
        </w:trPr>
        <w:tc>
          <w:tcPr>
            <w:tcW w:w="2401" w:type="dxa"/>
            <w:vAlign w:val="center"/>
          </w:tcPr>
          <w:p w14:paraId="4D9F120B" w14:textId="77777777" w:rsidR="000A2185" w:rsidRDefault="000A2185" w:rsidP="00E14678">
            <w:pPr>
              <w:keepNext/>
              <w:keepLines/>
              <w:jc w:val="center"/>
            </w:pPr>
            <w:r>
              <w:t>Satellite EIRP</w:t>
            </w:r>
          </w:p>
        </w:tc>
        <w:tc>
          <w:tcPr>
            <w:tcW w:w="1825" w:type="dxa"/>
            <w:vMerge/>
          </w:tcPr>
          <w:p w14:paraId="6A83FE4B" w14:textId="77777777" w:rsidR="000A2185" w:rsidRDefault="000A2185" w:rsidP="00E14678">
            <w:pPr>
              <w:keepNext/>
              <w:keepLines/>
              <w:jc w:val="center"/>
            </w:pPr>
          </w:p>
        </w:tc>
        <w:tc>
          <w:tcPr>
            <w:tcW w:w="1877" w:type="dxa"/>
            <w:vAlign w:val="center"/>
          </w:tcPr>
          <w:p w14:paraId="64BF7C54" w14:textId="77777777" w:rsidR="000A2185" w:rsidRDefault="000A2185" w:rsidP="00E14678">
            <w:pPr>
              <w:keepNext/>
              <w:keepLines/>
              <w:jc w:val="center"/>
            </w:pPr>
            <w:r w:rsidRPr="00291E67">
              <w:rPr>
                <w:lang w:eastAsia="x-none"/>
              </w:rPr>
              <w:t xml:space="preserve">40 </w:t>
            </w:r>
            <w:proofErr w:type="spellStart"/>
            <w:r w:rsidRPr="00291E67">
              <w:rPr>
                <w:lang w:eastAsia="x-none"/>
              </w:rPr>
              <w:t>dBW</w:t>
            </w:r>
            <w:proofErr w:type="spellEnd"/>
            <w:r w:rsidRPr="00291E67">
              <w:rPr>
                <w:lang w:eastAsia="x-none"/>
              </w:rPr>
              <w:t>/MHz</w:t>
            </w:r>
          </w:p>
        </w:tc>
        <w:tc>
          <w:tcPr>
            <w:tcW w:w="1877" w:type="dxa"/>
            <w:vAlign w:val="center"/>
          </w:tcPr>
          <w:p w14:paraId="211190BD" w14:textId="77777777" w:rsidR="000A2185" w:rsidRPr="002E34F1" w:rsidRDefault="000A2185" w:rsidP="00E14678">
            <w:pPr>
              <w:keepNext/>
              <w:keepLines/>
              <w:jc w:val="center"/>
            </w:pPr>
            <w:r w:rsidRPr="00291E67">
              <w:rPr>
                <w:lang w:eastAsia="x-none"/>
              </w:rPr>
              <w:t xml:space="preserve">10 </w:t>
            </w:r>
            <w:proofErr w:type="spellStart"/>
            <w:r w:rsidRPr="00291E67">
              <w:rPr>
                <w:lang w:eastAsia="x-none"/>
              </w:rPr>
              <w:t>dBW</w:t>
            </w:r>
            <w:proofErr w:type="spellEnd"/>
            <w:r w:rsidRPr="00291E67">
              <w:rPr>
                <w:lang w:eastAsia="x-none"/>
              </w:rPr>
              <w:t>/MHz</w:t>
            </w:r>
          </w:p>
        </w:tc>
        <w:tc>
          <w:tcPr>
            <w:tcW w:w="1877" w:type="dxa"/>
            <w:vAlign w:val="center"/>
          </w:tcPr>
          <w:p w14:paraId="39EA5D8E" w14:textId="77777777" w:rsidR="000A2185" w:rsidRPr="002E34F1" w:rsidRDefault="000A2185" w:rsidP="00E14678">
            <w:pPr>
              <w:keepNext/>
              <w:keepLines/>
              <w:jc w:val="center"/>
            </w:pPr>
            <w:r w:rsidRPr="00291E67">
              <w:rPr>
                <w:lang w:eastAsia="x-none"/>
              </w:rPr>
              <w:t xml:space="preserve">4 </w:t>
            </w:r>
            <w:proofErr w:type="spellStart"/>
            <w:r w:rsidRPr="00291E67">
              <w:rPr>
                <w:lang w:eastAsia="x-none"/>
              </w:rPr>
              <w:t>dBW</w:t>
            </w:r>
            <w:proofErr w:type="spellEnd"/>
            <w:r w:rsidRPr="00291E67">
              <w:rPr>
                <w:lang w:eastAsia="x-none"/>
              </w:rPr>
              <w:t>/MHz</w:t>
            </w:r>
          </w:p>
        </w:tc>
      </w:tr>
      <w:tr w:rsidR="000A2185" w14:paraId="7ADABE72" w14:textId="77777777" w:rsidTr="00E14678">
        <w:trPr>
          <w:jc w:val="center"/>
        </w:trPr>
        <w:tc>
          <w:tcPr>
            <w:tcW w:w="2401" w:type="dxa"/>
            <w:vAlign w:val="center"/>
          </w:tcPr>
          <w:p w14:paraId="68C1F887" w14:textId="77777777" w:rsidR="000A2185" w:rsidRDefault="000A2185" w:rsidP="00E14678">
            <w:pPr>
              <w:keepNext/>
              <w:keepLines/>
              <w:jc w:val="center"/>
            </w:pPr>
            <w:r>
              <w:t xml:space="preserve">Satellite beam diameter </w:t>
            </w:r>
            <w:r w:rsidRPr="006D6A7B">
              <w:rPr>
                <w:sz w:val="16"/>
              </w:rPr>
              <w:t>(Note 2)</w:t>
            </w:r>
          </w:p>
        </w:tc>
        <w:tc>
          <w:tcPr>
            <w:tcW w:w="1825" w:type="dxa"/>
            <w:vMerge/>
          </w:tcPr>
          <w:p w14:paraId="7468465B" w14:textId="77777777" w:rsidR="000A2185" w:rsidRDefault="000A2185" w:rsidP="00E14678">
            <w:pPr>
              <w:keepNext/>
              <w:keepLines/>
              <w:jc w:val="center"/>
            </w:pPr>
          </w:p>
        </w:tc>
        <w:tc>
          <w:tcPr>
            <w:tcW w:w="1877" w:type="dxa"/>
            <w:vAlign w:val="center"/>
          </w:tcPr>
          <w:p w14:paraId="5F5FFFCD" w14:textId="77777777" w:rsidR="000A2185" w:rsidRDefault="000A2185" w:rsidP="00E14678">
            <w:pPr>
              <w:keepNext/>
              <w:keepLines/>
              <w:jc w:val="center"/>
            </w:pPr>
            <w:r>
              <w:rPr>
                <w:lang w:eastAsia="ja-JP"/>
              </w:rPr>
              <w:t>110 km</w:t>
            </w:r>
          </w:p>
        </w:tc>
        <w:tc>
          <w:tcPr>
            <w:tcW w:w="1877" w:type="dxa"/>
            <w:vAlign w:val="center"/>
          </w:tcPr>
          <w:p w14:paraId="00E5474C" w14:textId="77777777" w:rsidR="000A2185" w:rsidRPr="002E34F1" w:rsidRDefault="000A2185" w:rsidP="00E14678">
            <w:pPr>
              <w:keepNext/>
              <w:keepLines/>
              <w:jc w:val="center"/>
            </w:pPr>
            <w:r>
              <w:rPr>
                <w:lang w:eastAsia="ja-JP"/>
              </w:rPr>
              <w:t>40 km</w:t>
            </w:r>
          </w:p>
        </w:tc>
        <w:tc>
          <w:tcPr>
            <w:tcW w:w="1877" w:type="dxa"/>
            <w:vAlign w:val="center"/>
          </w:tcPr>
          <w:p w14:paraId="76ECF0B1" w14:textId="77777777" w:rsidR="000A2185" w:rsidRPr="002E34F1" w:rsidRDefault="000A2185" w:rsidP="00E14678">
            <w:pPr>
              <w:keepNext/>
              <w:keepLines/>
              <w:jc w:val="center"/>
            </w:pPr>
            <w:r>
              <w:rPr>
                <w:lang w:eastAsia="ja-JP"/>
              </w:rPr>
              <w:t>20 km</w:t>
            </w:r>
          </w:p>
        </w:tc>
      </w:tr>
      <w:tr w:rsidR="000A2185" w14:paraId="1E6F799A" w14:textId="77777777" w:rsidTr="00E14678">
        <w:trPr>
          <w:jc w:val="center"/>
        </w:trPr>
        <w:tc>
          <w:tcPr>
            <w:tcW w:w="9857" w:type="dxa"/>
            <w:gridSpan w:val="5"/>
            <w:vAlign w:val="center"/>
          </w:tcPr>
          <w:p w14:paraId="34C90271" w14:textId="77777777" w:rsidR="000A2185" w:rsidRDefault="000A2185" w:rsidP="00E14678">
            <w:pPr>
              <w:keepNext/>
              <w:keepLines/>
              <w:jc w:val="center"/>
              <w:rPr>
                <w:lang w:eastAsia="zh-CN"/>
              </w:rPr>
            </w:pPr>
            <w:r>
              <w:t>Payload characteristics for UL transmissions</w:t>
            </w:r>
          </w:p>
        </w:tc>
      </w:tr>
      <w:tr w:rsidR="000A2185" w14:paraId="5176FD5C" w14:textId="77777777" w:rsidTr="00E14678">
        <w:trPr>
          <w:jc w:val="center"/>
        </w:trPr>
        <w:tc>
          <w:tcPr>
            <w:tcW w:w="2401" w:type="dxa"/>
            <w:vAlign w:val="center"/>
          </w:tcPr>
          <w:p w14:paraId="3598C68A" w14:textId="77777777" w:rsidR="000A2185" w:rsidRDefault="000A2185" w:rsidP="00E14678">
            <w:pPr>
              <w:keepNext/>
              <w:keepLines/>
              <w:jc w:val="center"/>
            </w:pPr>
            <w:r w:rsidRPr="009D4DC4">
              <w:t xml:space="preserve">Equivalent </w:t>
            </w:r>
            <w:r>
              <w:t>satellite antenna apert</w:t>
            </w:r>
            <w:r w:rsidRPr="009D4DC4">
              <w:t xml:space="preserve">ure </w:t>
            </w:r>
            <w:r w:rsidRPr="009D4DC4">
              <w:rPr>
                <w:sz w:val="16"/>
              </w:rPr>
              <w:t>(Note1)</w:t>
            </w:r>
          </w:p>
        </w:tc>
        <w:tc>
          <w:tcPr>
            <w:tcW w:w="1825" w:type="dxa"/>
            <w:vMerge w:val="restart"/>
            <w:vAlign w:val="center"/>
          </w:tcPr>
          <w:p w14:paraId="41055B73" w14:textId="77777777" w:rsidR="000A2185" w:rsidRPr="00F05003" w:rsidRDefault="000A2185" w:rsidP="00E14678">
            <w:pPr>
              <w:keepNext/>
              <w:keepLines/>
              <w:jc w:val="center"/>
              <w:rPr>
                <w:b/>
                <w:sz w:val="24"/>
                <w:lang w:eastAsia="zh-CN"/>
              </w:rPr>
            </w:pPr>
            <w:r w:rsidRPr="000954B1">
              <w:t>S-band</w:t>
            </w:r>
          </w:p>
        </w:tc>
        <w:tc>
          <w:tcPr>
            <w:tcW w:w="1877" w:type="dxa"/>
            <w:vAlign w:val="center"/>
          </w:tcPr>
          <w:p w14:paraId="059210EA" w14:textId="77777777" w:rsidR="000A2185" w:rsidRDefault="000A2185" w:rsidP="00E14678">
            <w:pPr>
              <w:keepNext/>
              <w:keepLines/>
              <w:jc w:val="center"/>
            </w:pPr>
            <w:r w:rsidRPr="00291E67">
              <w:rPr>
                <w:lang w:eastAsia="x-none"/>
              </w:rPr>
              <w:t>22 m</w:t>
            </w:r>
          </w:p>
        </w:tc>
        <w:tc>
          <w:tcPr>
            <w:tcW w:w="1877" w:type="dxa"/>
            <w:vAlign w:val="center"/>
          </w:tcPr>
          <w:p w14:paraId="4F9F9515" w14:textId="77777777" w:rsidR="000A2185" w:rsidRPr="002E34F1" w:rsidRDefault="000A2185" w:rsidP="00E14678">
            <w:pPr>
              <w:keepNext/>
              <w:keepLines/>
              <w:jc w:val="center"/>
            </w:pPr>
            <w:r w:rsidRPr="00291E67">
              <w:rPr>
                <w:lang w:eastAsia="x-none"/>
              </w:rPr>
              <w:t>2 m</w:t>
            </w:r>
          </w:p>
        </w:tc>
        <w:tc>
          <w:tcPr>
            <w:tcW w:w="1877" w:type="dxa"/>
            <w:vAlign w:val="center"/>
          </w:tcPr>
          <w:p w14:paraId="382729AF" w14:textId="77777777" w:rsidR="000A2185" w:rsidRPr="002E34F1" w:rsidRDefault="000A2185" w:rsidP="00E14678">
            <w:pPr>
              <w:keepNext/>
              <w:keepLines/>
              <w:jc w:val="center"/>
            </w:pPr>
            <w:r w:rsidRPr="00291E67">
              <w:rPr>
                <w:lang w:eastAsia="x-none"/>
              </w:rPr>
              <w:t>2 m</w:t>
            </w:r>
          </w:p>
        </w:tc>
      </w:tr>
      <w:tr w:rsidR="000A2185" w14:paraId="6942A871" w14:textId="77777777" w:rsidTr="00E14678">
        <w:trPr>
          <w:jc w:val="center"/>
        </w:trPr>
        <w:tc>
          <w:tcPr>
            <w:tcW w:w="2401" w:type="dxa"/>
            <w:vAlign w:val="center"/>
          </w:tcPr>
          <w:p w14:paraId="5CE283A5" w14:textId="77777777" w:rsidR="000A2185" w:rsidRDefault="000A2185" w:rsidP="00E14678">
            <w:pPr>
              <w:keepNext/>
              <w:keepLines/>
              <w:jc w:val="center"/>
            </w:pPr>
            <w:r>
              <w:t>G/T</w:t>
            </w:r>
          </w:p>
        </w:tc>
        <w:tc>
          <w:tcPr>
            <w:tcW w:w="1825" w:type="dxa"/>
            <w:vMerge/>
          </w:tcPr>
          <w:p w14:paraId="78E126E2" w14:textId="77777777" w:rsidR="000A2185" w:rsidRDefault="000A2185" w:rsidP="00E14678">
            <w:pPr>
              <w:keepNext/>
              <w:keepLines/>
              <w:jc w:val="center"/>
            </w:pPr>
          </w:p>
        </w:tc>
        <w:tc>
          <w:tcPr>
            <w:tcW w:w="1877" w:type="dxa"/>
            <w:vAlign w:val="center"/>
          </w:tcPr>
          <w:p w14:paraId="709D930D" w14:textId="77777777" w:rsidR="000A2185" w:rsidRDefault="000A2185" w:rsidP="00E14678">
            <w:pPr>
              <w:keepNext/>
              <w:keepLines/>
              <w:jc w:val="center"/>
            </w:pPr>
            <w:r w:rsidRPr="00291E67">
              <w:rPr>
                <w:lang w:eastAsia="x-none"/>
              </w:rPr>
              <w:t>19 dB K</w:t>
            </w:r>
            <w:r w:rsidRPr="00291E67">
              <w:rPr>
                <w:vertAlign w:val="superscript"/>
                <w:lang w:eastAsia="x-none"/>
              </w:rPr>
              <w:t>-1</w:t>
            </w:r>
          </w:p>
        </w:tc>
        <w:tc>
          <w:tcPr>
            <w:tcW w:w="1877" w:type="dxa"/>
            <w:vAlign w:val="center"/>
          </w:tcPr>
          <w:p w14:paraId="681F49BD" w14:textId="51B52C05" w:rsidR="000A2185" w:rsidRPr="002E34F1" w:rsidRDefault="00E2489F" w:rsidP="00E14678">
            <w:pPr>
              <w:keepNext/>
              <w:keepLines/>
              <w:jc w:val="center"/>
            </w:pPr>
            <w:ins w:id="8" w:author="Auteur">
              <w:r>
                <w:rPr>
                  <w:lang w:eastAsia="x-none"/>
                </w:rPr>
                <w:t>1.1</w:t>
              </w:r>
              <w:r w:rsidRPr="00291E67">
                <w:rPr>
                  <w:lang w:eastAsia="x-none"/>
                </w:rPr>
                <w:t xml:space="preserve"> dB K</w:t>
              </w:r>
              <w:r w:rsidRPr="00291E67">
                <w:rPr>
                  <w:vertAlign w:val="superscript"/>
                  <w:lang w:eastAsia="x-none"/>
                </w:rPr>
                <w:t>-1</w:t>
              </w:r>
            </w:ins>
          </w:p>
        </w:tc>
        <w:tc>
          <w:tcPr>
            <w:tcW w:w="1877" w:type="dxa"/>
            <w:vAlign w:val="center"/>
          </w:tcPr>
          <w:p w14:paraId="135CC6C8" w14:textId="11D73FBE" w:rsidR="000A2185" w:rsidRPr="002E34F1" w:rsidRDefault="00E2489F" w:rsidP="00E14678">
            <w:pPr>
              <w:keepNext/>
              <w:keepLines/>
              <w:jc w:val="center"/>
            </w:pPr>
            <w:ins w:id="9" w:author="Auteur">
              <w:r>
                <w:rPr>
                  <w:lang w:eastAsia="x-none"/>
                </w:rPr>
                <w:t>1.1</w:t>
              </w:r>
              <w:r w:rsidRPr="00291E67">
                <w:rPr>
                  <w:lang w:eastAsia="x-none"/>
                </w:rPr>
                <w:t xml:space="preserve"> dB K</w:t>
              </w:r>
              <w:r w:rsidRPr="00291E67">
                <w:rPr>
                  <w:vertAlign w:val="superscript"/>
                  <w:lang w:eastAsia="x-none"/>
                </w:rPr>
                <w:t>-1</w:t>
              </w:r>
            </w:ins>
          </w:p>
        </w:tc>
      </w:tr>
      <w:tr w:rsidR="000A2185" w14:paraId="10B51312" w14:textId="77777777" w:rsidTr="00E14678">
        <w:trPr>
          <w:jc w:val="center"/>
        </w:trPr>
        <w:tc>
          <w:tcPr>
            <w:tcW w:w="2401" w:type="dxa"/>
            <w:vAlign w:val="center"/>
          </w:tcPr>
          <w:p w14:paraId="3D44E353" w14:textId="77777777" w:rsidR="000A2185" w:rsidRPr="009D4DC4" w:rsidRDefault="000A2185" w:rsidP="00E14678">
            <w:pPr>
              <w:keepNext/>
              <w:keepLines/>
              <w:jc w:val="center"/>
            </w:pPr>
            <w:r w:rsidRPr="009D4DC4">
              <w:t xml:space="preserve">Equivalent </w:t>
            </w:r>
            <w:r>
              <w:t>s</w:t>
            </w:r>
            <w:r w:rsidRPr="009D4DC4">
              <w:t xml:space="preserve">atellite antenna aperture </w:t>
            </w:r>
            <w:r w:rsidRPr="009D4DC4">
              <w:rPr>
                <w:sz w:val="16"/>
              </w:rPr>
              <w:t>(Note1)</w:t>
            </w:r>
          </w:p>
        </w:tc>
        <w:tc>
          <w:tcPr>
            <w:tcW w:w="1825" w:type="dxa"/>
            <w:vMerge w:val="restart"/>
            <w:vAlign w:val="center"/>
          </w:tcPr>
          <w:p w14:paraId="16D1ACB0" w14:textId="77777777" w:rsidR="000A2185" w:rsidRPr="00F05003" w:rsidRDefault="000A2185" w:rsidP="00E14678">
            <w:pPr>
              <w:keepNext/>
              <w:keepLines/>
              <w:jc w:val="center"/>
              <w:rPr>
                <w:b/>
                <w:sz w:val="24"/>
                <w:lang w:eastAsia="zh-CN"/>
              </w:rPr>
            </w:pPr>
            <w:proofErr w:type="spellStart"/>
            <w:r w:rsidRPr="000954B1">
              <w:rPr>
                <w:rFonts w:hint="eastAsia"/>
              </w:rPr>
              <w:t>K</w:t>
            </w:r>
            <w:r w:rsidRPr="000954B1">
              <w:t>a</w:t>
            </w:r>
            <w:proofErr w:type="spellEnd"/>
            <w:r w:rsidRPr="000954B1">
              <w:t>-band (i.e. 30 GHz for UL)</w:t>
            </w:r>
          </w:p>
        </w:tc>
        <w:tc>
          <w:tcPr>
            <w:tcW w:w="1877" w:type="dxa"/>
            <w:vAlign w:val="center"/>
          </w:tcPr>
          <w:p w14:paraId="04DAA4FF" w14:textId="77777777" w:rsidR="000A2185" w:rsidRDefault="000A2185" w:rsidP="00E14678">
            <w:pPr>
              <w:keepNext/>
              <w:keepLines/>
              <w:jc w:val="center"/>
            </w:pPr>
            <w:r w:rsidRPr="00291E67">
              <w:rPr>
                <w:lang w:eastAsia="x-none"/>
              </w:rPr>
              <w:t>5 m</w:t>
            </w:r>
          </w:p>
        </w:tc>
        <w:tc>
          <w:tcPr>
            <w:tcW w:w="1877" w:type="dxa"/>
            <w:vAlign w:val="center"/>
          </w:tcPr>
          <w:p w14:paraId="52F881EF" w14:textId="77777777" w:rsidR="000A2185" w:rsidRPr="002E34F1" w:rsidRDefault="000A2185" w:rsidP="00E14678">
            <w:pPr>
              <w:keepNext/>
              <w:keepLines/>
              <w:jc w:val="center"/>
            </w:pPr>
            <w:r w:rsidRPr="00291E67">
              <w:rPr>
                <w:lang w:eastAsia="x-none"/>
              </w:rPr>
              <w:t>0.5 m</w:t>
            </w:r>
          </w:p>
        </w:tc>
        <w:tc>
          <w:tcPr>
            <w:tcW w:w="1877" w:type="dxa"/>
            <w:vAlign w:val="center"/>
          </w:tcPr>
          <w:p w14:paraId="229D899D" w14:textId="77777777" w:rsidR="000A2185" w:rsidRPr="002E34F1" w:rsidRDefault="000A2185" w:rsidP="00E14678">
            <w:pPr>
              <w:keepNext/>
              <w:keepLines/>
              <w:jc w:val="center"/>
            </w:pPr>
            <w:r w:rsidRPr="00291E67">
              <w:rPr>
                <w:lang w:eastAsia="x-none"/>
              </w:rPr>
              <w:t>0.5 m</w:t>
            </w:r>
          </w:p>
        </w:tc>
      </w:tr>
      <w:tr w:rsidR="000A2185" w14:paraId="7C515459" w14:textId="77777777" w:rsidTr="00E14678">
        <w:trPr>
          <w:jc w:val="center"/>
        </w:trPr>
        <w:tc>
          <w:tcPr>
            <w:tcW w:w="2401" w:type="dxa"/>
            <w:vAlign w:val="center"/>
          </w:tcPr>
          <w:p w14:paraId="0DA95483" w14:textId="77777777" w:rsidR="000A2185" w:rsidRDefault="000A2185" w:rsidP="00E14678">
            <w:pPr>
              <w:keepNext/>
              <w:keepLines/>
              <w:jc w:val="center"/>
            </w:pPr>
            <w:r>
              <w:t>G/T</w:t>
            </w:r>
          </w:p>
        </w:tc>
        <w:tc>
          <w:tcPr>
            <w:tcW w:w="1825" w:type="dxa"/>
            <w:vMerge/>
          </w:tcPr>
          <w:p w14:paraId="341BD732" w14:textId="77777777" w:rsidR="000A2185" w:rsidRDefault="000A2185" w:rsidP="00E14678">
            <w:pPr>
              <w:keepNext/>
              <w:keepLines/>
              <w:jc w:val="center"/>
            </w:pPr>
          </w:p>
        </w:tc>
        <w:tc>
          <w:tcPr>
            <w:tcW w:w="1877" w:type="dxa"/>
            <w:vAlign w:val="center"/>
          </w:tcPr>
          <w:p w14:paraId="2B1B5615" w14:textId="52DD2F4F" w:rsidR="000A2185" w:rsidRDefault="00E2489F" w:rsidP="00E14678">
            <w:pPr>
              <w:keepNext/>
              <w:keepLines/>
              <w:jc w:val="center"/>
            </w:pPr>
            <w:ins w:id="10" w:author="Auteur">
              <w:r>
                <w:rPr>
                  <w:lang w:eastAsia="x-none"/>
                </w:rPr>
                <w:t>28</w:t>
              </w:r>
              <w:r w:rsidRPr="00291E67">
                <w:rPr>
                  <w:lang w:eastAsia="x-none"/>
                </w:rPr>
                <w:t xml:space="preserve"> dB K</w:t>
              </w:r>
              <w:r w:rsidRPr="00291E67">
                <w:rPr>
                  <w:vertAlign w:val="superscript"/>
                  <w:lang w:eastAsia="x-none"/>
                </w:rPr>
                <w:t>-1</w:t>
              </w:r>
            </w:ins>
          </w:p>
        </w:tc>
        <w:tc>
          <w:tcPr>
            <w:tcW w:w="1877" w:type="dxa"/>
            <w:vAlign w:val="center"/>
          </w:tcPr>
          <w:p w14:paraId="52C230F4" w14:textId="77777777" w:rsidR="000A2185" w:rsidRPr="002E34F1" w:rsidRDefault="000A2185" w:rsidP="00E14678">
            <w:pPr>
              <w:keepNext/>
              <w:keepLines/>
              <w:jc w:val="center"/>
            </w:pPr>
            <w:r w:rsidRPr="00291E67">
              <w:rPr>
                <w:lang w:eastAsia="x-none"/>
              </w:rPr>
              <w:t>13 dB K</w:t>
            </w:r>
            <w:r w:rsidRPr="00291E67">
              <w:rPr>
                <w:vertAlign w:val="superscript"/>
                <w:lang w:eastAsia="x-none"/>
              </w:rPr>
              <w:t>-1</w:t>
            </w:r>
          </w:p>
        </w:tc>
        <w:tc>
          <w:tcPr>
            <w:tcW w:w="1877" w:type="dxa"/>
            <w:vAlign w:val="center"/>
          </w:tcPr>
          <w:p w14:paraId="7EDCEBDC" w14:textId="77777777" w:rsidR="000A2185" w:rsidRPr="002E34F1" w:rsidRDefault="000A2185" w:rsidP="00E14678">
            <w:pPr>
              <w:keepNext/>
              <w:keepLines/>
              <w:jc w:val="center"/>
            </w:pPr>
            <w:r w:rsidRPr="00291E67">
              <w:rPr>
                <w:lang w:eastAsia="x-none"/>
              </w:rPr>
              <w:t>13 dB K</w:t>
            </w:r>
            <w:r w:rsidRPr="00291E67">
              <w:rPr>
                <w:vertAlign w:val="superscript"/>
                <w:lang w:eastAsia="x-none"/>
              </w:rPr>
              <w:t>-1</w:t>
            </w:r>
          </w:p>
        </w:tc>
      </w:tr>
      <w:tr w:rsidR="000A2185" w14:paraId="01BD0B61" w14:textId="77777777" w:rsidTr="00E14678">
        <w:trPr>
          <w:jc w:val="center"/>
        </w:trPr>
        <w:tc>
          <w:tcPr>
            <w:tcW w:w="9857" w:type="dxa"/>
            <w:gridSpan w:val="5"/>
            <w:vAlign w:val="center"/>
          </w:tcPr>
          <w:p w14:paraId="571DDD3B" w14:textId="43A90419" w:rsidR="000A2185" w:rsidRDefault="000A2185" w:rsidP="00E14678">
            <w:pPr>
              <w:keepNext/>
              <w:keepLines/>
              <w:spacing w:before="120" w:after="0"/>
              <w:rPr>
                <w:sz w:val="18"/>
              </w:rPr>
            </w:pPr>
            <w:r w:rsidRPr="009D4DC4">
              <w:rPr>
                <w:sz w:val="18"/>
              </w:rPr>
              <w:t xml:space="preserve">Note 1: </w:t>
            </w:r>
            <w:r>
              <w:rPr>
                <w:sz w:val="18"/>
              </w:rPr>
              <w:t xml:space="preserve">This value is equivalent to the antenna diameter to be used in Sec. 6.4.1 of </w:t>
            </w:r>
            <w:r w:rsidR="005D377F">
              <w:rPr>
                <w:sz w:val="18"/>
              </w:rPr>
              <w:t>TR 38.811</w:t>
            </w:r>
            <w:r w:rsidRPr="00B07EF2">
              <w:rPr>
                <w:sz w:val="18"/>
              </w:rPr>
              <w:fldChar w:fldCharType="begin"/>
            </w:r>
            <w:r w:rsidRPr="00B07EF2">
              <w:rPr>
                <w:sz w:val="18"/>
              </w:rPr>
              <w:instrText xml:space="preserve"> REF _Ref718682 \r \h </w:instrText>
            </w:r>
            <w:r w:rsidRPr="00B07EF2">
              <w:rPr>
                <w:sz w:val="18"/>
              </w:rPr>
            </w:r>
            <w:r w:rsidRPr="00B07EF2">
              <w:rPr>
                <w:sz w:val="18"/>
              </w:rPr>
              <w:fldChar w:fldCharType="end"/>
            </w:r>
            <w:r>
              <w:rPr>
                <w:sz w:val="18"/>
              </w:rPr>
              <w:t>.</w:t>
            </w:r>
          </w:p>
          <w:p w14:paraId="2FBD06DD" w14:textId="77777777" w:rsidR="000A2185" w:rsidRPr="009D4DC4" w:rsidRDefault="000A2185" w:rsidP="00E14678">
            <w:pPr>
              <w:keepNext/>
              <w:keepLines/>
              <w:spacing w:before="120" w:after="0"/>
              <w:rPr>
                <w:sz w:val="18"/>
              </w:rPr>
            </w:pPr>
            <w:r>
              <w:rPr>
                <w:sz w:val="18"/>
              </w:rPr>
              <w:t>Note 2: This beam size refers to the Nadir pointing of the satellite</w:t>
            </w:r>
          </w:p>
        </w:tc>
      </w:tr>
    </w:tbl>
    <w:p w14:paraId="4C6A3977" w14:textId="77777777" w:rsidR="000A2185" w:rsidRPr="005C1640" w:rsidRDefault="000A2185" w:rsidP="000A2185">
      <w:pPr>
        <w:rPr>
          <w:lang w:eastAsia="zh-CN"/>
        </w:rPr>
      </w:pPr>
    </w:p>
    <w:p w14:paraId="222B7109" w14:textId="77777777" w:rsidR="000A2185" w:rsidRPr="00534E7F" w:rsidRDefault="000A2185" w:rsidP="000A2185">
      <w:pPr>
        <w:pStyle w:val="TAH"/>
        <w:rPr>
          <w:lang w:eastAsia="zh-CN"/>
        </w:rPr>
      </w:pPr>
      <w:r w:rsidRPr="00087F77">
        <w:rPr>
          <w:highlight w:val="yellow"/>
          <w:lang w:val="en-US"/>
        </w:rPr>
        <w:lastRenderedPageBreak/>
        <w:t>Table X.2 : Set-2 Satellite parameters for System Level Simulations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0A2185" w14:paraId="4184B8A8" w14:textId="77777777" w:rsidTr="00E14678">
        <w:trPr>
          <w:jc w:val="center"/>
        </w:trPr>
        <w:tc>
          <w:tcPr>
            <w:tcW w:w="4226" w:type="dxa"/>
            <w:gridSpan w:val="2"/>
            <w:vAlign w:val="center"/>
          </w:tcPr>
          <w:p w14:paraId="779C38D6" w14:textId="77777777" w:rsidR="000A2185" w:rsidRDefault="000A2185" w:rsidP="00E14678">
            <w:pPr>
              <w:keepNext/>
              <w:keepLines/>
              <w:jc w:val="center"/>
              <w:rPr>
                <w:lang w:eastAsia="zh-CN"/>
              </w:rPr>
            </w:pPr>
            <w:r>
              <w:rPr>
                <w:lang w:eastAsia="zh-CN"/>
              </w:rPr>
              <w:t>Satellite orbit</w:t>
            </w:r>
          </w:p>
        </w:tc>
        <w:tc>
          <w:tcPr>
            <w:tcW w:w="1877" w:type="dxa"/>
            <w:vAlign w:val="center"/>
          </w:tcPr>
          <w:p w14:paraId="3F3D7064" w14:textId="77777777" w:rsidR="000A2185" w:rsidRDefault="000A2185" w:rsidP="00E14678">
            <w:pPr>
              <w:keepNext/>
              <w:keepLines/>
              <w:jc w:val="center"/>
              <w:rPr>
                <w:lang w:eastAsia="zh-CN"/>
              </w:rPr>
            </w:pPr>
            <w:r>
              <w:rPr>
                <w:rFonts w:hint="eastAsia"/>
                <w:lang w:eastAsia="zh-CN"/>
              </w:rPr>
              <w:t>G</w:t>
            </w:r>
            <w:r>
              <w:rPr>
                <w:lang w:eastAsia="zh-CN"/>
              </w:rPr>
              <w:t>EO</w:t>
            </w:r>
          </w:p>
        </w:tc>
        <w:tc>
          <w:tcPr>
            <w:tcW w:w="1877" w:type="dxa"/>
            <w:vAlign w:val="center"/>
          </w:tcPr>
          <w:p w14:paraId="330D6F8A" w14:textId="77777777" w:rsidR="000A2185" w:rsidRDefault="000A2185" w:rsidP="00E14678">
            <w:pPr>
              <w:keepNext/>
              <w:keepLines/>
              <w:jc w:val="center"/>
              <w:rPr>
                <w:lang w:eastAsia="zh-CN"/>
              </w:rPr>
            </w:pPr>
            <w:r>
              <w:rPr>
                <w:rFonts w:hint="eastAsia"/>
                <w:lang w:eastAsia="zh-CN"/>
              </w:rPr>
              <w:t>L</w:t>
            </w:r>
            <w:r>
              <w:rPr>
                <w:lang w:eastAsia="zh-CN"/>
              </w:rPr>
              <w:t>EO-1200</w:t>
            </w:r>
          </w:p>
        </w:tc>
        <w:tc>
          <w:tcPr>
            <w:tcW w:w="1877" w:type="dxa"/>
            <w:vAlign w:val="center"/>
          </w:tcPr>
          <w:p w14:paraId="257CD85A" w14:textId="77777777" w:rsidR="000A2185" w:rsidRDefault="000A2185" w:rsidP="00E14678">
            <w:pPr>
              <w:keepNext/>
              <w:keepLines/>
              <w:jc w:val="center"/>
              <w:rPr>
                <w:lang w:eastAsia="zh-CN"/>
              </w:rPr>
            </w:pPr>
            <w:r>
              <w:rPr>
                <w:rFonts w:hint="eastAsia"/>
                <w:lang w:eastAsia="zh-CN"/>
              </w:rPr>
              <w:t>L</w:t>
            </w:r>
            <w:r>
              <w:rPr>
                <w:lang w:eastAsia="zh-CN"/>
              </w:rPr>
              <w:t>EO-600</w:t>
            </w:r>
          </w:p>
        </w:tc>
      </w:tr>
      <w:tr w:rsidR="000A2185" w14:paraId="22757528" w14:textId="77777777" w:rsidTr="00E14678">
        <w:trPr>
          <w:jc w:val="center"/>
        </w:trPr>
        <w:tc>
          <w:tcPr>
            <w:tcW w:w="4226" w:type="dxa"/>
            <w:gridSpan w:val="2"/>
            <w:vAlign w:val="center"/>
          </w:tcPr>
          <w:p w14:paraId="1BACD535" w14:textId="77777777" w:rsidR="000A2185" w:rsidRDefault="000A2185" w:rsidP="00E14678">
            <w:pPr>
              <w:keepNext/>
              <w:keepLines/>
              <w:jc w:val="center"/>
              <w:rPr>
                <w:lang w:eastAsia="zh-CN"/>
              </w:rPr>
            </w:pPr>
            <w:r>
              <w:rPr>
                <w:lang w:eastAsia="zh-CN"/>
              </w:rPr>
              <w:t>Satellite altitude</w:t>
            </w:r>
          </w:p>
        </w:tc>
        <w:tc>
          <w:tcPr>
            <w:tcW w:w="1877" w:type="dxa"/>
            <w:vAlign w:val="center"/>
          </w:tcPr>
          <w:p w14:paraId="507C135E" w14:textId="77777777" w:rsidR="000A2185" w:rsidRDefault="000A2185" w:rsidP="00E14678">
            <w:pPr>
              <w:keepNext/>
              <w:keepLines/>
              <w:jc w:val="center"/>
              <w:rPr>
                <w:lang w:eastAsia="zh-CN"/>
              </w:rPr>
            </w:pPr>
            <w:r>
              <w:rPr>
                <w:lang w:eastAsia="zh-CN"/>
              </w:rPr>
              <w:t>35’786 km</w:t>
            </w:r>
          </w:p>
        </w:tc>
        <w:tc>
          <w:tcPr>
            <w:tcW w:w="1877" w:type="dxa"/>
            <w:vAlign w:val="center"/>
          </w:tcPr>
          <w:p w14:paraId="42FFD111" w14:textId="77777777" w:rsidR="000A2185" w:rsidRDefault="000A2185" w:rsidP="00E14678">
            <w:pPr>
              <w:keepNext/>
              <w:keepLines/>
              <w:jc w:val="center"/>
              <w:rPr>
                <w:lang w:eastAsia="zh-CN"/>
              </w:rPr>
            </w:pPr>
            <w:r>
              <w:rPr>
                <w:lang w:eastAsia="zh-CN"/>
              </w:rPr>
              <w:t>1’200 km</w:t>
            </w:r>
          </w:p>
        </w:tc>
        <w:tc>
          <w:tcPr>
            <w:tcW w:w="1877" w:type="dxa"/>
            <w:vAlign w:val="center"/>
          </w:tcPr>
          <w:p w14:paraId="6B0463CC" w14:textId="77777777" w:rsidR="000A2185" w:rsidRDefault="000A2185" w:rsidP="00E14678">
            <w:pPr>
              <w:keepNext/>
              <w:keepLines/>
              <w:jc w:val="center"/>
              <w:rPr>
                <w:lang w:eastAsia="zh-CN"/>
              </w:rPr>
            </w:pPr>
            <w:r>
              <w:rPr>
                <w:lang w:eastAsia="zh-CN"/>
              </w:rPr>
              <w:t>600 km</w:t>
            </w:r>
          </w:p>
        </w:tc>
      </w:tr>
      <w:tr w:rsidR="00FC45CF" w14:paraId="333034F9" w14:textId="77777777" w:rsidTr="00E14678">
        <w:trPr>
          <w:trHeight w:val="372"/>
          <w:jc w:val="center"/>
        </w:trPr>
        <w:tc>
          <w:tcPr>
            <w:tcW w:w="4226" w:type="dxa"/>
            <w:gridSpan w:val="2"/>
            <w:vAlign w:val="center"/>
          </w:tcPr>
          <w:p w14:paraId="0F1C56AD" w14:textId="77777777" w:rsidR="00FC45CF" w:rsidRDefault="00FC45CF" w:rsidP="00E14678">
            <w:pPr>
              <w:keepNext/>
              <w:keepLines/>
              <w:jc w:val="center"/>
            </w:pPr>
            <w:r>
              <w:t>Satellite antenna pattern</w:t>
            </w:r>
          </w:p>
        </w:tc>
        <w:tc>
          <w:tcPr>
            <w:tcW w:w="1877" w:type="dxa"/>
          </w:tcPr>
          <w:p w14:paraId="4D35E7D7" w14:textId="3497036E" w:rsidR="00FC45CF" w:rsidRDefault="00FC45CF" w:rsidP="00E14678">
            <w:pPr>
              <w:keepNext/>
              <w:keepLines/>
              <w:jc w:val="center"/>
            </w:pPr>
            <w:r w:rsidRPr="00CE2039">
              <w:t>Section 6.4.1 in TR 38.811</w:t>
            </w:r>
          </w:p>
        </w:tc>
        <w:tc>
          <w:tcPr>
            <w:tcW w:w="1877" w:type="dxa"/>
          </w:tcPr>
          <w:p w14:paraId="280BF767" w14:textId="51F80023" w:rsidR="00FC45CF" w:rsidRDefault="00FC45CF" w:rsidP="00E14678">
            <w:pPr>
              <w:keepNext/>
              <w:keepLines/>
              <w:jc w:val="center"/>
            </w:pPr>
            <w:r w:rsidRPr="00CE2039">
              <w:t>Section 6.4.1 in TR 38.811</w:t>
            </w:r>
          </w:p>
        </w:tc>
        <w:tc>
          <w:tcPr>
            <w:tcW w:w="1877" w:type="dxa"/>
          </w:tcPr>
          <w:p w14:paraId="6E1EEB27" w14:textId="17528ADA" w:rsidR="00FC45CF" w:rsidRDefault="00FC45CF" w:rsidP="00E14678">
            <w:pPr>
              <w:keepNext/>
              <w:keepLines/>
              <w:jc w:val="center"/>
            </w:pPr>
            <w:r w:rsidRPr="00CE2039">
              <w:t>Section 6.4.1 in TR 38.811</w:t>
            </w:r>
          </w:p>
        </w:tc>
      </w:tr>
      <w:tr w:rsidR="000A2185" w14:paraId="01A7CCD6" w14:textId="77777777" w:rsidTr="00E14678">
        <w:trPr>
          <w:trHeight w:val="372"/>
          <w:jc w:val="center"/>
        </w:trPr>
        <w:tc>
          <w:tcPr>
            <w:tcW w:w="9857" w:type="dxa"/>
            <w:gridSpan w:val="5"/>
            <w:vAlign w:val="center"/>
          </w:tcPr>
          <w:p w14:paraId="5B6D0D65" w14:textId="77777777" w:rsidR="000A2185" w:rsidRDefault="000A2185" w:rsidP="00E14678">
            <w:pPr>
              <w:keepNext/>
              <w:keepLines/>
              <w:jc w:val="center"/>
            </w:pPr>
            <w:r>
              <w:t>Payload characteristics for DL transmissions</w:t>
            </w:r>
          </w:p>
        </w:tc>
      </w:tr>
      <w:tr w:rsidR="00D36C84" w14:paraId="3C100AD8" w14:textId="77777777" w:rsidTr="00E14678">
        <w:trPr>
          <w:jc w:val="center"/>
        </w:trPr>
        <w:tc>
          <w:tcPr>
            <w:tcW w:w="2401" w:type="dxa"/>
            <w:vAlign w:val="center"/>
          </w:tcPr>
          <w:p w14:paraId="1D69EBDC" w14:textId="77777777" w:rsidR="00D36C84" w:rsidRPr="009D4DC4" w:rsidRDefault="00D36C84" w:rsidP="00E14678">
            <w:pPr>
              <w:keepNext/>
              <w:keepLines/>
              <w:jc w:val="center"/>
            </w:pPr>
            <w:r w:rsidRPr="009D4DC4">
              <w:t xml:space="preserve">Equivalent </w:t>
            </w:r>
            <w:r>
              <w:t>s</w:t>
            </w:r>
            <w:r w:rsidRPr="009D4DC4">
              <w:t xml:space="preserve">atellite antenna aperture </w:t>
            </w:r>
            <w:r w:rsidRPr="009D4DC4">
              <w:rPr>
                <w:sz w:val="16"/>
              </w:rPr>
              <w:t>(Note</w:t>
            </w:r>
            <w:r>
              <w:rPr>
                <w:sz w:val="16"/>
              </w:rPr>
              <w:t xml:space="preserve"> </w:t>
            </w:r>
            <w:r w:rsidRPr="009D4DC4">
              <w:rPr>
                <w:sz w:val="16"/>
              </w:rPr>
              <w:t>1)</w:t>
            </w:r>
          </w:p>
        </w:tc>
        <w:tc>
          <w:tcPr>
            <w:tcW w:w="1825" w:type="dxa"/>
            <w:vMerge w:val="restart"/>
            <w:vAlign w:val="center"/>
          </w:tcPr>
          <w:p w14:paraId="038A20A8" w14:textId="77777777" w:rsidR="00D36C84" w:rsidRPr="000954B1" w:rsidRDefault="00D36C84" w:rsidP="00E14678">
            <w:pPr>
              <w:keepNext/>
              <w:keepLines/>
              <w:jc w:val="center"/>
            </w:pPr>
            <w:r w:rsidRPr="000954B1">
              <w:t>S-band</w:t>
            </w:r>
          </w:p>
          <w:p w14:paraId="651381D1" w14:textId="77777777" w:rsidR="00D36C84" w:rsidRPr="00EB3B50" w:rsidRDefault="00D36C84" w:rsidP="00E14678">
            <w:pPr>
              <w:keepNext/>
              <w:keepLines/>
              <w:jc w:val="center"/>
              <w:rPr>
                <w:b/>
                <w:sz w:val="24"/>
                <w:lang w:eastAsia="zh-CN"/>
              </w:rPr>
            </w:pPr>
            <w:r w:rsidRPr="000954B1">
              <w:t>(i.e. 2 GHz)</w:t>
            </w:r>
          </w:p>
        </w:tc>
        <w:tc>
          <w:tcPr>
            <w:tcW w:w="1877" w:type="dxa"/>
            <w:vAlign w:val="center"/>
          </w:tcPr>
          <w:p w14:paraId="38681AA3" w14:textId="68CF9260" w:rsidR="00D36C84" w:rsidRPr="00375F59" w:rsidRDefault="00D36C84" w:rsidP="00E14678">
            <w:pPr>
              <w:keepNext/>
              <w:keepLines/>
              <w:jc w:val="center"/>
              <w:rPr>
                <w:highlight w:val="cyan"/>
              </w:rPr>
            </w:pPr>
            <w:ins w:id="11" w:author="Auteur">
              <w:r>
                <w:t>12 m</w:t>
              </w:r>
            </w:ins>
          </w:p>
        </w:tc>
        <w:tc>
          <w:tcPr>
            <w:tcW w:w="1877" w:type="dxa"/>
            <w:vAlign w:val="center"/>
          </w:tcPr>
          <w:p w14:paraId="0CD2A9FF" w14:textId="7E2F57DE" w:rsidR="00D36C84" w:rsidRPr="00375F59" w:rsidRDefault="00D36C84" w:rsidP="00E14678">
            <w:pPr>
              <w:keepNext/>
              <w:keepLines/>
              <w:jc w:val="center"/>
              <w:rPr>
                <w:highlight w:val="cyan"/>
              </w:rPr>
            </w:pPr>
            <w:ins w:id="12" w:author="Auteur">
              <w:r>
                <w:t>1</w:t>
              </w:r>
              <w:r w:rsidRPr="002E34F1">
                <w:t xml:space="preserve"> m</w:t>
              </w:r>
            </w:ins>
          </w:p>
        </w:tc>
        <w:tc>
          <w:tcPr>
            <w:tcW w:w="1877" w:type="dxa"/>
            <w:vAlign w:val="center"/>
          </w:tcPr>
          <w:p w14:paraId="08D059C2" w14:textId="794AEE89" w:rsidR="00D36C84" w:rsidRPr="00375F59" w:rsidRDefault="00D36C84" w:rsidP="00E14678">
            <w:pPr>
              <w:keepNext/>
              <w:keepLines/>
              <w:jc w:val="center"/>
              <w:rPr>
                <w:highlight w:val="cyan"/>
              </w:rPr>
            </w:pPr>
            <w:ins w:id="13" w:author="Auteur">
              <w:r>
                <w:t>1</w:t>
              </w:r>
              <w:r w:rsidRPr="002E34F1">
                <w:t xml:space="preserve"> m</w:t>
              </w:r>
            </w:ins>
          </w:p>
        </w:tc>
      </w:tr>
      <w:tr w:rsidR="00D36C84" w14:paraId="31A288DE" w14:textId="77777777" w:rsidTr="00E14678">
        <w:trPr>
          <w:jc w:val="center"/>
        </w:trPr>
        <w:tc>
          <w:tcPr>
            <w:tcW w:w="2401" w:type="dxa"/>
            <w:vAlign w:val="center"/>
          </w:tcPr>
          <w:p w14:paraId="4E7CD01E" w14:textId="77777777" w:rsidR="00D36C84" w:rsidRDefault="00D36C84" w:rsidP="00E14678">
            <w:pPr>
              <w:keepNext/>
              <w:keepLines/>
              <w:jc w:val="center"/>
            </w:pPr>
            <w:r>
              <w:t>Satellite EIRP density</w:t>
            </w:r>
          </w:p>
        </w:tc>
        <w:tc>
          <w:tcPr>
            <w:tcW w:w="1825" w:type="dxa"/>
            <w:vMerge/>
          </w:tcPr>
          <w:p w14:paraId="2548EBF6" w14:textId="77777777" w:rsidR="00D36C84" w:rsidRDefault="00D36C84" w:rsidP="00E14678">
            <w:pPr>
              <w:keepNext/>
              <w:keepLines/>
              <w:jc w:val="center"/>
            </w:pPr>
          </w:p>
        </w:tc>
        <w:tc>
          <w:tcPr>
            <w:tcW w:w="1877" w:type="dxa"/>
            <w:vAlign w:val="center"/>
          </w:tcPr>
          <w:p w14:paraId="799106C5" w14:textId="4AADE698" w:rsidR="00D36C84" w:rsidRPr="00375F59" w:rsidRDefault="00D36C84" w:rsidP="00E14678">
            <w:pPr>
              <w:keepNext/>
              <w:keepLines/>
              <w:jc w:val="center"/>
              <w:rPr>
                <w:highlight w:val="cyan"/>
              </w:rPr>
            </w:pPr>
            <w:ins w:id="14" w:author="Auteur">
              <w:r>
                <w:t xml:space="preserve">53.5 </w:t>
              </w:r>
              <w:proofErr w:type="spellStart"/>
              <w:r>
                <w:t>dBW</w:t>
              </w:r>
              <w:proofErr w:type="spellEnd"/>
              <w:r>
                <w:t>/MHz</w:t>
              </w:r>
            </w:ins>
          </w:p>
        </w:tc>
        <w:tc>
          <w:tcPr>
            <w:tcW w:w="1877" w:type="dxa"/>
            <w:vAlign w:val="center"/>
          </w:tcPr>
          <w:p w14:paraId="4BBD9B91" w14:textId="0C74338F" w:rsidR="00D36C84" w:rsidRPr="00375F59" w:rsidRDefault="00D36C84" w:rsidP="00E14678">
            <w:pPr>
              <w:keepNext/>
              <w:keepLines/>
              <w:jc w:val="center"/>
              <w:rPr>
                <w:highlight w:val="cyan"/>
              </w:rPr>
            </w:pPr>
            <w:ins w:id="15" w:author="Auteur">
              <w:r>
                <w:t>34</w:t>
              </w:r>
              <w:r w:rsidRPr="002E34F1">
                <w:t xml:space="preserve"> </w:t>
              </w:r>
              <w:proofErr w:type="spellStart"/>
              <w:r w:rsidRPr="002E34F1">
                <w:t>dBW</w:t>
              </w:r>
              <w:proofErr w:type="spellEnd"/>
              <w:r w:rsidRPr="002E34F1">
                <w:t>/MHz</w:t>
              </w:r>
            </w:ins>
          </w:p>
        </w:tc>
        <w:tc>
          <w:tcPr>
            <w:tcW w:w="1877" w:type="dxa"/>
            <w:vAlign w:val="center"/>
          </w:tcPr>
          <w:p w14:paraId="4405E803" w14:textId="60EA9C5C" w:rsidR="00D36C84" w:rsidRPr="00375F59" w:rsidRDefault="00D36C84" w:rsidP="00E14678">
            <w:pPr>
              <w:keepNext/>
              <w:keepLines/>
              <w:jc w:val="center"/>
              <w:rPr>
                <w:highlight w:val="cyan"/>
              </w:rPr>
            </w:pPr>
            <w:ins w:id="16" w:author="Auteur">
              <w:r>
                <w:t>28</w:t>
              </w:r>
              <w:r w:rsidRPr="002E34F1">
                <w:t xml:space="preserve"> </w:t>
              </w:r>
              <w:proofErr w:type="spellStart"/>
              <w:r w:rsidRPr="002E34F1">
                <w:t>dBW</w:t>
              </w:r>
              <w:proofErr w:type="spellEnd"/>
              <w:r w:rsidRPr="002E34F1">
                <w:t>/MHz</w:t>
              </w:r>
            </w:ins>
          </w:p>
        </w:tc>
      </w:tr>
      <w:tr w:rsidR="00D36C84" w14:paraId="3D4E1A9F" w14:textId="77777777" w:rsidTr="00E14678">
        <w:trPr>
          <w:jc w:val="center"/>
        </w:trPr>
        <w:tc>
          <w:tcPr>
            <w:tcW w:w="2401" w:type="dxa"/>
            <w:vAlign w:val="center"/>
          </w:tcPr>
          <w:p w14:paraId="436974F4" w14:textId="77777777" w:rsidR="00D36C84" w:rsidRDefault="00D36C84" w:rsidP="00E14678">
            <w:pPr>
              <w:keepNext/>
              <w:keepLines/>
              <w:jc w:val="center"/>
            </w:pPr>
            <w:r>
              <w:t xml:space="preserve">Satellite beam diameter </w:t>
            </w:r>
            <w:r w:rsidRPr="006D6A7B">
              <w:rPr>
                <w:sz w:val="16"/>
              </w:rPr>
              <w:t>(Note 2)</w:t>
            </w:r>
          </w:p>
        </w:tc>
        <w:tc>
          <w:tcPr>
            <w:tcW w:w="1825" w:type="dxa"/>
            <w:vMerge/>
          </w:tcPr>
          <w:p w14:paraId="3FB89958" w14:textId="77777777" w:rsidR="00D36C84" w:rsidRDefault="00D36C84" w:rsidP="00E14678">
            <w:pPr>
              <w:keepNext/>
              <w:keepLines/>
              <w:jc w:val="center"/>
            </w:pPr>
          </w:p>
        </w:tc>
        <w:tc>
          <w:tcPr>
            <w:tcW w:w="1877" w:type="dxa"/>
            <w:vAlign w:val="center"/>
          </w:tcPr>
          <w:p w14:paraId="27DFA39B" w14:textId="237D6418" w:rsidR="00D36C84" w:rsidRPr="00375F59" w:rsidRDefault="00D36C84" w:rsidP="00E14678">
            <w:pPr>
              <w:keepNext/>
              <w:keepLines/>
              <w:jc w:val="center"/>
              <w:rPr>
                <w:highlight w:val="cyan"/>
              </w:rPr>
            </w:pPr>
            <w:ins w:id="17" w:author="Auteur">
              <w:r>
                <w:t>450 km</w:t>
              </w:r>
            </w:ins>
          </w:p>
        </w:tc>
        <w:tc>
          <w:tcPr>
            <w:tcW w:w="1877" w:type="dxa"/>
            <w:vAlign w:val="center"/>
          </w:tcPr>
          <w:p w14:paraId="49943498" w14:textId="1C75AB10" w:rsidR="00D36C84" w:rsidRPr="00375F59" w:rsidRDefault="00D36C84" w:rsidP="00E14678">
            <w:pPr>
              <w:keepNext/>
              <w:keepLines/>
              <w:jc w:val="center"/>
              <w:rPr>
                <w:highlight w:val="cyan"/>
              </w:rPr>
            </w:pPr>
            <w:ins w:id="18" w:author="Auteur">
              <w:r>
                <w:t>190</w:t>
              </w:r>
              <w:r w:rsidRPr="002E34F1">
                <w:t xml:space="preserve"> km</w:t>
              </w:r>
            </w:ins>
          </w:p>
        </w:tc>
        <w:tc>
          <w:tcPr>
            <w:tcW w:w="1877" w:type="dxa"/>
            <w:vAlign w:val="center"/>
          </w:tcPr>
          <w:p w14:paraId="55B28967" w14:textId="69303D15" w:rsidR="00D36C84" w:rsidRPr="00375F59" w:rsidRDefault="00D36C84" w:rsidP="00E14678">
            <w:pPr>
              <w:keepNext/>
              <w:keepLines/>
              <w:jc w:val="center"/>
              <w:rPr>
                <w:highlight w:val="cyan"/>
              </w:rPr>
            </w:pPr>
            <w:ins w:id="19" w:author="Auteur">
              <w:r>
                <w:t>90</w:t>
              </w:r>
              <w:r w:rsidRPr="002E34F1">
                <w:t xml:space="preserve"> km</w:t>
              </w:r>
            </w:ins>
          </w:p>
        </w:tc>
      </w:tr>
      <w:tr w:rsidR="00D36C84" w14:paraId="75A98D85" w14:textId="77777777" w:rsidTr="00E14678">
        <w:trPr>
          <w:jc w:val="center"/>
        </w:trPr>
        <w:tc>
          <w:tcPr>
            <w:tcW w:w="2401" w:type="dxa"/>
            <w:vAlign w:val="center"/>
          </w:tcPr>
          <w:p w14:paraId="7860164E" w14:textId="77777777" w:rsidR="00D36C84" w:rsidRPr="009D4DC4" w:rsidRDefault="00D36C84" w:rsidP="00E14678">
            <w:pPr>
              <w:keepNext/>
              <w:keepLines/>
              <w:jc w:val="center"/>
            </w:pPr>
            <w:r w:rsidRPr="009D4DC4">
              <w:t xml:space="preserve">Equivalent </w:t>
            </w:r>
            <w:r>
              <w:t>s</w:t>
            </w:r>
            <w:r w:rsidRPr="009D4DC4">
              <w:t xml:space="preserve">atellite antenna aperture </w:t>
            </w:r>
            <w:r w:rsidRPr="009D4DC4">
              <w:rPr>
                <w:sz w:val="16"/>
              </w:rPr>
              <w:t>(Note</w:t>
            </w:r>
            <w:r>
              <w:rPr>
                <w:sz w:val="16"/>
              </w:rPr>
              <w:t xml:space="preserve"> </w:t>
            </w:r>
            <w:r w:rsidRPr="009D4DC4">
              <w:rPr>
                <w:sz w:val="16"/>
              </w:rPr>
              <w:t>1)</w:t>
            </w:r>
          </w:p>
        </w:tc>
        <w:tc>
          <w:tcPr>
            <w:tcW w:w="1825" w:type="dxa"/>
            <w:vMerge w:val="restart"/>
            <w:vAlign w:val="center"/>
          </w:tcPr>
          <w:p w14:paraId="1944B8A8" w14:textId="77777777" w:rsidR="00D36C84" w:rsidRPr="000954B1" w:rsidRDefault="00D36C84" w:rsidP="00E14678">
            <w:pPr>
              <w:keepNext/>
              <w:keepLines/>
              <w:jc w:val="center"/>
            </w:pPr>
            <w:proofErr w:type="spellStart"/>
            <w:r w:rsidRPr="000954B1">
              <w:rPr>
                <w:rFonts w:hint="eastAsia"/>
              </w:rPr>
              <w:t>K</w:t>
            </w:r>
            <w:r w:rsidRPr="000954B1">
              <w:t>a</w:t>
            </w:r>
            <w:proofErr w:type="spellEnd"/>
            <w:r w:rsidRPr="000954B1">
              <w:t>-band</w:t>
            </w:r>
          </w:p>
          <w:p w14:paraId="7C6CC47E" w14:textId="77777777" w:rsidR="00D36C84" w:rsidRPr="00EB3B50" w:rsidRDefault="00D36C84" w:rsidP="00E14678">
            <w:pPr>
              <w:keepNext/>
              <w:keepLines/>
              <w:jc w:val="center"/>
              <w:rPr>
                <w:b/>
                <w:sz w:val="24"/>
                <w:lang w:eastAsia="zh-CN"/>
              </w:rPr>
            </w:pPr>
            <w:r w:rsidRPr="000954B1">
              <w:t>(i.e. 20 GHz for DL)</w:t>
            </w:r>
          </w:p>
        </w:tc>
        <w:tc>
          <w:tcPr>
            <w:tcW w:w="1877" w:type="dxa"/>
            <w:vAlign w:val="center"/>
          </w:tcPr>
          <w:p w14:paraId="73BB1034" w14:textId="7AA43846" w:rsidR="00D36C84" w:rsidRPr="00375F59" w:rsidRDefault="00D36C84" w:rsidP="00E14678">
            <w:pPr>
              <w:keepNext/>
              <w:keepLines/>
              <w:jc w:val="center"/>
              <w:rPr>
                <w:highlight w:val="cyan"/>
              </w:rPr>
            </w:pPr>
            <w:ins w:id="20" w:author="Auteur">
              <w:r>
                <w:t>2 m</w:t>
              </w:r>
            </w:ins>
          </w:p>
        </w:tc>
        <w:tc>
          <w:tcPr>
            <w:tcW w:w="1877" w:type="dxa"/>
            <w:vAlign w:val="center"/>
          </w:tcPr>
          <w:p w14:paraId="6A699399" w14:textId="090FD9FB" w:rsidR="00D36C84" w:rsidRPr="00375F59" w:rsidRDefault="00D36C84" w:rsidP="00E14678">
            <w:pPr>
              <w:keepNext/>
              <w:keepLines/>
              <w:jc w:val="center"/>
              <w:rPr>
                <w:highlight w:val="cyan"/>
              </w:rPr>
            </w:pPr>
            <w:ins w:id="21" w:author="Auteur">
              <w:r w:rsidRPr="002E34F1">
                <w:t>0.</w:t>
              </w:r>
              <w:r>
                <w:t>2</w:t>
              </w:r>
              <w:r w:rsidRPr="002E34F1">
                <w:t xml:space="preserve"> m</w:t>
              </w:r>
            </w:ins>
          </w:p>
        </w:tc>
        <w:tc>
          <w:tcPr>
            <w:tcW w:w="1877" w:type="dxa"/>
            <w:vAlign w:val="center"/>
          </w:tcPr>
          <w:p w14:paraId="6F504665" w14:textId="402A3219" w:rsidR="00D36C84" w:rsidRPr="00375F59" w:rsidRDefault="00D36C84" w:rsidP="00E14678">
            <w:pPr>
              <w:keepNext/>
              <w:keepLines/>
              <w:jc w:val="center"/>
              <w:rPr>
                <w:highlight w:val="cyan"/>
              </w:rPr>
            </w:pPr>
            <w:ins w:id="22" w:author="Auteur">
              <w:r w:rsidRPr="002E34F1">
                <w:t>0.</w:t>
              </w:r>
              <w:r>
                <w:t>2</w:t>
              </w:r>
              <w:r w:rsidRPr="002E34F1">
                <w:t xml:space="preserve"> m</w:t>
              </w:r>
            </w:ins>
          </w:p>
        </w:tc>
      </w:tr>
      <w:tr w:rsidR="00D36C84" w14:paraId="26DCD4D8" w14:textId="77777777" w:rsidTr="00E14678">
        <w:trPr>
          <w:jc w:val="center"/>
        </w:trPr>
        <w:tc>
          <w:tcPr>
            <w:tcW w:w="2401" w:type="dxa"/>
            <w:vAlign w:val="center"/>
          </w:tcPr>
          <w:p w14:paraId="04A718D6" w14:textId="77777777" w:rsidR="00D36C84" w:rsidRDefault="00D36C84" w:rsidP="00E14678">
            <w:pPr>
              <w:keepNext/>
              <w:keepLines/>
              <w:jc w:val="center"/>
            </w:pPr>
            <w:r>
              <w:t>Satellite EIRP</w:t>
            </w:r>
          </w:p>
        </w:tc>
        <w:tc>
          <w:tcPr>
            <w:tcW w:w="1825" w:type="dxa"/>
            <w:vMerge/>
          </w:tcPr>
          <w:p w14:paraId="1970846A" w14:textId="77777777" w:rsidR="00D36C84" w:rsidRDefault="00D36C84" w:rsidP="00E14678">
            <w:pPr>
              <w:keepNext/>
              <w:keepLines/>
              <w:jc w:val="center"/>
            </w:pPr>
          </w:p>
        </w:tc>
        <w:tc>
          <w:tcPr>
            <w:tcW w:w="1877" w:type="dxa"/>
            <w:vAlign w:val="center"/>
          </w:tcPr>
          <w:p w14:paraId="0C94929B" w14:textId="2DD0C09A" w:rsidR="00D36C84" w:rsidRPr="00375F59" w:rsidRDefault="00D36C84" w:rsidP="00E14678">
            <w:pPr>
              <w:keepNext/>
              <w:keepLines/>
              <w:jc w:val="center"/>
              <w:rPr>
                <w:highlight w:val="cyan"/>
              </w:rPr>
            </w:pPr>
            <w:ins w:id="23" w:author="Auteur">
              <w:r>
                <w:t xml:space="preserve">32 </w:t>
              </w:r>
              <w:proofErr w:type="spellStart"/>
              <w:r>
                <w:t>dBW</w:t>
              </w:r>
              <w:proofErr w:type="spellEnd"/>
              <w:r>
                <w:t>/MHz</w:t>
              </w:r>
            </w:ins>
          </w:p>
        </w:tc>
        <w:tc>
          <w:tcPr>
            <w:tcW w:w="1877" w:type="dxa"/>
            <w:vAlign w:val="center"/>
          </w:tcPr>
          <w:p w14:paraId="3AC8EB59" w14:textId="3C798D6A" w:rsidR="00D36C84" w:rsidRPr="00375F59" w:rsidRDefault="00D36C84" w:rsidP="00E14678">
            <w:pPr>
              <w:keepNext/>
              <w:keepLines/>
              <w:jc w:val="center"/>
              <w:rPr>
                <w:highlight w:val="cyan"/>
              </w:rPr>
            </w:pPr>
            <w:ins w:id="24" w:author="Auteur">
              <w:r>
                <w:t>2</w:t>
              </w:r>
              <w:r w:rsidRPr="002E34F1">
                <w:t xml:space="preserve"> </w:t>
              </w:r>
              <w:proofErr w:type="spellStart"/>
              <w:r w:rsidRPr="002E34F1">
                <w:t>dBW</w:t>
              </w:r>
              <w:proofErr w:type="spellEnd"/>
              <w:r w:rsidRPr="002E34F1">
                <w:t>/MHz</w:t>
              </w:r>
            </w:ins>
          </w:p>
        </w:tc>
        <w:tc>
          <w:tcPr>
            <w:tcW w:w="1877" w:type="dxa"/>
            <w:vAlign w:val="center"/>
          </w:tcPr>
          <w:p w14:paraId="48F98129" w14:textId="1E330190" w:rsidR="00D36C84" w:rsidRPr="00375F59" w:rsidRDefault="00D36C84" w:rsidP="00E14678">
            <w:pPr>
              <w:keepNext/>
              <w:keepLines/>
              <w:jc w:val="center"/>
              <w:rPr>
                <w:highlight w:val="cyan"/>
              </w:rPr>
            </w:pPr>
            <w:ins w:id="25" w:author="Auteur">
              <w:r>
                <w:t>-</w:t>
              </w:r>
              <w:r w:rsidRPr="002E34F1">
                <w:t xml:space="preserve">4 </w:t>
              </w:r>
              <w:proofErr w:type="spellStart"/>
              <w:r w:rsidRPr="002E34F1">
                <w:t>dBW</w:t>
              </w:r>
              <w:proofErr w:type="spellEnd"/>
              <w:r w:rsidRPr="002E34F1">
                <w:t>/MHz</w:t>
              </w:r>
            </w:ins>
          </w:p>
        </w:tc>
      </w:tr>
      <w:tr w:rsidR="00D36C84" w14:paraId="0F3978AB" w14:textId="77777777" w:rsidTr="00E14678">
        <w:trPr>
          <w:jc w:val="center"/>
        </w:trPr>
        <w:tc>
          <w:tcPr>
            <w:tcW w:w="2401" w:type="dxa"/>
            <w:vAlign w:val="center"/>
          </w:tcPr>
          <w:p w14:paraId="00DE18DF" w14:textId="77777777" w:rsidR="00D36C84" w:rsidRDefault="00D36C84" w:rsidP="00E14678">
            <w:pPr>
              <w:keepNext/>
              <w:keepLines/>
              <w:jc w:val="center"/>
            </w:pPr>
            <w:r>
              <w:t xml:space="preserve">Satellite beam diameter </w:t>
            </w:r>
            <w:r w:rsidRPr="006D6A7B">
              <w:rPr>
                <w:sz w:val="16"/>
              </w:rPr>
              <w:t>(Note 2)</w:t>
            </w:r>
          </w:p>
        </w:tc>
        <w:tc>
          <w:tcPr>
            <w:tcW w:w="1825" w:type="dxa"/>
            <w:vMerge/>
          </w:tcPr>
          <w:p w14:paraId="636CD18A" w14:textId="77777777" w:rsidR="00D36C84" w:rsidRDefault="00D36C84" w:rsidP="00E14678">
            <w:pPr>
              <w:keepNext/>
              <w:keepLines/>
              <w:jc w:val="center"/>
            </w:pPr>
          </w:p>
        </w:tc>
        <w:tc>
          <w:tcPr>
            <w:tcW w:w="1877" w:type="dxa"/>
            <w:vAlign w:val="center"/>
          </w:tcPr>
          <w:p w14:paraId="60AF939E" w14:textId="25CFB3ED" w:rsidR="00D36C84" w:rsidRPr="00375F59" w:rsidRDefault="00D36C84" w:rsidP="00E14678">
            <w:pPr>
              <w:keepNext/>
              <w:keepLines/>
              <w:jc w:val="center"/>
              <w:rPr>
                <w:highlight w:val="cyan"/>
              </w:rPr>
            </w:pPr>
            <w:ins w:id="26" w:author="Auteur">
              <w:r>
                <w:t>280 km</w:t>
              </w:r>
            </w:ins>
          </w:p>
        </w:tc>
        <w:tc>
          <w:tcPr>
            <w:tcW w:w="1877" w:type="dxa"/>
            <w:vAlign w:val="center"/>
          </w:tcPr>
          <w:p w14:paraId="4ABEFCB3" w14:textId="2C3650EF" w:rsidR="00D36C84" w:rsidRPr="00375F59" w:rsidRDefault="00D36C84" w:rsidP="00E14678">
            <w:pPr>
              <w:keepNext/>
              <w:keepLines/>
              <w:jc w:val="center"/>
              <w:rPr>
                <w:highlight w:val="cyan"/>
              </w:rPr>
            </w:pPr>
            <w:ins w:id="27" w:author="Auteur">
              <w:r>
                <w:t>90</w:t>
              </w:r>
              <w:r w:rsidRPr="002E34F1">
                <w:t xml:space="preserve"> km</w:t>
              </w:r>
            </w:ins>
          </w:p>
        </w:tc>
        <w:tc>
          <w:tcPr>
            <w:tcW w:w="1877" w:type="dxa"/>
            <w:vAlign w:val="center"/>
          </w:tcPr>
          <w:p w14:paraId="1BF132E0" w14:textId="3ACB9F64" w:rsidR="00D36C84" w:rsidRPr="00375F59" w:rsidRDefault="00D36C84" w:rsidP="00E14678">
            <w:pPr>
              <w:keepNext/>
              <w:keepLines/>
              <w:jc w:val="center"/>
              <w:rPr>
                <w:highlight w:val="cyan"/>
              </w:rPr>
            </w:pPr>
            <w:ins w:id="28" w:author="Auteur">
              <w:r>
                <w:t>5</w:t>
              </w:r>
              <w:r w:rsidRPr="002E34F1">
                <w:t>0 km</w:t>
              </w:r>
            </w:ins>
          </w:p>
        </w:tc>
      </w:tr>
      <w:tr w:rsidR="00D36C84" w14:paraId="1571B7B8" w14:textId="77777777" w:rsidTr="00E14678">
        <w:trPr>
          <w:jc w:val="center"/>
        </w:trPr>
        <w:tc>
          <w:tcPr>
            <w:tcW w:w="9857" w:type="dxa"/>
            <w:gridSpan w:val="5"/>
            <w:vAlign w:val="center"/>
          </w:tcPr>
          <w:p w14:paraId="2AD701ED" w14:textId="77777777" w:rsidR="00D36C84" w:rsidRDefault="00D36C84" w:rsidP="00E14678">
            <w:pPr>
              <w:keepNext/>
              <w:keepLines/>
              <w:jc w:val="center"/>
              <w:rPr>
                <w:lang w:eastAsia="zh-CN"/>
              </w:rPr>
            </w:pPr>
            <w:r>
              <w:t>Payload characteristics for UL transmissions</w:t>
            </w:r>
          </w:p>
        </w:tc>
      </w:tr>
      <w:tr w:rsidR="00D36C84" w14:paraId="5E05030A" w14:textId="77777777" w:rsidTr="00E14678">
        <w:trPr>
          <w:jc w:val="center"/>
        </w:trPr>
        <w:tc>
          <w:tcPr>
            <w:tcW w:w="2401" w:type="dxa"/>
            <w:vAlign w:val="center"/>
          </w:tcPr>
          <w:p w14:paraId="46A1C06C" w14:textId="77777777" w:rsidR="00D36C84" w:rsidRDefault="00D36C84" w:rsidP="00E14678">
            <w:pPr>
              <w:keepNext/>
              <w:keepLines/>
              <w:jc w:val="center"/>
            </w:pPr>
            <w:r w:rsidRPr="009D4DC4">
              <w:t xml:space="preserve">Equivalent </w:t>
            </w:r>
            <w:r>
              <w:t>satellite antenna apert</w:t>
            </w:r>
            <w:r w:rsidRPr="009D4DC4">
              <w:t xml:space="preserve">ure </w:t>
            </w:r>
            <w:r w:rsidRPr="009D4DC4">
              <w:rPr>
                <w:sz w:val="16"/>
              </w:rPr>
              <w:t>(Note1)</w:t>
            </w:r>
          </w:p>
        </w:tc>
        <w:tc>
          <w:tcPr>
            <w:tcW w:w="1825" w:type="dxa"/>
            <w:vMerge w:val="restart"/>
            <w:vAlign w:val="center"/>
          </w:tcPr>
          <w:p w14:paraId="465FBA03" w14:textId="77777777" w:rsidR="00D36C84" w:rsidRPr="00F05003" w:rsidRDefault="00D36C84" w:rsidP="00E14678">
            <w:pPr>
              <w:keepNext/>
              <w:keepLines/>
              <w:jc w:val="center"/>
              <w:rPr>
                <w:b/>
                <w:sz w:val="24"/>
                <w:lang w:eastAsia="zh-CN"/>
              </w:rPr>
            </w:pPr>
            <w:r w:rsidRPr="000954B1">
              <w:t>S-band</w:t>
            </w:r>
          </w:p>
        </w:tc>
        <w:tc>
          <w:tcPr>
            <w:tcW w:w="1877" w:type="dxa"/>
            <w:vAlign w:val="center"/>
          </w:tcPr>
          <w:p w14:paraId="616FE991" w14:textId="30AE8C81" w:rsidR="00D36C84" w:rsidRPr="00375F59" w:rsidRDefault="00D36C84" w:rsidP="00E14678">
            <w:pPr>
              <w:keepNext/>
              <w:keepLines/>
              <w:jc w:val="center"/>
              <w:rPr>
                <w:highlight w:val="cyan"/>
              </w:rPr>
            </w:pPr>
            <w:ins w:id="29" w:author="Auteur">
              <w:r>
                <w:t>12 m</w:t>
              </w:r>
            </w:ins>
          </w:p>
        </w:tc>
        <w:tc>
          <w:tcPr>
            <w:tcW w:w="1877" w:type="dxa"/>
            <w:vAlign w:val="center"/>
          </w:tcPr>
          <w:p w14:paraId="1D604FC5" w14:textId="33510E26" w:rsidR="00D36C84" w:rsidRPr="00375F59" w:rsidRDefault="00D36C84" w:rsidP="00E14678">
            <w:pPr>
              <w:keepNext/>
              <w:keepLines/>
              <w:jc w:val="center"/>
              <w:rPr>
                <w:highlight w:val="cyan"/>
              </w:rPr>
            </w:pPr>
            <w:ins w:id="30" w:author="Auteur">
              <w:r>
                <w:t xml:space="preserve">1 </w:t>
              </w:r>
              <w:r w:rsidRPr="002E34F1">
                <w:t>m</w:t>
              </w:r>
            </w:ins>
          </w:p>
        </w:tc>
        <w:tc>
          <w:tcPr>
            <w:tcW w:w="1877" w:type="dxa"/>
            <w:vAlign w:val="center"/>
          </w:tcPr>
          <w:p w14:paraId="12E10838" w14:textId="4798A71D" w:rsidR="00D36C84" w:rsidRPr="00375F59" w:rsidRDefault="00D36C84" w:rsidP="00E14678">
            <w:pPr>
              <w:keepNext/>
              <w:keepLines/>
              <w:jc w:val="center"/>
              <w:rPr>
                <w:highlight w:val="cyan"/>
              </w:rPr>
            </w:pPr>
            <w:ins w:id="31" w:author="Auteur">
              <w:r>
                <w:t xml:space="preserve">1 </w:t>
              </w:r>
              <w:r w:rsidRPr="002E34F1">
                <w:t>m</w:t>
              </w:r>
            </w:ins>
          </w:p>
        </w:tc>
      </w:tr>
      <w:tr w:rsidR="00D36C84" w14:paraId="3ED633AB" w14:textId="77777777" w:rsidTr="00E14678">
        <w:trPr>
          <w:jc w:val="center"/>
        </w:trPr>
        <w:tc>
          <w:tcPr>
            <w:tcW w:w="2401" w:type="dxa"/>
            <w:vAlign w:val="center"/>
          </w:tcPr>
          <w:p w14:paraId="01528767" w14:textId="77777777" w:rsidR="00D36C84" w:rsidRDefault="00D36C84" w:rsidP="00E14678">
            <w:pPr>
              <w:keepNext/>
              <w:keepLines/>
              <w:jc w:val="center"/>
            </w:pPr>
            <w:r>
              <w:t>G/T</w:t>
            </w:r>
          </w:p>
        </w:tc>
        <w:tc>
          <w:tcPr>
            <w:tcW w:w="1825" w:type="dxa"/>
            <w:vMerge/>
          </w:tcPr>
          <w:p w14:paraId="56213C0E" w14:textId="77777777" w:rsidR="00D36C84" w:rsidRDefault="00D36C84" w:rsidP="00E14678">
            <w:pPr>
              <w:keepNext/>
              <w:keepLines/>
              <w:jc w:val="center"/>
            </w:pPr>
          </w:p>
        </w:tc>
        <w:tc>
          <w:tcPr>
            <w:tcW w:w="1877" w:type="dxa"/>
            <w:vAlign w:val="center"/>
          </w:tcPr>
          <w:p w14:paraId="5409C36C" w14:textId="62332A9F" w:rsidR="00D36C84" w:rsidRPr="00375F59" w:rsidRDefault="00D36C84" w:rsidP="00E14678">
            <w:pPr>
              <w:keepNext/>
              <w:keepLines/>
              <w:jc w:val="center"/>
              <w:rPr>
                <w:highlight w:val="cyan"/>
              </w:rPr>
            </w:pPr>
            <w:ins w:id="32" w:author="Auteur">
              <w:r>
                <w:t>14 dB K</w:t>
              </w:r>
              <w:r w:rsidRPr="00AC1E7A">
                <w:rPr>
                  <w:vertAlign w:val="superscript"/>
                </w:rPr>
                <w:t>-1</w:t>
              </w:r>
            </w:ins>
          </w:p>
        </w:tc>
        <w:tc>
          <w:tcPr>
            <w:tcW w:w="1877" w:type="dxa"/>
            <w:vAlign w:val="center"/>
          </w:tcPr>
          <w:p w14:paraId="159ADF7A" w14:textId="5FF71357" w:rsidR="00D36C84" w:rsidRPr="00375F59" w:rsidRDefault="00D36C84" w:rsidP="00E14678">
            <w:pPr>
              <w:keepNext/>
              <w:keepLines/>
              <w:jc w:val="center"/>
              <w:rPr>
                <w:highlight w:val="cyan"/>
              </w:rPr>
            </w:pPr>
            <w:ins w:id="33" w:author="Auteur">
              <w:r>
                <w:t>-4</w:t>
              </w:r>
              <w:r w:rsidRPr="002E34F1">
                <w:t>.</w:t>
              </w:r>
              <w:r>
                <w:t>9</w:t>
              </w:r>
              <w:r w:rsidRPr="002E34F1">
                <w:t xml:space="preserve"> dB K</w:t>
              </w:r>
              <w:r w:rsidRPr="002E34F1">
                <w:rPr>
                  <w:vertAlign w:val="superscript"/>
                </w:rPr>
                <w:t>-1</w:t>
              </w:r>
            </w:ins>
          </w:p>
        </w:tc>
        <w:tc>
          <w:tcPr>
            <w:tcW w:w="1877" w:type="dxa"/>
            <w:vAlign w:val="center"/>
          </w:tcPr>
          <w:p w14:paraId="717C0B9B" w14:textId="24ADE665" w:rsidR="00D36C84" w:rsidRPr="00375F59" w:rsidRDefault="00D36C84" w:rsidP="00E14678">
            <w:pPr>
              <w:keepNext/>
              <w:keepLines/>
              <w:jc w:val="center"/>
              <w:rPr>
                <w:highlight w:val="cyan"/>
              </w:rPr>
            </w:pPr>
            <w:ins w:id="34" w:author="Auteur">
              <w:r>
                <w:t>-4</w:t>
              </w:r>
              <w:r w:rsidRPr="002E34F1">
                <w:t>.</w:t>
              </w:r>
              <w:r>
                <w:t>9</w:t>
              </w:r>
              <w:r w:rsidRPr="002E34F1">
                <w:t xml:space="preserve"> dB K</w:t>
              </w:r>
              <w:r w:rsidRPr="002E34F1">
                <w:rPr>
                  <w:vertAlign w:val="superscript"/>
                </w:rPr>
                <w:t>-1</w:t>
              </w:r>
            </w:ins>
          </w:p>
        </w:tc>
      </w:tr>
      <w:tr w:rsidR="00D36C84" w14:paraId="6A9BCCE5" w14:textId="77777777" w:rsidTr="00E14678">
        <w:trPr>
          <w:jc w:val="center"/>
        </w:trPr>
        <w:tc>
          <w:tcPr>
            <w:tcW w:w="2401" w:type="dxa"/>
            <w:vAlign w:val="center"/>
          </w:tcPr>
          <w:p w14:paraId="3A88F26D" w14:textId="77777777" w:rsidR="00D36C84" w:rsidRPr="009D4DC4" w:rsidRDefault="00D36C84" w:rsidP="00E14678">
            <w:pPr>
              <w:keepNext/>
              <w:keepLines/>
              <w:jc w:val="center"/>
            </w:pPr>
            <w:r w:rsidRPr="009D4DC4">
              <w:t xml:space="preserve">Equivalent </w:t>
            </w:r>
            <w:r>
              <w:t>s</w:t>
            </w:r>
            <w:r w:rsidRPr="009D4DC4">
              <w:t xml:space="preserve">atellite antenna aperture </w:t>
            </w:r>
            <w:r w:rsidRPr="009D4DC4">
              <w:rPr>
                <w:sz w:val="16"/>
              </w:rPr>
              <w:t>(Note1)</w:t>
            </w:r>
          </w:p>
        </w:tc>
        <w:tc>
          <w:tcPr>
            <w:tcW w:w="1825" w:type="dxa"/>
            <w:vMerge w:val="restart"/>
            <w:vAlign w:val="center"/>
          </w:tcPr>
          <w:p w14:paraId="32C90821" w14:textId="77777777" w:rsidR="00D36C84" w:rsidRPr="00F05003" w:rsidRDefault="00D36C84" w:rsidP="00E14678">
            <w:pPr>
              <w:keepNext/>
              <w:keepLines/>
              <w:jc w:val="center"/>
              <w:rPr>
                <w:b/>
                <w:sz w:val="24"/>
                <w:lang w:eastAsia="zh-CN"/>
              </w:rPr>
            </w:pPr>
            <w:proofErr w:type="spellStart"/>
            <w:r w:rsidRPr="000954B1">
              <w:rPr>
                <w:rFonts w:hint="eastAsia"/>
              </w:rPr>
              <w:t>K</w:t>
            </w:r>
            <w:r w:rsidRPr="000954B1">
              <w:t>a</w:t>
            </w:r>
            <w:proofErr w:type="spellEnd"/>
            <w:r w:rsidRPr="000954B1">
              <w:t>-band (i.e. 30 GHz for UL)</w:t>
            </w:r>
          </w:p>
        </w:tc>
        <w:tc>
          <w:tcPr>
            <w:tcW w:w="1877" w:type="dxa"/>
            <w:vAlign w:val="center"/>
          </w:tcPr>
          <w:p w14:paraId="6549AD3B" w14:textId="3E6C78D9" w:rsidR="00D36C84" w:rsidRPr="00375F59" w:rsidRDefault="00D36C84" w:rsidP="00E14678">
            <w:pPr>
              <w:keepNext/>
              <w:keepLines/>
              <w:jc w:val="center"/>
              <w:rPr>
                <w:highlight w:val="cyan"/>
              </w:rPr>
            </w:pPr>
            <w:ins w:id="35" w:author="Auteur">
              <w:r>
                <w:t>2 m</w:t>
              </w:r>
            </w:ins>
          </w:p>
        </w:tc>
        <w:tc>
          <w:tcPr>
            <w:tcW w:w="1877" w:type="dxa"/>
            <w:vAlign w:val="center"/>
          </w:tcPr>
          <w:p w14:paraId="5687A911" w14:textId="6264F399" w:rsidR="00D36C84" w:rsidRPr="00375F59" w:rsidRDefault="00D36C84" w:rsidP="00E14678">
            <w:pPr>
              <w:keepNext/>
              <w:keepLines/>
              <w:jc w:val="center"/>
              <w:rPr>
                <w:highlight w:val="cyan"/>
              </w:rPr>
            </w:pPr>
            <w:ins w:id="36" w:author="Auteur">
              <w:r w:rsidRPr="002E34F1">
                <w:t>0.</w:t>
              </w:r>
              <w:r>
                <w:t>2</w:t>
              </w:r>
              <w:r w:rsidRPr="002E34F1">
                <w:t xml:space="preserve"> m</w:t>
              </w:r>
            </w:ins>
          </w:p>
        </w:tc>
        <w:tc>
          <w:tcPr>
            <w:tcW w:w="1877" w:type="dxa"/>
            <w:vAlign w:val="center"/>
          </w:tcPr>
          <w:p w14:paraId="2D6DDBF3" w14:textId="55E21B75" w:rsidR="00D36C84" w:rsidRPr="00375F59" w:rsidRDefault="00D36C84" w:rsidP="00E14678">
            <w:pPr>
              <w:keepNext/>
              <w:keepLines/>
              <w:jc w:val="center"/>
              <w:rPr>
                <w:highlight w:val="cyan"/>
              </w:rPr>
            </w:pPr>
            <w:ins w:id="37" w:author="Auteur">
              <w:r w:rsidRPr="002E34F1">
                <w:t>0.</w:t>
              </w:r>
              <w:r>
                <w:t>2</w:t>
              </w:r>
              <w:r w:rsidRPr="002E34F1">
                <w:t xml:space="preserve"> m</w:t>
              </w:r>
            </w:ins>
          </w:p>
        </w:tc>
      </w:tr>
      <w:tr w:rsidR="00D36C84" w14:paraId="544DD209" w14:textId="77777777" w:rsidTr="00E14678">
        <w:trPr>
          <w:jc w:val="center"/>
        </w:trPr>
        <w:tc>
          <w:tcPr>
            <w:tcW w:w="2401" w:type="dxa"/>
            <w:vAlign w:val="center"/>
          </w:tcPr>
          <w:p w14:paraId="7610624D" w14:textId="77777777" w:rsidR="00D36C84" w:rsidRDefault="00D36C84" w:rsidP="00E14678">
            <w:pPr>
              <w:keepNext/>
              <w:keepLines/>
              <w:jc w:val="center"/>
            </w:pPr>
            <w:r>
              <w:t>G/T</w:t>
            </w:r>
          </w:p>
        </w:tc>
        <w:tc>
          <w:tcPr>
            <w:tcW w:w="1825" w:type="dxa"/>
            <w:vMerge/>
          </w:tcPr>
          <w:p w14:paraId="6D982080" w14:textId="77777777" w:rsidR="00D36C84" w:rsidRDefault="00D36C84" w:rsidP="00E14678">
            <w:pPr>
              <w:keepNext/>
              <w:keepLines/>
              <w:jc w:val="center"/>
            </w:pPr>
          </w:p>
        </w:tc>
        <w:tc>
          <w:tcPr>
            <w:tcW w:w="1877" w:type="dxa"/>
            <w:vAlign w:val="center"/>
          </w:tcPr>
          <w:p w14:paraId="0023CA83" w14:textId="5E444067" w:rsidR="00D36C84" w:rsidRPr="00375F59" w:rsidRDefault="00D36C84" w:rsidP="00E14678">
            <w:pPr>
              <w:keepNext/>
              <w:keepLines/>
              <w:jc w:val="center"/>
              <w:rPr>
                <w:highlight w:val="cyan"/>
              </w:rPr>
            </w:pPr>
            <w:ins w:id="38" w:author="Auteur">
              <w:r>
                <w:t>20 dB K</w:t>
              </w:r>
              <w:r w:rsidRPr="00F63F22">
                <w:rPr>
                  <w:vertAlign w:val="superscript"/>
                </w:rPr>
                <w:t>-1</w:t>
              </w:r>
            </w:ins>
          </w:p>
        </w:tc>
        <w:tc>
          <w:tcPr>
            <w:tcW w:w="1877" w:type="dxa"/>
            <w:vAlign w:val="center"/>
          </w:tcPr>
          <w:p w14:paraId="781CA860" w14:textId="7B6794A5" w:rsidR="00D36C84" w:rsidRPr="00375F59" w:rsidRDefault="00D36C84" w:rsidP="00E14678">
            <w:pPr>
              <w:keepNext/>
              <w:keepLines/>
              <w:jc w:val="center"/>
              <w:rPr>
                <w:highlight w:val="cyan"/>
              </w:rPr>
            </w:pPr>
            <w:ins w:id="39" w:author="Auteur">
              <w:r>
                <w:t>5</w:t>
              </w:r>
              <w:r w:rsidRPr="002E34F1">
                <w:t xml:space="preserve"> dB K</w:t>
              </w:r>
              <w:r w:rsidRPr="002E34F1">
                <w:rPr>
                  <w:vertAlign w:val="superscript"/>
                </w:rPr>
                <w:t>-1</w:t>
              </w:r>
            </w:ins>
          </w:p>
        </w:tc>
        <w:tc>
          <w:tcPr>
            <w:tcW w:w="1877" w:type="dxa"/>
            <w:vAlign w:val="center"/>
          </w:tcPr>
          <w:p w14:paraId="7E747232" w14:textId="4FBE66FE" w:rsidR="00D36C84" w:rsidRPr="00375F59" w:rsidRDefault="00D36C84" w:rsidP="00E14678">
            <w:pPr>
              <w:keepNext/>
              <w:keepLines/>
              <w:jc w:val="center"/>
              <w:rPr>
                <w:highlight w:val="cyan"/>
              </w:rPr>
            </w:pPr>
            <w:ins w:id="40" w:author="Auteur">
              <w:r>
                <w:t>5</w:t>
              </w:r>
              <w:r w:rsidRPr="002E34F1">
                <w:t xml:space="preserve"> dB K</w:t>
              </w:r>
              <w:r w:rsidRPr="002E34F1">
                <w:rPr>
                  <w:vertAlign w:val="superscript"/>
                </w:rPr>
                <w:t>-1</w:t>
              </w:r>
            </w:ins>
          </w:p>
        </w:tc>
      </w:tr>
      <w:tr w:rsidR="00D36C84" w14:paraId="5E2742E7" w14:textId="77777777" w:rsidTr="00E14678">
        <w:trPr>
          <w:jc w:val="center"/>
        </w:trPr>
        <w:tc>
          <w:tcPr>
            <w:tcW w:w="9857" w:type="dxa"/>
            <w:gridSpan w:val="5"/>
            <w:vAlign w:val="center"/>
          </w:tcPr>
          <w:p w14:paraId="487F966F" w14:textId="6DABFBE5" w:rsidR="00D36C84" w:rsidRDefault="00D36C84" w:rsidP="00E14678">
            <w:pPr>
              <w:keepNext/>
              <w:keepLines/>
              <w:spacing w:before="120" w:after="0"/>
              <w:rPr>
                <w:sz w:val="18"/>
              </w:rPr>
            </w:pPr>
            <w:r w:rsidRPr="009D4DC4">
              <w:rPr>
                <w:sz w:val="18"/>
              </w:rPr>
              <w:t xml:space="preserve">Note 1: </w:t>
            </w:r>
            <w:r>
              <w:rPr>
                <w:sz w:val="18"/>
              </w:rPr>
              <w:t>This value is equivalent to the antenna diameter to be used in Sec. 6.4.1 of TR 38.811.</w:t>
            </w:r>
          </w:p>
          <w:p w14:paraId="61BB0121" w14:textId="77777777" w:rsidR="00D36C84" w:rsidRPr="009D4DC4" w:rsidRDefault="00D36C84" w:rsidP="00E14678">
            <w:pPr>
              <w:keepNext/>
              <w:keepLines/>
              <w:spacing w:before="120" w:after="0"/>
              <w:rPr>
                <w:sz w:val="18"/>
              </w:rPr>
            </w:pPr>
            <w:r>
              <w:rPr>
                <w:sz w:val="18"/>
              </w:rPr>
              <w:t>Note 2: This beam size refers to the Nadir pointing of the satellite</w:t>
            </w:r>
          </w:p>
        </w:tc>
      </w:tr>
    </w:tbl>
    <w:p w14:paraId="233E71AF" w14:textId="77777777" w:rsidR="000A2185" w:rsidRDefault="000A2185" w:rsidP="000A2185">
      <w:pPr>
        <w:pStyle w:val="TAH"/>
        <w:rPr>
          <w:lang w:val="en-US"/>
        </w:rPr>
      </w:pPr>
    </w:p>
    <w:p w14:paraId="2D9C1147" w14:textId="77777777" w:rsidR="000A2185" w:rsidRPr="00E14979" w:rsidRDefault="000A2185" w:rsidP="000A2185">
      <w:pPr>
        <w:pStyle w:val="TAH"/>
        <w:rPr>
          <w:lang w:val="en-US"/>
        </w:rPr>
      </w:pPr>
      <w:r w:rsidRPr="00087F77">
        <w:rPr>
          <w:highlight w:val="yellow"/>
          <w:lang w:val="en-US"/>
        </w:rPr>
        <w:t>Table X.3 : UE characteristics for System Level Simulations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0A2185" w:rsidRPr="0085073C" w14:paraId="100F040A" w14:textId="77777777" w:rsidTr="00E14678">
        <w:tc>
          <w:tcPr>
            <w:tcW w:w="1250" w:type="pct"/>
            <w:shd w:val="clear" w:color="auto" w:fill="auto"/>
          </w:tcPr>
          <w:p w14:paraId="574FAE4D" w14:textId="77777777" w:rsidR="000A2185" w:rsidRPr="0085073C" w:rsidRDefault="000A2185" w:rsidP="00E14678">
            <w:pPr>
              <w:rPr>
                <w:lang w:val="en-GB"/>
              </w:rPr>
            </w:pPr>
            <w:r w:rsidRPr="0085073C">
              <w:rPr>
                <w:lang w:val="en-GB"/>
              </w:rPr>
              <w:t>Characteristics</w:t>
            </w:r>
          </w:p>
        </w:tc>
        <w:tc>
          <w:tcPr>
            <w:tcW w:w="1250" w:type="pct"/>
            <w:shd w:val="clear" w:color="auto" w:fill="auto"/>
          </w:tcPr>
          <w:p w14:paraId="26DEB430" w14:textId="77777777" w:rsidR="000A2185" w:rsidRPr="0085073C" w:rsidRDefault="000A2185" w:rsidP="00E14678">
            <w:pPr>
              <w:rPr>
                <w:lang w:val="en-GB"/>
              </w:rPr>
            </w:pPr>
            <w:r w:rsidRPr="0085073C">
              <w:rPr>
                <w:lang w:val="en-GB"/>
              </w:rPr>
              <w:t>VSAT</w:t>
            </w:r>
          </w:p>
        </w:tc>
        <w:tc>
          <w:tcPr>
            <w:tcW w:w="1250" w:type="pct"/>
            <w:shd w:val="clear" w:color="auto" w:fill="auto"/>
          </w:tcPr>
          <w:p w14:paraId="48B364B6" w14:textId="77777777" w:rsidR="000A2185" w:rsidRPr="0085073C" w:rsidRDefault="000A2185" w:rsidP="00E14678">
            <w:pPr>
              <w:rPr>
                <w:lang w:val="en-GB"/>
              </w:rPr>
            </w:pPr>
            <w:r w:rsidRPr="0085073C">
              <w:rPr>
                <w:lang w:val="en-GB"/>
              </w:rPr>
              <w:t>Handheld</w:t>
            </w:r>
          </w:p>
        </w:tc>
        <w:tc>
          <w:tcPr>
            <w:tcW w:w="1250" w:type="pct"/>
            <w:shd w:val="clear" w:color="auto" w:fill="auto"/>
          </w:tcPr>
          <w:p w14:paraId="252B7AB4" w14:textId="77777777" w:rsidR="000A2185" w:rsidRPr="0085073C" w:rsidRDefault="000A2185" w:rsidP="00E14678">
            <w:pPr>
              <w:rPr>
                <w:lang w:val="en-GB"/>
              </w:rPr>
            </w:pPr>
            <w:r w:rsidRPr="0085073C">
              <w:rPr>
                <w:lang w:val="en-GB"/>
              </w:rPr>
              <w:t>Other (Note 1)</w:t>
            </w:r>
          </w:p>
        </w:tc>
      </w:tr>
      <w:tr w:rsidR="000A2185" w:rsidRPr="0085073C" w14:paraId="5ADCF912" w14:textId="77777777" w:rsidTr="00E14678">
        <w:tc>
          <w:tcPr>
            <w:tcW w:w="1250" w:type="pct"/>
            <w:shd w:val="clear" w:color="auto" w:fill="auto"/>
          </w:tcPr>
          <w:p w14:paraId="2B1AB366" w14:textId="77777777" w:rsidR="000A2185" w:rsidRPr="0085073C" w:rsidRDefault="000A2185" w:rsidP="00E14678">
            <w:pPr>
              <w:rPr>
                <w:lang w:val="en-GB"/>
              </w:rPr>
            </w:pPr>
            <w:r w:rsidRPr="0085073C">
              <w:rPr>
                <w:lang w:val="en-GB"/>
              </w:rPr>
              <w:t>Frequency band</w:t>
            </w:r>
          </w:p>
        </w:tc>
        <w:tc>
          <w:tcPr>
            <w:tcW w:w="1250" w:type="pct"/>
            <w:shd w:val="clear" w:color="auto" w:fill="auto"/>
          </w:tcPr>
          <w:p w14:paraId="3A6119A3" w14:textId="77777777" w:rsidR="000A2185" w:rsidRPr="0085073C" w:rsidRDefault="000A2185" w:rsidP="00E14678">
            <w:proofErr w:type="spellStart"/>
            <w:r w:rsidRPr="0085073C">
              <w:t>Ka</w:t>
            </w:r>
            <w:proofErr w:type="spellEnd"/>
            <w:r w:rsidRPr="0085073C">
              <w:t xml:space="preserve"> band(</w:t>
            </w:r>
            <w:r>
              <w:t>i.e</w:t>
            </w:r>
            <w:r w:rsidRPr="0085073C">
              <w:t>. 20 GHz UL and 30 GHz DL)</w:t>
            </w:r>
          </w:p>
        </w:tc>
        <w:tc>
          <w:tcPr>
            <w:tcW w:w="1250" w:type="pct"/>
            <w:shd w:val="clear" w:color="auto" w:fill="auto"/>
          </w:tcPr>
          <w:p w14:paraId="3A2143ED" w14:textId="77777777" w:rsidR="000A2185" w:rsidRPr="0085073C" w:rsidRDefault="000A2185" w:rsidP="00E14678">
            <w:pPr>
              <w:rPr>
                <w:lang w:val="en-GB"/>
              </w:rPr>
            </w:pPr>
            <w:r w:rsidRPr="0085073C">
              <w:rPr>
                <w:lang w:val="en-GB"/>
              </w:rPr>
              <w:t>S band</w:t>
            </w:r>
            <w:r>
              <w:rPr>
                <w:lang w:val="en-GB"/>
              </w:rPr>
              <w:t xml:space="preserve"> (i.e. 2 GHz)</w:t>
            </w:r>
          </w:p>
        </w:tc>
        <w:tc>
          <w:tcPr>
            <w:tcW w:w="1250" w:type="pct"/>
            <w:shd w:val="clear" w:color="auto" w:fill="auto"/>
          </w:tcPr>
          <w:p w14:paraId="2937C067" w14:textId="77777777" w:rsidR="000A2185" w:rsidRPr="0085073C" w:rsidRDefault="000A2185" w:rsidP="00E14678">
            <w:pPr>
              <w:rPr>
                <w:lang w:val="en-GB"/>
              </w:rPr>
            </w:pPr>
            <w:proofErr w:type="spellStart"/>
            <w:r w:rsidRPr="0085073C">
              <w:t>Ka</w:t>
            </w:r>
            <w:proofErr w:type="spellEnd"/>
            <w:r w:rsidRPr="0085073C">
              <w:t xml:space="preserve"> band(</w:t>
            </w:r>
            <w:r>
              <w:t>i.e</w:t>
            </w:r>
            <w:r w:rsidRPr="0085073C">
              <w:t>. 20 GHz UL and 30 GHz DL)</w:t>
            </w:r>
          </w:p>
        </w:tc>
      </w:tr>
      <w:tr w:rsidR="000A2185" w:rsidRPr="0085073C" w14:paraId="3A6D629A" w14:textId="77777777" w:rsidTr="00E14678">
        <w:tc>
          <w:tcPr>
            <w:tcW w:w="1250" w:type="pct"/>
            <w:shd w:val="clear" w:color="auto" w:fill="auto"/>
          </w:tcPr>
          <w:p w14:paraId="6A4C1695" w14:textId="77777777" w:rsidR="000A2185" w:rsidRPr="0085073C" w:rsidRDefault="000A2185" w:rsidP="00E14678">
            <w:pPr>
              <w:rPr>
                <w:lang w:val="en-GB"/>
              </w:rPr>
            </w:pPr>
            <w:r w:rsidRPr="0085073C">
              <w:rPr>
                <w:lang w:val="en-GB"/>
              </w:rPr>
              <w:t>Antenna type and configuration</w:t>
            </w:r>
          </w:p>
        </w:tc>
        <w:tc>
          <w:tcPr>
            <w:tcW w:w="1250" w:type="pct"/>
            <w:shd w:val="clear" w:color="auto" w:fill="auto"/>
          </w:tcPr>
          <w:p w14:paraId="040B3351" w14:textId="77777777" w:rsidR="000A2185" w:rsidRPr="0085073C" w:rsidRDefault="000A2185" w:rsidP="00E14678">
            <w:pPr>
              <w:rPr>
                <w:lang w:val="en-GB"/>
              </w:rPr>
            </w:pPr>
            <w:r w:rsidRPr="0085073C">
              <w:rPr>
                <w:lang w:val="en-GB"/>
              </w:rPr>
              <w:t>Directional</w:t>
            </w:r>
          </w:p>
          <w:p w14:paraId="3CBC4E18" w14:textId="77777777" w:rsidR="000A2185" w:rsidRPr="0085073C" w:rsidRDefault="000A2185" w:rsidP="00E14678">
            <w:pPr>
              <w:rPr>
                <w:lang w:val="en-GB"/>
              </w:rPr>
            </w:pPr>
            <w:r w:rsidRPr="0085073C">
              <w:rPr>
                <w:lang w:val="en-GB" w:eastAsia="ja-JP"/>
              </w:rPr>
              <w:t xml:space="preserve">Section 6.4.1 of TR </w:t>
            </w:r>
            <w:r w:rsidRPr="0085073C">
              <w:rPr>
                <w:lang w:val="en-GB" w:eastAsia="ja-JP"/>
              </w:rPr>
              <w:lastRenderedPageBreak/>
              <w:t xml:space="preserve">38.811 with </w:t>
            </w:r>
            <w:r w:rsidRPr="0085073C">
              <w:t>60 cm equivalent aperture diameter</w:t>
            </w:r>
          </w:p>
        </w:tc>
        <w:tc>
          <w:tcPr>
            <w:tcW w:w="1250" w:type="pct"/>
            <w:shd w:val="clear" w:color="auto" w:fill="auto"/>
          </w:tcPr>
          <w:p w14:paraId="1F0CB3E1" w14:textId="77777777" w:rsidR="000A2185" w:rsidRPr="00451232" w:rsidRDefault="000A2185" w:rsidP="00E14678">
            <w:pPr>
              <w:spacing w:after="0"/>
              <w:rPr>
                <w:lang w:eastAsia="ja-JP"/>
              </w:rPr>
            </w:pPr>
            <w:r w:rsidRPr="006A6D76">
              <w:rPr>
                <w:lang w:eastAsia="ja-JP"/>
              </w:rPr>
              <w:lastRenderedPageBreak/>
              <w:t xml:space="preserve">(1, 1, 2) with </w:t>
            </w:r>
            <w:proofErr w:type="spellStart"/>
            <w:r w:rsidRPr="006A6D76">
              <w:rPr>
                <w:lang w:eastAsia="ja-JP"/>
              </w:rPr>
              <w:t>omni</w:t>
            </w:r>
            <w:proofErr w:type="spellEnd"/>
            <w:r w:rsidRPr="006A6D76">
              <w:rPr>
                <w:lang w:eastAsia="ja-JP"/>
              </w:rPr>
              <w:t>-directional antenna element</w:t>
            </w:r>
          </w:p>
          <w:p w14:paraId="455D8B51" w14:textId="77777777" w:rsidR="000A2185" w:rsidRPr="0085073C" w:rsidRDefault="000A2185" w:rsidP="00E14678">
            <w:pPr>
              <w:rPr>
                <w:lang w:val="en-GB"/>
              </w:rPr>
            </w:pPr>
          </w:p>
        </w:tc>
        <w:tc>
          <w:tcPr>
            <w:tcW w:w="1250" w:type="pct"/>
            <w:shd w:val="clear" w:color="auto" w:fill="auto"/>
          </w:tcPr>
          <w:p w14:paraId="30B66E54" w14:textId="77777777" w:rsidR="000A2185" w:rsidRPr="0085073C" w:rsidRDefault="000A2185" w:rsidP="00E14678">
            <w:pPr>
              <w:rPr>
                <w:lang w:val="en-GB"/>
              </w:rPr>
            </w:pPr>
            <w:r w:rsidRPr="0085073C">
              <w:rPr>
                <w:lang w:val="en-GB"/>
              </w:rPr>
              <w:lastRenderedPageBreak/>
              <w:t>Directional</w:t>
            </w:r>
          </w:p>
          <w:p w14:paraId="61B3666E" w14:textId="5681EB39" w:rsidR="000A2185" w:rsidRPr="0085073C" w:rsidRDefault="000A2185" w:rsidP="00555B18">
            <w:pPr>
              <w:rPr>
                <w:lang w:val="en-GB"/>
              </w:rPr>
            </w:pPr>
            <w:r>
              <w:rPr>
                <w:lang w:val="en-GB"/>
              </w:rPr>
              <w:t>(</w:t>
            </w:r>
            <w:proofErr w:type="spellStart"/>
            <w:r>
              <w:rPr>
                <w:lang w:val="en-GB"/>
              </w:rPr>
              <w:t>M,N,P,Mg,Ng</w:t>
            </w:r>
            <w:proofErr w:type="spellEnd"/>
            <w:r>
              <w:rPr>
                <w:lang w:val="en-GB"/>
              </w:rPr>
              <w:t xml:space="preserve">) </w:t>
            </w:r>
            <w:r w:rsidRPr="0085073C">
              <w:rPr>
                <w:lang w:val="en-GB"/>
              </w:rPr>
              <w:t xml:space="preserve">= </w:t>
            </w:r>
            <w:r w:rsidRPr="0085073C">
              <w:rPr>
                <w:lang w:val="en-GB"/>
              </w:rPr>
              <w:lastRenderedPageBreak/>
              <w:t>(4,8,2,1,1);</w:t>
            </w:r>
            <w:r>
              <w:rPr>
                <w:lang w:val="en-GB"/>
              </w:rPr>
              <w:t xml:space="preserve"> </w:t>
            </w:r>
            <w:r w:rsidRPr="0085073C">
              <w:rPr>
                <w:lang w:val="en-GB"/>
              </w:rPr>
              <w:t>(</w:t>
            </w:r>
            <w:proofErr w:type="spellStart"/>
            <w:r w:rsidRPr="0085073C">
              <w:rPr>
                <w:lang w:val="en-GB"/>
              </w:rPr>
              <w:t>dV,dH</w:t>
            </w:r>
            <w:proofErr w:type="spellEnd"/>
            <w:r w:rsidRPr="0085073C">
              <w:rPr>
                <w:lang w:val="en-GB"/>
              </w:rPr>
              <w:t>) = (0.5, 0.5)λ with directional antenna element (</w:t>
            </w:r>
            <w:ins w:id="41" w:author="Auteur">
              <w:r w:rsidR="008553F8">
                <w:rPr>
                  <w:lang w:val="en-GB"/>
                </w:rPr>
                <w:t>3dB-</w:t>
              </w:r>
              <w:r w:rsidR="008553F8" w:rsidRPr="0085073C">
                <w:rPr>
                  <w:lang w:val="en-GB"/>
                </w:rPr>
                <w:t>BW</w:t>
              </w:r>
            </w:ins>
            <w:r w:rsidRPr="0085073C">
              <w:rPr>
                <w:lang w:val="en-GB"/>
              </w:rPr>
              <w:t>=65</w:t>
            </w:r>
            <w:ins w:id="42" w:author="Auteur">
              <w:r w:rsidR="002F3EF6">
                <w:rPr>
                  <w:lang w:val="en-GB"/>
                </w:rPr>
                <w:t xml:space="preserve"> </w:t>
              </w:r>
              <w:proofErr w:type="spellStart"/>
              <w:r w:rsidR="002F3EF6">
                <w:rPr>
                  <w:lang w:val="en-GB"/>
                </w:rPr>
                <w:t>deg</w:t>
              </w:r>
            </w:ins>
            <w:proofErr w:type="spellEnd"/>
            <w:r w:rsidRPr="0085073C">
              <w:rPr>
                <w:lang w:val="en-GB"/>
              </w:rPr>
              <w:t>)</w:t>
            </w:r>
          </w:p>
        </w:tc>
      </w:tr>
      <w:tr w:rsidR="000A2185" w:rsidRPr="0085073C" w14:paraId="25DDB74A" w14:textId="77777777" w:rsidTr="00E14678">
        <w:tc>
          <w:tcPr>
            <w:tcW w:w="1250" w:type="pct"/>
            <w:shd w:val="clear" w:color="auto" w:fill="auto"/>
          </w:tcPr>
          <w:p w14:paraId="116C8338" w14:textId="77777777" w:rsidR="000A2185" w:rsidRPr="0085073C" w:rsidRDefault="000A2185" w:rsidP="00E14678">
            <w:pPr>
              <w:rPr>
                <w:lang w:val="en-GB"/>
              </w:rPr>
            </w:pPr>
            <w:r w:rsidRPr="0085073C">
              <w:rPr>
                <w:lang w:val="en-GB"/>
              </w:rPr>
              <w:lastRenderedPageBreak/>
              <w:t>Polarisation</w:t>
            </w:r>
          </w:p>
        </w:tc>
        <w:tc>
          <w:tcPr>
            <w:tcW w:w="1250" w:type="pct"/>
            <w:shd w:val="clear" w:color="auto" w:fill="auto"/>
          </w:tcPr>
          <w:p w14:paraId="0AF2A395" w14:textId="77777777" w:rsidR="000A2185" w:rsidRPr="0085073C" w:rsidRDefault="000A2185" w:rsidP="00E14678">
            <w:pPr>
              <w:rPr>
                <w:lang w:val="en-GB"/>
              </w:rPr>
            </w:pPr>
            <w:r w:rsidRPr="0085073C">
              <w:rPr>
                <w:lang w:val="en-GB"/>
              </w:rPr>
              <w:t>circular</w:t>
            </w:r>
          </w:p>
        </w:tc>
        <w:tc>
          <w:tcPr>
            <w:tcW w:w="1250" w:type="pct"/>
            <w:shd w:val="clear" w:color="auto" w:fill="auto"/>
          </w:tcPr>
          <w:p w14:paraId="197A535D" w14:textId="77777777" w:rsidR="000A2185" w:rsidRPr="0085073C" w:rsidRDefault="000A2185" w:rsidP="00E14678">
            <w:pPr>
              <w:framePr w:wrap="notBeside" w:vAnchor="page" w:hAnchor="margin" w:xAlign="center" w:y="6805"/>
              <w:widowControl w:val="0"/>
              <w:overflowPunct w:val="0"/>
              <w:textAlignment w:val="baseline"/>
            </w:pPr>
            <w:r w:rsidRPr="0085073C">
              <w:rPr>
                <w:lang w:val="en-GB"/>
              </w:rPr>
              <w:t xml:space="preserve">Linear : </w:t>
            </w:r>
            <w:r w:rsidRPr="0085073C">
              <w:rPr>
                <w:lang w:eastAsia="ja-JP"/>
              </w:rPr>
              <w:t>+/-45</w:t>
            </w:r>
            <w:r w:rsidRPr="0085073C">
              <w:rPr>
                <w:rFonts w:ascii="MS PMincho" w:eastAsia="MS PMincho" w:hAnsi="MS PMincho" w:hint="eastAsia"/>
                <w:lang w:eastAsia="ja-JP"/>
              </w:rPr>
              <w:t>°</w:t>
            </w:r>
            <w:r w:rsidRPr="0085073C">
              <w:rPr>
                <w:lang w:eastAsia="ja-JP"/>
              </w:rPr>
              <w:t>X-pol</w:t>
            </w:r>
          </w:p>
        </w:tc>
        <w:tc>
          <w:tcPr>
            <w:tcW w:w="1250" w:type="pct"/>
            <w:shd w:val="clear" w:color="auto" w:fill="auto"/>
          </w:tcPr>
          <w:p w14:paraId="04DCCE29" w14:textId="77777777" w:rsidR="000A2185" w:rsidRPr="0085073C" w:rsidRDefault="000A2185" w:rsidP="00E14678">
            <w:pPr>
              <w:rPr>
                <w:lang w:val="en-GB"/>
              </w:rPr>
            </w:pPr>
            <w:r w:rsidRPr="0085073C">
              <w:rPr>
                <w:lang w:val="en-GB"/>
              </w:rPr>
              <w:t xml:space="preserve">Linear : </w:t>
            </w:r>
            <w:r w:rsidRPr="0085073C">
              <w:rPr>
                <w:lang w:val="fr-FR" w:eastAsia="ja-JP"/>
              </w:rPr>
              <w:t>+/-45</w:t>
            </w:r>
            <w:r w:rsidRPr="0085073C">
              <w:rPr>
                <w:rFonts w:ascii="MS PMincho" w:eastAsia="MS PMincho" w:hAnsi="MS PMincho" w:hint="eastAsia"/>
                <w:lang w:val="fr-FR" w:eastAsia="ja-JP"/>
              </w:rPr>
              <w:t>°</w:t>
            </w:r>
            <w:r w:rsidRPr="0085073C">
              <w:rPr>
                <w:lang w:val="fr-FR" w:eastAsia="ja-JP"/>
              </w:rPr>
              <w:t>X-</w:t>
            </w:r>
            <w:proofErr w:type="spellStart"/>
            <w:r w:rsidRPr="0085073C">
              <w:rPr>
                <w:lang w:val="fr-FR" w:eastAsia="ja-JP"/>
              </w:rPr>
              <w:t>pol</w:t>
            </w:r>
            <w:proofErr w:type="spellEnd"/>
          </w:p>
        </w:tc>
      </w:tr>
      <w:tr w:rsidR="000A2185" w:rsidRPr="0085073C" w14:paraId="02C220C5" w14:textId="77777777" w:rsidTr="00E14678">
        <w:tc>
          <w:tcPr>
            <w:tcW w:w="1250" w:type="pct"/>
            <w:shd w:val="clear" w:color="auto" w:fill="auto"/>
          </w:tcPr>
          <w:p w14:paraId="45CD54CB" w14:textId="77777777" w:rsidR="000A2185" w:rsidRPr="0085073C" w:rsidRDefault="000A2185" w:rsidP="00E14678">
            <w:pPr>
              <w:rPr>
                <w:lang w:val="en-GB"/>
              </w:rPr>
            </w:pPr>
            <w:r w:rsidRPr="0085073C">
              <w:rPr>
                <w:lang w:val="en-GB"/>
              </w:rPr>
              <w:t xml:space="preserve">Rx Antenna gain </w:t>
            </w:r>
          </w:p>
        </w:tc>
        <w:tc>
          <w:tcPr>
            <w:tcW w:w="1250" w:type="pct"/>
            <w:shd w:val="clear" w:color="auto" w:fill="auto"/>
          </w:tcPr>
          <w:p w14:paraId="713AD173" w14:textId="77777777" w:rsidR="000A2185" w:rsidRPr="0085073C" w:rsidRDefault="000A2185" w:rsidP="00E14678">
            <w:r w:rsidRPr="0085073C">
              <w:rPr>
                <w:lang w:val="en-GB"/>
              </w:rPr>
              <w:t xml:space="preserve">39.7 </w:t>
            </w:r>
            <w:proofErr w:type="spellStart"/>
            <w:r w:rsidRPr="0085073C">
              <w:rPr>
                <w:lang w:val="en-GB"/>
              </w:rPr>
              <w:t>dBi</w:t>
            </w:r>
            <w:proofErr w:type="spellEnd"/>
            <w:r w:rsidRPr="0085073C">
              <w:rPr>
                <w:lang w:val="en-GB"/>
              </w:rPr>
              <w:t xml:space="preserve"> </w:t>
            </w:r>
          </w:p>
        </w:tc>
        <w:tc>
          <w:tcPr>
            <w:tcW w:w="1250" w:type="pct"/>
            <w:shd w:val="clear" w:color="auto" w:fill="auto"/>
          </w:tcPr>
          <w:p w14:paraId="78822395" w14:textId="2D3E2D2B" w:rsidR="000A2185" w:rsidRPr="0085073C" w:rsidRDefault="000A2185" w:rsidP="00E14678">
            <w:r w:rsidRPr="0085073C">
              <w:rPr>
                <w:lang w:val="en-GB"/>
              </w:rPr>
              <w:t xml:space="preserve">0 </w:t>
            </w:r>
            <w:proofErr w:type="spellStart"/>
            <w:r w:rsidRPr="0085073C">
              <w:rPr>
                <w:lang w:val="en-GB"/>
              </w:rPr>
              <w:t>dBi</w:t>
            </w:r>
            <w:proofErr w:type="spellEnd"/>
            <w:r w:rsidRPr="0085073C">
              <w:rPr>
                <w:lang w:val="en-GB"/>
              </w:rPr>
              <w:t xml:space="preserve"> </w:t>
            </w:r>
            <w:ins w:id="43" w:author="Auteur">
              <w:r w:rsidR="008553F8">
                <w:rPr>
                  <w:lang w:val="en-GB"/>
                </w:rPr>
                <w:t>per element</w:t>
              </w:r>
            </w:ins>
          </w:p>
        </w:tc>
        <w:tc>
          <w:tcPr>
            <w:tcW w:w="1250" w:type="pct"/>
            <w:shd w:val="clear" w:color="auto" w:fill="auto"/>
          </w:tcPr>
          <w:p w14:paraId="339C003E" w14:textId="5129D873" w:rsidR="000A2185" w:rsidRPr="00375F59" w:rsidRDefault="00DD5C46" w:rsidP="007F5940">
            <w:pPr>
              <w:rPr>
                <w:highlight w:val="cyan"/>
              </w:rPr>
            </w:pPr>
            <w:ins w:id="44" w:author="Auteur">
              <w:r w:rsidRPr="0085073C">
                <w:rPr>
                  <w:lang w:val="en-GB"/>
                </w:rPr>
                <w:t>8dB</w:t>
              </w:r>
              <w:r w:rsidR="008553F8">
                <w:rPr>
                  <w:lang w:val="en-GB"/>
                </w:rPr>
                <w:t>i per element</w:t>
              </w:r>
              <w:del w:id="45" w:author="Auteur">
                <w:r w:rsidRPr="00710F99" w:rsidDel="00E07475">
                  <w:rPr>
                    <w:lang w:val="en-GB"/>
                    <w:rPrChange w:id="46" w:author="Auteur">
                      <w:rPr>
                        <w:highlight w:val="cyan"/>
                        <w:lang w:val="en-GB"/>
                      </w:rPr>
                    </w:rPrChange>
                  </w:rPr>
                  <w:delText xml:space="preserve"> </w:delText>
                </w:r>
              </w:del>
            </w:ins>
          </w:p>
        </w:tc>
      </w:tr>
      <w:tr w:rsidR="000A2185" w:rsidRPr="0085073C" w14:paraId="7D465C06" w14:textId="77777777" w:rsidTr="00E14678">
        <w:tc>
          <w:tcPr>
            <w:tcW w:w="1250" w:type="pct"/>
            <w:shd w:val="clear" w:color="auto" w:fill="auto"/>
          </w:tcPr>
          <w:p w14:paraId="6C6FDBAA" w14:textId="77777777" w:rsidR="000A2185" w:rsidRPr="0085073C" w:rsidRDefault="000A2185" w:rsidP="00E14678">
            <w:pPr>
              <w:rPr>
                <w:lang w:val="en-GB"/>
              </w:rPr>
            </w:pPr>
            <w:r w:rsidRPr="0085073C">
              <w:rPr>
                <w:lang w:val="en-GB"/>
              </w:rPr>
              <w:t>Antenna temperature</w:t>
            </w:r>
          </w:p>
        </w:tc>
        <w:tc>
          <w:tcPr>
            <w:tcW w:w="1250" w:type="pct"/>
            <w:shd w:val="clear" w:color="auto" w:fill="auto"/>
          </w:tcPr>
          <w:p w14:paraId="1A4AE826" w14:textId="77777777" w:rsidR="000A2185" w:rsidRPr="0085073C" w:rsidRDefault="000A2185" w:rsidP="00E14678">
            <w:r w:rsidRPr="0085073C">
              <w:rPr>
                <w:lang w:val="en-GB"/>
              </w:rPr>
              <w:t>150 K</w:t>
            </w:r>
          </w:p>
        </w:tc>
        <w:tc>
          <w:tcPr>
            <w:tcW w:w="1250" w:type="pct"/>
            <w:shd w:val="clear" w:color="auto" w:fill="auto"/>
          </w:tcPr>
          <w:p w14:paraId="46B8A6B0" w14:textId="77777777" w:rsidR="000A2185" w:rsidRPr="0085073C" w:rsidRDefault="000A2185" w:rsidP="00E14678">
            <w:r w:rsidRPr="0085073C">
              <w:rPr>
                <w:lang w:val="en-GB"/>
              </w:rPr>
              <w:t>290 K</w:t>
            </w:r>
          </w:p>
        </w:tc>
        <w:tc>
          <w:tcPr>
            <w:tcW w:w="1250" w:type="pct"/>
            <w:shd w:val="clear" w:color="auto" w:fill="auto"/>
          </w:tcPr>
          <w:p w14:paraId="34DF8036" w14:textId="4D619F73" w:rsidR="000A2185" w:rsidRPr="00375F59" w:rsidRDefault="001200F6" w:rsidP="00E14678">
            <w:pPr>
              <w:rPr>
                <w:highlight w:val="cyan"/>
              </w:rPr>
            </w:pPr>
            <w:ins w:id="47" w:author="Auteur">
              <w:r w:rsidRPr="0085073C">
                <w:rPr>
                  <w:lang w:val="en-GB"/>
                </w:rPr>
                <w:t>290 K</w:t>
              </w:r>
            </w:ins>
          </w:p>
        </w:tc>
      </w:tr>
      <w:tr w:rsidR="000A2185" w:rsidRPr="0085073C" w14:paraId="0331EAD3" w14:textId="77777777" w:rsidTr="00E14678">
        <w:tc>
          <w:tcPr>
            <w:tcW w:w="1250" w:type="pct"/>
            <w:shd w:val="clear" w:color="auto" w:fill="auto"/>
          </w:tcPr>
          <w:p w14:paraId="0F454C2B" w14:textId="77777777" w:rsidR="000A2185" w:rsidRPr="0085073C" w:rsidRDefault="000A2185" w:rsidP="00E14678">
            <w:pPr>
              <w:rPr>
                <w:lang w:val="en-GB"/>
              </w:rPr>
            </w:pPr>
            <w:r w:rsidRPr="0085073C">
              <w:rPr>
                <w:lang w:val="en-GB"/>
              </w:rPr>
              <w:t>Noise figure</w:t>
            </w:r>
          </w:p>
        </w:tc>
        <w:tc>
          <w:tcPr>
            <w:tcW w:w="1250" w:type="pct"/>
            <w:shd w:val="clear" w:color="auto" w:fill="auto"/>
          </w:tcPr>
          <w:p w14:paraId="7087B601" w14:textId="77777777" w:rsidR="000A2185" w:rsidRPr="0085073C" w:rsidRDefault="000A2185" w:rsidP="00E14678">
            <w:r w:rsidRPr="0085073C">
              <w:t>1.2 dB</w:t>
            </w:r>
          </w:p>
        </w:tc>
        <w:tc>
          <w:tcPr>
            <w:tcW w:w="1250" w:type="pct"/>
            <w:shd w:val="clear" w:color="auto" w:fill="auto"/>
          </w:tcPr>
          <w:p w14:paraId="215E40E5" w14:textId="77777777" w:rsidR="000A2185" w:rsidRPr="0085073C" w:rsidRDefault="000A2185" w:rsidP="00E14678">
            <w:r w:rsidRPr="0085073C">
              <w:t>7 dB</w:t>
            </w:r>
          </w:p>
        </w:tc>
        <w:tc>
          <w:tcPr>
            <w:tcW w:w="1250" w:type="pct"/>
            <w:shd w:val="clear" w:color="auto" w:fill="auto"/>
          </w:tcPr>
          <w:p w14:paraId="37EC66D6" w14:textId="77777777" w:rsidR="000A2185" w:rsidRPr="0085073C" w:rsidRDefault="000A2185" w:rsidP="00E14678">
            <w:r w:rsidRPr="0085073C">
              <w:t>9 dB</w:t>
            </w:r>
          </w:p>
        </w:tc>
      </w:tr>
      <w:tr w:rsidR="000A2185" w:rsidRPr="0085073C" w14:paraId="00500768" w14:textId="77777777" w:rsidTr="00E14678">
        <w:tc>
          <w:tcPr>
            <w:tcW w:w="5000" w:type="pct"/>
            <w:gridSpan w:val="4"/>
            <w:shd w:val="clear" w:color="auto" w:fill="auto"/>
          </w:tcPr>
          <w:p w14:paraId="2D0A5448" w14:textId="77777777" w:rsidR="000A2185" w:rsidRPr="0085073C" w:rsidRDefault="000A2185" w:rsidP="00E14678">
            <w:pPr>
              <w:rPr>
                <w:lang w:val="en-GB" w:eastAsia="x-none"/>
              </w:rPr>
            </w:pPr>
            <w:r w:rsidRPr="0085073C">
              <w:rPr>
                <w:lang w:val="en-GB" w:eastAsia="x-none"/>
              </w:rPr>
              <w:t>Note 1: Moving platforms (e.g., aircrafts, vessels), building mounted devices.</w:t>
            </w:r>
          </w:p>
        </w:tc>
      </w:tr>
    </w:tbl>
    <w:p w14:paraId="1938E292" w14:textId="77777777" w:rsidR="000A2185" w:rsidRDefault="000A2185" w:rsidP="000A2185">
      <w:pPr>
        <w:rPr>
          <w:lang w:eastAsia="zh-CN"/>
        </w:rPr>
      </w:pPr>
    </w:p>
    <w:p w14:paraId="3658C0F3" w14:textId="4A7F6D61" w:rsidR="000A2185" w:rsidRDefault="000A2185" w:rsidP="000A2185">
      <w:pPr>
        <w:pStyle w:val="TAH"/>
        <w:rPr>
          <w:lang w:val="en-US"/>
        </w:rPr>
      </w:pPr>
      <w:r w:rsidRPr="00087F77">
        <w:rPr>
          <w:highlight w:val="yellow"/>
          <w:lang w:val="en-US"/>
        </w:rPr>
        <w:t>Table X.</w:t>
      </w:r>
      <w:r>
        <w:rPr>
          <w:highlight w:val="yellow"/>
          <w:lang w:val="en-US"/>
        </w:rPr>
        <w:t>4</w:t>
      </w:r>
      <w:r w:rsidRPr="00087F77">
        <w:rPr>
          <w:highlight w:val="yellow"/>
          <w:lang w:val="en-US"/>
        </w:rPr>
        <w:t xml:space="preserve"> : Beam layout </w:t>
      </w:r>
      <w:r>
        <w:rPr>
          <w:highlight w:val="yellow"/>
          <w:lang w:val="en-US"/>
        </w:rPr>
        <w:t>definition</w:t>
      </w:r>
      <w:r w:rsidRPr="00087F77">
        <w:rPr>
          <w:highlight w:val="yellow"/>
          <w:lang w:val="en-US"/>
        </w:rPr>
        <w:t xml:space="preserve"> </w:t>
      </w:r>
      <w:ins w:id="48" w:author="Auteur">
        <w:r w:rsidR="002F3EF6">
          <w:rPr>
            <w:highlight w:val="yellow"/>
            <w:lang w:val="en-US"/>
          </w:rPr>
          <w:t>for single satellite simulation</w:t>
        </w:r>
      </w:ins>
    </w:p>
    <w:tbl>
      <w:tblPr>
        <w:tblStyle w:val="Grilledutableau"/>
        <w:tblW w:w="0" w:type="auto"/>
        <w:tblLook w:val="04A0" w:firstRow="1" w:lastRow="0" w:firstColumn="1" w:lastColumn="0" w:noHBand="0" w:noVBand="1"/>
      </w:tblPr>
      <w:tblGrid>
        <w:gridCol w:w="2234"/>
        <w:gridCol w:w="7621"/>
      </w:tblGrid>
      <w:tr w:rsidR="001479A1" w:rsidRPr="00F04445" w14:paraId="71FB8696" w14:textId="77777777" w:rsidTr="00EC72BC">
        <w:tc>
          <w:tcPr>
            <w:tcW w:w="2234" w:type="dxa"/>
          </w:tcPr>
          <w:p w14:paraId="05EEFE2F" w14:textId="77777777" w:rsidR="001479A1" w:rsidRDefault="001479A1" w:rsidP="00E14678">
            <w:pPr>
              <w:rPr>
                <w:lang w:val="en-GB" w:eastAsia="ja-JP"/>
              </w:rPr>
            </w:pPr>
            <w:r>
              <w:rPr>
                <w:lang w:val="en-GB" w:eastAsia="ja-JP"/>
              </w:rPr>
              <w:t>Scenario</w:t>
            </w:r>
          </w:p>
        </w:tc>
        <w:tc>
          <w:tcPr>
            <w:tcW w:w="7621" w:type="dxa"/>
          </w:tcPr>
          <w:p w14:paraId="799F5E8F" w14:textId="2037650B" w:rsidR="001479A1" w:rsidRPr="00F04445" w:rsidRDefault="001479A1" w:rsidP="001479A1">
            <w:pPr>
              <w:rPr>
                <w:lang w:val="it-IT" w:eastAsia="ja-JP"/>
              </w:rPr>
            </w:pPr>
            <w:r w:rsidRPr="00F04445">
              <w:rPr>
                <w:lang w:val="it-IT" w:eastAsia="ja-JP"/>
              </w:rPr>
              <w:t>Scenario A, C2 and D2</w:t>
            </w:r>
          </w:p>
        </w:tc>
      </w:tr>
      <w:tr w:rsidR="000A2185" w:rsidRPr="00033B09" w14:paraId="13959751" w14:textId="77777777" w:rsidTr="00C5317C">
        <w:tc>
          <w:tcPr>
            <w:tcW w:w="2234" w:type="dxa"/>
          </w:tcPr>
          <w:p w14:paraId="59672565" w14:textId="77777777" w:rsidR="000A2185" w:rsidRDefault="000A2185" w:rsidP="00E14678">
            <w:pPr>
              <w:rPr>
                <w:lang w:val="en-GB" w:eastAsia="ja-JP"/>
              </w:rPr>
            </w:pPr>
            <w:r>
              <w:rPr>
                <w:lang w:val="en-GB" w:eastAsia="ja-JP"/>
              </w:rPr>
              <w:t>Beam layout definition</w:t>
            </w:r>
          </w:p>
        </w:tc>
        <w:tc>
          <w:tcPr>
            <w:tcW w:w="7621" w:type="dxa"/>
          </w:tcPr>
          <w:p w14:paraId="65128C19" w14:textId="77777777" w:rsidR="000A2185" w:rsidRDefault="000A2185" w:rsidP="00E14678">
            <w:pPr>
              <w:rPr>
                <w:lang w:val="en-GB" w:eastAsia="ja-JP"/>
              </w:rPr>
            </w:pPr>
            <w:r>
              <w:rPr>
                <w:lang w:val="en-GB" w:eastAsia="ja-JP"/>
              </w:rPr>
              <w:t>Baseline : Hexagonal mapping of the beam bore sight directions on UV plane defined in the satellite reference frame</w:t>
            </w:r>
          </w:p>
        </w:tc>
      </w:tr>
      <w:tr w:rsidR="000A2185" w:rsidRPr="00033B09" w14:paraId="53C8B147" w14:textId="77777777" w:rsidTr="00C5317C">
        <w:tc>
          <w:tcPr>
            <w:tcW w:w="2234" w:type="dxa"/>
          </w:tcPr>
          <w:p w14:paraId="6CDAB80B" w14:textId="77777777" w:rsidR="000A2185" w:rsidRDefault="000A2185" w:rsidP="00E14678">
            <w:pPr>
              <w:rPr>
                <w:lang w:val="en-GB" w:eastAsia="ja-JP"/>
              </w:rPr>
            </w:pPr>
            <w:r>
              <w:rPr>
                <w:lang w:val="en-GB" w:eastAsia="ja-JP"/>
              </w:rPr>
              <w:t>Number of beams</w:t>
            </w:r>
          </w:p>
        </w:tc>
        <w:tc>
          <w:tcPr>
            <w:tcW w:w="7621" w:type="dxa"/>
          </w:tcPr>
          <w:p w14:paraId="1DD371FD" w14:textId="242812A6" w:rsidR="00533137" w:rsidRDefault="00533137" w:rsidP="00E14678">
            <w:pPr>
              <w:rPr>
                <w:lang w:val="en-GB" w:eastAsia="ja-JP"/>
              </w:rPr>
            </w:pPr>
            <w:ins w:id="49" w:author="Auteur">
              <w:r>
                <w:rPr>
                  <w:lang w:val="en-GB" w:eastAsia="ja-JP"/>
                </w:rPr>
                <w:t xml:space="preserve">For single satellite simulation : </w:t>
              </w:r>
            </w:ins>
            <w:r w:rsidR="000A2185">
              <w:rPr>
                <w:lang w:val="en-GB" w:eastAsia="ja-JP"/>
              </w:rPr>
              <w:t xml:space="preserve">Baseline: </w:t>
            </w:r>
            <w:ins w:id="50" w:author="Auteur">
              <w:r>
                <w:rPr>
                  <w:lang w:val="en-GB" w:eastAsia="ja-JP"/>
                </w:rPr>
                <w:t>19</w:t>
              </w:r>
            </w:ins>
            <w:r w:rsidR="000A2185">
              <w:rPr>
                <w:lang w:val="en-GB" w:eastAsia="ja-JP"/>
              </w:rPr>
              <w:t xml:space="preserve">-beam layout </w:t>
            </w:r>
            <w:ins w:id="51" w:author="Auteur">
              <w:r>
                <w:rPr>
                  <w:lang w:val="en-GB" w:eastAsia="ja-JP"/>
                </w:rPr>
                <w:t xml:space="preserve">considering wrap-around mechanism </w:t>
              </w:r>
            </w:ins>
            <w:r w:rsidR="000A2185">
              <w:rPr>
                <w:lang w:val="en-GB" w:eastAsia="ja-JP"/>
              </w:rPr>
              <w:t xml:space="preserve">(i.e. </w:t>
            </w:r>
            <w:ins w:id="52" w:author="Auteur">
              <w:r>
                <w:rPr>
                  <w:lang w:val="en-GB" w:eastAsia="ja-JP"/>
                </w:rPr>
                <w:t>18</w:t>
              </w:r>
            </w:ins>
            <w:r w:rsidR="000A2185">
              <w:rPr>
                <w:lang w:val="en-GB" w:eastAsia="ja-JP"/>
              </w:rPr>
              <w:t xml:space="preserve"> beams surrounding the central beam and allocated on </w:t>
            </w:r>
            <w:ins w:id="53" w:author="Auteur">
              <w:r>
                <w:rPr>
                  <w:lang w:val="en-GB" w:eastAsia="ja-JP"/>
                </w:rPr>
                <w:t>2</w:t>
              </w:r>
            </w:ins>
            <w:r w:rsidR="000A2185">
              <w:rPr>
                <w:lang w:val="en-GB" w:eastAsia="ja-JP"/>
              </w:rPr>
              <w:t xml:space="preserve"> distinct “tiers”)</w:t>
            </w:r>
          </w:p>
        </w:tc>
      </w:tr>
      <w:tr w:rsidR="00287E9B" w:rsidRPr="00033B09" w14:paraId="5CEC77E4" w14:textId="77777777" w:rsidTr="00C5317C">
        <w:tc>
          <w:tcPr>
            <w:tcW w:w="2234" w:type="dxa"/>
          </w:tcPr>
          <w:p w14:paraId="19DD277F" w14:textId="207F2AAB" w:rsidR="00287E9B" w:rsidRDefault="00287E9B" w:rsidP="00E14678">
            <w:pPr>
              <w:rPr>
                <w:lang w:val="en-GB" w:eastAsia="ja-JP"/>
              </w:rPr>
            </w:pPr>
            <w:r>
              <w:rPr>
                <w:lang w:val="en-GB" w:eastAsia="ja-JP"/>
              </w:rPr>
              <w:t>UV plane illustration</w:t>
            </w:r>
            <w:r w:rsidR="00EC03AC">
              <w:rPr>
                <w:lang w:val="en-GB" w:eastAsia="ja-JP"/>
              </w:rPr>
              <w:t xml:space="preserve"> (extracted from [16])</w:t>
            </w:r>
          </w:p>
        </w:tc>
        <w:tc>
          <w:tcPr>
            <w:tcW w:w="7621" w:type="dxa"/>
          </w:tcPr>
          <w:p w14:paraId="544101BC" w14:textId="68B0B1DB" w:rsidR="00287E9B" w:rsidRDefault="00287E9B" w:rsidP="00E14678">
            <w:pPr>
              <w:rPr>
                <w:lang w:val="en-GB" w:eastAsia="ja-JP"/>
              </w:rPr>
            </w:pPr>
            <w:r>
              <w:rPr>
                <w:noProof/>
                <w:lang w:val="fr-FR" w:eastAsia="fr-FR"/>
              </w:rPr>
              <w:drawing>
                <wp:inline distT="0" distB="0" distL="0" distR="0" wp14:anchorId="5DA3FDCA" wp14:editId="774C2969">
                  <wp:extent cx="3899948" cy="2519881"/>
                  <wp:effectExtent l="0" t="0" r="571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04227" cy="2522646"/>
                          </a:xfrm>
                          <a:prstGeom prst="rect">
                            <a:avLst/>
                          </a:prstGeom>
                          <a:noFill/>
                        </pic:spPr>
                      </pic:pic>
                    </a:graphicData>
                  </a:graphic>
                </wp:inline>
              </w:drawing>
            </w:r>
          </w:p>
        </w:tc>
      </w:tr>
      <w:tr w:rsidR="00C5317C" w:rsidRPr="00033B09" w14:paraId="402ABD40" w14:textId="77777777" w:rsidTr="00C5317C">
        <w:tc>
          <w:tcPr>
            <w:tcW w:w="2234" w:type="dxa"/>
          </w:tcPr>
          <w:p w14:paraId="5545DDBD" w14:textId="77777777" w:rsidR="00C5317C" w:rsidRDefault="00C5317C" w:rsidP="00E14678">
            <w:pPr>
              <w:rPr>
                <w:lang w:val="en-GB" w:eastAsia="ja-JP"/>
              </w:rPr>
            </w:pPr>
            <w:r>
              <w:rPr>
                <w:lang w:val="en-GB" w:eastAsia="ja-JP"/>
              </w:rPr>
              <w:t>UV plane convention</w:t>
            </w:r>
          </w:p>
        </w:tc>
        <w:tc>
          <w:tcPr>
            <w:tcW w:w="7621" w:type="dxa"/>
          </w:tcPr>
          <w:p w14:paraId="317F885B" w14:textId="71788A0E" w:rsidR="00C5317C" w:rsidRDefault="00C5317C" w:rsidP="00E14678">
            <w:pPr>
              <w:rPr>
                <w:ins w:id="54" w:author="Auteur"/>
                <w:lang w:val="en-GB" w:eastAsia="ja-JP"/>
              </w:rPr>
            </w:pPr>
            <w:r>
              <w:rPr>
                <w:lang w:val="en-GB" w:eastAsia="ja-JP"/>
              </w:rPr>
              <w:t xml:space="preserve">U axis is </w:t>
            </w:r>
            <w:ins w:id="55" w:author="Auteur">
              <w:r>
                <w:rPr>
                  <w:lang w:val="en-GB" w:eastAsia="ja-JP"/>
                </w:rPr>
                <w:t>defined as the perpendicular line to the satellite-earth line on the orbital plane</w:t>
              </w:r>
              <w:r w:rsidR="00FE29E3">
                <w:rPr>
                  <w:lang w:val="en-GB" w:eastAsia="ja-JP"/>
                </w:rPr>
                <w:t xml:space="preserve"> as illustrated here after :</w:t>
              </w:r>
            </w:ins>
            <w:del w:id="56" w:author="Auteur">
              <w:r w:rsidDel="004A094B">
                <w:rPr>
                  <w:lang w:val="en-GB" w:eastAsia="ja-JP"/>
                </w:rPr>
                <w:delText xml:space="preserve"> </w:delText>
              </w:r>
            </w:del>
          </w:p>
          <w:p w14:paraId="12E1ED43" w14:textId="198E748A" w:rsidR="00C5317C" w:rsidRDefault="00C5317C" w:rsidP="00C5317C">
            <w:pPr>
              <w:jc w:val="center"/>
              <w:rPr>
                <w:lang w:val="en-GB" w:eastAsia="ja-JP"/>
              </w:rPr>
              <w:pPrChange w:id="57" w:author="Auteur">
                <w:pPr/>
              </w:pPrChange>
            </w:pPr>
            <w:ins w:id="58" w:author="Auteur">
              <w:r>
                <w:rPr>
                  <w:noProof/>
                  <w:lang w:val="fr-FR" w:eastAsia="fr-FR"/>
                </w:rPr>
                <w:lastRenderedPageBreak/>
                <w:drawing>
                  <wp:inline distT="0" distB="0" distL="0" distR="0" wp14:anchorId="6BAF80EA" wp14:editId="63836EB3">
                    <wp:extent cx="2544792" cy="1440318"/>
                    <wp:effectExtent l="0" t="0" r="8255" b="762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45674" cy="1440817"/>
                            </a:xfrm>
                            <a:prstGeom prst="rect">
                              <a:avLst/>
                            </a:prstGeom>
                            <a:noFill/>
                          </pic:spPr>
                        </pic:pic>
                      </a:graphicData>
                    </a:graphic>
                  </wp:inline>
                </w:drawing>
              </w:r>
            </w:ins>
          </w:p>
          <w:p w14:paraId="09C035AB" w14:textId="77777777" w:rsidR="00C5317C" w:rsidRDefault="00C5317C" w:rsidP="00E14678">
            <w:pPr>
              <w:rPr>
                <w:lang w:val="en-GB" w:eastAsia="ja-JP"/>
              </w:rPr>
            </w:pPr>
            <w:r>
              <w:rPr>
                <w:lang w:val="en-GB" w:eastAsia="ja-JP"/>
              </w:rPr>
              <w:t>The straight line being orthogonal to UV plane is pointing towards the Earth centre.</w:t>
            </w:r>
          </w:p>
          <w:p w14:paraId="2DD7858A" w14:textId="77777777" w:rsidR="00C5317C" w:rsidRDefault="00C5317C" w:rsidP="00E14678">
            <w:pPr>
              <w:rPr>
                <w:lang w:val="en-GB" w:eastAsia="ja-JP"/>
              </w:rPr>
            </w:pPr>
            <w:r>
              <w:t>UV coordinates of the nadir of the reference satellite is</w:t>
            </w:r>
            <w:r w:rsidRPr="00FB1366">
              <w:t xml:space="preserve"> (0,0)</w:t>
            </w:r>
          </w:p>
        </w:tc>
      </w:tr>
      <w:tr w:rsidR="00287E9B" w:rsidRPr="00C5317C" w14:paraId="4D751570" w14:textId="77777777" w:rsidTr="00C5317C">
        <w:tc>
          <w:tcPr>
            <w:tcW w:w="2234" w:type="dxa"/>
          </w:tcPr>
          <w:p w14:paraId="42AB09FB" w14:textId="77777777" w:rsidR="00287E9B" w:rsidRDefault="00287E9B" w:rsidP="00E14678">
            <w:pPr>
              <w:rPr>
                <w:lang w:val="en-GB" w:eastAsia="ja-JP"/>
              </w:rPr>
            </w:pPr>
            <w:r>
              <w:rPr>
                <w:lang w:val="en-GB" w:eastAsia="ja-JP"/>
              </w:rPr>
              <w:lastRenderedPageBreak/>
              <w:t>Adjacent beam spacing on UV plane</w:t>
            </w:r>
          </w:p>
        </w:tc>
        <w:tc>
          <w:tcPr>
            <w:tcW w:w="7621" w:type="dxa"/>
          </w:tcPr>
          <w:p w14:paraId="01975865" w14:textId="4A0396DA" w:rsidR="00287E9B" w:rsidRDefault="00287E9B" w:rsidP="00E14678">
            <w:pPr>
              <w:rPr>
                <w:lang w:val="en-GB" w:eastAsia="ja-JP"/>
              </w:rPr>
            </w:pPr>
            <w:r>
              <w:rPr>
                <w:lang w:val="en-GB" w:eastAsia="ja-JP"/>
              </w:rPr>
              <w:t>Baseline: Adjacent beam spacing computation based on 3dB beam width</w:t>
            </w:r>
            <w:r w:rsidR="004645B5">
              <w:rPr>
                <w:lang w:val="en-GB" w:eastAsia="ja-JP"/>
              </w:rPr>
              <w:t xml:space="preserve"> </w:t>
            </w:r>
            <w:r>
              <w:rPr>
                <w:lang w:val="en-GB" w:eastAsia="ja-JP"/>
              </w:rPr>
              <w:t>o</w:t>
            </w:r>
            <w:r w:rsidR="004645B5">
              <w:rPr>
                <w:lang w:val="en-GB" w:eastAsia="ja-JP"/>
              </w:rPr>
              <w:t>f the satellite antenna pattern :</w:t>
            </w:r>
          </w:p>
          <w:p w14:paraId="6890E5B1" w14:textId="77777777" w:rsidR="004645B5" w:rsidRDefault="004645B5" w:rsidP="001645C3">
            <w:pPr>
              <w:jc w:val="center"/>
              <w:rPr>
                <w:ins w:id="59" w:author="Auteur"/>
                <w:lang w:val="de-DE" w:eastAsia="ja-JP"/>
              </w:rPr>
            </w:pPr>
            <w:r w:rsidRPr="004645B5">
              <w:rPr>
                <w:lang w:val="de-DE" w:eastAsia="ja-JP"/>
              </w:rPr>
              <w:t xml:space="preserve">ABS = </w:t>
            </w:r>
            <w:proofErr w:type="spellStart"/>
            <w:r w:rsidRPr="004645B5">
              <w:rPr>
                <w:lang w:val="de-DE" w:eastAsia="ja-JP"/>
              </w:rPr>
              <w:t>sqrt</w:t>
            </w:r>
            <w:proofErr w:type="spellEnd"/>
            <w:r w:rsidRPr="004645B5">
              <w:rPr>
                <w:lang w:val="de-DE" w:eastAsia="ja-JP"/>
              </w:rPr>
              <w:t>(3) x sin(</w:t>
            </w:r>
            <w:ins w:id="60" w:author="Auteur">
              <w:r w:rsidR="001645C3" w:rsidRPr="003768E1">
                <w:rPr>
                  <w:lang w:val="de-DE"/>
                  <w:rPrChange w:id="61" w:author="Auteur">
                    <w:rPr>
                      <w:lang w:val="en-GB"/>
                    </w:rPr>
                  </w:rPrChange>
                </w:rPr>
                <w:t>3dB-BW</w:t>
              </w:r>
            </w:ins>
            <w:r w:rsidR="00FC2D5A">
              <w:rPr>
                <w:lang w:val="de-DE" w:eastAsia="ja-JP"/>
              </w:rPr>
              <w:t xml:space="preserve"> </w:t>
            </w:r>
            <w:ins w:id="62" w:author="Auteur">
              <w:r w:rsidR="001645C3">
                <w:rPr>
                  <w:lang w:val="de-DE" w:eastAsia="ja-JP"/>
                </w:rPr>
                <w:t>[</w:t>
              </w:r>
              <w:proofErr w:type="spellStart"/>
              <w:r w:rsidR="00FC2D5A">
                <w:rPr>
                  <w:lang w:val="de-DE" w:eastAsia="ja-JP"/>
                </w:rPr>
                <w:t>rad</w:t>
              </w:r>
              <w:proofErr w:type="spellEnd"/>
              <w:r w:rsidR="001645C3">
                <w:rPr>
                  <w:lang w:val="de-DE" w:eastAsia="ja-JP"/>
                </w:rPr>
                <w:t>]</w:t>
              </w:r>
            </w:ins>
            <w:r w:rsidRPr="004645B5">
              <w:rPr>
                <w:lang w:val="de-DE" w:eastAsia="ja-JP"/>
              </w:rPr>
              <w:t>)</w:t>
            </w:r>
          </w:p>
          <w:p w14:paraId="36AAB1D5" w14:textId="3DB258AA" w:rsidR="00C5317C" w:rsidRPr="00C5317C" w:rsidRDefault="00C5317C" w:rsidP="00C5317C">
            <w:pPr>
              <w:rPr>
                <w:lang w:eastAsia="ja-JP"/>
                <w:rPrChange w:id="63" w:author="Auteur">
                  <w:rPr>
                    <w:lang w:val="de-DE" w:eastAsia="ja-JP"/>
                  </w:rPr>
                </w:rPrChange>
              </w:rPr>
              <w:pPrChange w:id="64" w:author="Auteur">
                <w:pPr>
                  <w:jc w:val="center"/>
                </w:pPr>
              </w:pPrChange>
            </w:pPr>
            <w:ins w:id="65" w:author="Auteur">
              <w:r w:rsidRPr="00C5317C">
                <w:rPr>
                  <w:lang w:eastAsia="ja-JP"/>
                  <w:rPrChange w:id="66" w:author="Auteur">
                    <w:rPr>
                      <w:lang w:val="de-DE" w:eastAsia="ja-JP"/>
                    </w:rPr>
                  </w:rPrChange>
                </w:rPr>
                <w:t xml:space="preserve">Note : </w:t>
              </w:r>
              <w:r w:rsidRPr="00C5317C">
                <w:rPr>
                  <w:rPrChange w:id="67" w:author="Auteur">
                    <w:rPr>
                      <w:lang w:val="de-DE"/>
                    </w:rPr>
                  </w:rPrChange>
                </w:rPr>
                <w:t>3dB-BW</w:t>
              </w:r>
              <w:r w:rsidRPr="00C5317C">
                <w:rPr>
                  <w:lang w:eastAsia="ja-JP"/>
                  <w:rPrChange w:id="68" w:author="Auteur">
                    <w:rPr>
                      <w:lang w:val="de-DE" w:eastAsia="ja-JP"/>
                    </w:rPr>
                  </w:rPrChange>
                </w:rPr>
                <w:t xml:space="preserve"> </w:t>
              </w:r>
              <w:r w:rsidRPr="00C5317C">
                <w:rPr>
                  <w:lang w:eastAsia="ja-JP"/>
                  <w:rPrChange w:id="69" w:author="Auteur">
                    <w:rPr>
                      <w:lang w:val="de-DE" w:eastAsia="ja-JP"/>
                    </w:rPr>
                  </w:rPrChange>
                </w:rPr>
                <w:t xml:space="preserve">is </w:t>
              </w:r>
              <w:r>
                <w:rPr>
                  <w:lang w:val="en-GB" w:eastAsia="ja-JP"/>
                </w:rPr>
                <w:t>the positive numerical solution for which the antenna gain pattern is equal to 0.5 based on the formula defined in section 6.4.1 of TR 38.811</w:t>
              </w:r>
            </w:ins>
          </w:p>
        </w:tc>
      </w:tr>
      <w:tr w:rsidR="00AE352E" w:rsidRPr="00033B09" w14:paraId="3740E349" w14:textId="77777777" w:rsidTr="00C5317C">
        <w:tc>
          <w:tcPr>
            <w:tcW w:w="2234" w:type="dxa"/>
          </w:tcPr>
          <w:p w14:paraId="1FC45A75" w14:textId="2626D464" w:rsidR="00AE352E" w:rsidRDefault="00AE352E" w:rsidP="00E14678">
            <w:pPr>
              <w:rPr>
                <w:lang w:val="en-GB" w:eastAsia="ja-JP"/>
              </w:rPr>
            </w:pPr>
            <w:r>
              <w:rPr>
                <w:lang w:val="en-GB" w:eastAsia="ja-JP"/>
              </w:rPr>
              <w:t>Central beam bore sight direction definition</w:t>
            </w:r>
          </w:p>
        </w:tc>
        <w:tc>
          <w:tcPr>
            <w:tcW w:w="7621" w:type="dxa"/>
          </w:tcPr>
          <w:p w14:paraId="748D51DF" w14:textId="66D4B234" w:rsidR="00AE352E" w:rsidRDefault="00AE352E" w:rsidP="00E14678">
            <w:pPr>
              <w:rPr>
                <w:ins w:id="70" w:author="Auteur"/>
                <w:lang w:val="en-GB" w:eastAsia="ja-JP"/>
              </w:rPr>
            </w:pPr>
            <w:r>
              <w:rPr>
                <w:lang w:val="en-GB" w:eastAsia="ja-JP"/>
              </w:rPr>
              <w:t>Baseline</w:t>
            </w:r>
            <w:ins w:id="71" w:author="Auteur">
              <w:r w:rsidR="001645C3">
                <w:rPr>
                  <w:lang w:val="en-GB" w:eastAsia="ja-JP"/>
                </w:rPr>
                <w:t xml:space="preserve"> </w:t>
              </w:r>
            </w:ins>
            <w:r>
              <w:rPr>
                <w:lang w:val="en-GB" w:eastAsia="ja-JP"/>
              </w:rPr>
              <w:t xml:space="preserve">: </w:t>
            </w:r>
          </w:p>
          <w:p w14:paraId="32414E26" w14:textId="3934E3BE" w:rsidR="00AE352E" w:rsidRDefault="008938B7">
            <w:pPr>
              <w:pStyle w:val="Paragraphedeliste"/>
              <w:numPr>
                <w:ilvl w:val="0"/>
                <w:numId w:val="24"/>
              </w:numPr>
              <w:rPr>
                <w:ins w:id="72" w:author="Auteur"/>
                <w:noProof/>
                <w:lang w:val="en-GB" w:eastAsia="ja-JP"/>
              </w:rPr>
              <w:pPrChange w:id="73" w:author="Auteur">
                <w:pPr>
                  <w:framePr w:wrap="notBeside" w:vAnchor="page" w:hAnchor="margin" w:xAlign="center" w:y="6805"/>
                  <w:overflowPunct w:val="0"/>
                  <w:textAlignment w:val="baseline"/>
                </w:pPr>
              </w:pPrChange>
            </w:pPr>
            <w:ins w:id="74" w:author="Auteur">
              <w:r>
                <w:rPr>
                  <w:lang w:val="en-GB" w:eastAsia="ja-JP"/>
                </w:rPr>
                <w:t xml:space="preserve">Case 1 : </w:t>
              </w:r>
            </w:ins>
            <w:r w:rsidR="00AE352E" w:rsidRPr="00AE352E">
              <w:rPr>
                <w:lang w:val="en-GB" w:eastAsia="ja-JP"/>
              </w:rPr>
              <w:t xml:space="preserve">Central beam </w:t>
            </w:r>
            <w:proofErr w:type="spellStart"/>
            <w:r w:rsidR="00AE352E" w:rsidRPr="00AE352E">
              <w:rPr>
                <w:lang w:val="en-GB" w:eastAsia="ja-JP"/>
              </w:rPr>
              <w:t>center</w:t>
            </w:r>
            <w:proofErr w:type="spellEnd"/>
            <w:r w:rsidR="00AE352E" w:rsidRPr="00AE352E">
              <w:rPr>
                <w:lang w:val="en-GB" w:eastAsia="ja-JP"/>
              </w:rPr>
              <w:t xml:space="preserve"> is considered at nadir point</w:t>
            </w:r>
          </w:p>
          <w:p w14:paraId="01ABCF6B" w14:textId="1F3A1AC3" w:rsidR="00AE352E" w:rsidRPr="00AE352E" w:rsidRDefault="008938B7" w:rsidP="008938B7">
            <w:pPr>
              <w:pStyle w:val="Paragraphedeliste"/>
              <w:numPr>
                <w:ilvl w:val="0"/>
                <w:numId w:val="24"/>
              </w:numPr>
              <w:rPr>
                <w:noProof/>
                <w:lang w:val="en-GB" w:eastAsia="ja-JP"/>
              </w:rPr>
            </w:pPr>
            <w:ins w:id="75" w:author="Auteur">
              <w:r>
                <w:rPr>
                  <w:lang w:val="en-GB" w:eastAsia="ja-JP"/>
                </w:rPr>
                <w:t xml:space="preserve">Case 2 : </w:t>
              </w:r>
              <w:r w:rsidR="00AE352E">
                <w:rPr>
                  <w:lang w:val="en-GB" w:eastAsia="ja-JP"/>
                </w:rPr>
                <w:t xml:space="preserve">Central beam </w:t>
              </w:r>
              <w:proofErr w:type="spellStart"/>
              <w:r w:rsidR="00AE352E">
                <w:rPr>
                  <w:lang w:val="en-GB" w:eastAsia="ja-JP"/>
                </w:rPr>
                <w:t>boresight</w:t>
              </w:r>
              <w:proofErr w:type="spellEnd"/>
              <w:r w:rsidR="00AE352E">
                <w:rPr>
                  <w:lang w:val="en-GB" w:eastAsia="ja-JP"/>
                </w:rPr>
                <w:t xml:space="preserve"> direction computed based on elevation angle target</w:t>
              </w:r>
            </w:ins>
          </w:p>
        </w:tc>
      </w:tr>
    </w:tbl>
    <w:p w14:paraId="4F5C2FD4" w14:textId="77777777" w:rsidR="000A2185" w:rsidRDefault="000A2185" w:rsidP="000A2185">
      <w:pPr>
        <w:pStyle w:val="TAH"/>
        <w:rPr>
          <w:lang w:val="en-US"/>
        </w:rPr>
      </w:pPr>
    </w:p>
    <w:p w14:paraId="1EA3AD5C" w14:textId="77777777" w:rsidR="000A2185" w:rsidRPr="00C33520" w:rsidRDefault="000A2185" w:rsidP="000A2185">
      <w:pPr>
        <w:pStyle w:val="TAH"/>
        <w:rPr>
          <w:lang w:val="en-US"/>
        </w:rPr>
      </w:pPr>
      <w:r w:rsidRPr="00087F77">
        <w:rPr>
          <w:highlight w:val="yellow"/>
          <w:lang w:val="en-US"/>
        </w:rPr>
        <w:t>Table X.</w:t>
      </w:r>
      <w:r>
        <w:rPr>
          <w:highlight w:val="yellow"/>
          <w:lang w:val="en-US"/>
        </w:rPr>
        <w:t>5</w:t>
      </w:r>
      <w:r w:rsidRPr="00087F77">
        <w:rPr>
          <w:highlight w:val="yellow"/>
          <w:lang w:val="en-US"/>
        </w:rPr>
        <w:t xml:space="preserve"> : SLS </w:t>
      </w:r>
      <w:r>
        <w:rPr>
          <w:highlight w:val="yellow"/>
          <w:lang w:val="en-US"/>
        </w:rPr>
        <w:t>assumptions</w:t>
      </w:r>
      <w:r w:rsidRPr="00087F77">
        <w:rPr>
          <w:highlight w:val="yellow"/>
          <w:lang w:val="en-US"/>
        </w:rPr>
        <w:t xml:space="preserve"> for calibration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5"/>
        <w:gridCol w:w="6770"/>
      </w:tblGrid>
      <w:tr w:rsidR="000A2185" w:rsidRPr="00675C55" w14:paraId="67F100B6" w14:textId="77777777" w:rsidTr="00E14678">
        <w:trPr>
          <w:cantSplit/>
          <w:jc w:val="center"/>
        </w:trPr>
        <w:tc>
          <w:tcPr>
            <w:tcW w:w="1565" w:type="pct"/>
            <w:vAlign w:val="center"/>
          </w:tcPr>
          <w:p w14:paraId="083E77FE" w14:textId="77777777" w:rsidR="000A2185" w:rsidRPr="00675C55" w:rsidRDefault="000A2185" w:rsidP="00E14678">
            <w:r w:rsidRPr="00675C55">
              <w:t>Configuration scenario</w:t>
            </w:r>
          </w:p>
        </w:tc>
        <w:tc>
          <w:tcPr>
            <w:tcW w:w="3435" w:type="pct"/>
            <w:vAlign w:val="center"/>
          </w:tcPr>
          <w:p w14:paraId="5F8E0F62" w14:textId="77777777" w:rsidR="000A2185" w:rsidRPr="00675C55" w:rsidRDefault="000A2185" w:rsidP="00E14678">
            <w:r>
              <w:t>A, C2 and D2</w:t>
            </w:r>
          </w:p>
        </w:tc>
      </w:tr>
      <w:tr w:rsidR="000A2185" w:rsidRPr="00675C55" w14:paraId="3C3B4D5E"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23B5255A" w14:textId="77777777" w:rsidR="000A2185" w:rsidRPr="00675C55" w:rsidRDefault="000A2185" w:rsidP="00E14678">
            <w:r w:rsidRPr="00675C55">
              <w:t>Frequency band</w:t>
            </w:r>
          </w:p>
        </w:tc>
        <w:tc>
          <w:tcPr>
            <w:tcW w:w="3435" w:type="pct"/>
            <w:tcBorders>
              <w:top w:val="single" w:sz="4" w:space="0" w:color="auto"/>
              <w:left w:val="single" w:sz="4" w:space="0" w:color="auto"/>
              <w:bottom w:val="single" w:sz="4" w:space="0" w:color="auto"/>
              <w:right w:val="single" w:sz="4" w:space="0" w:color="auto"/>
            </w:tcBorders>
            <w:vAlign w:val="center"/>
          </w:tcPr>
          <w:p w14:paraId="7766C25C" w14:textId="77777777" w:rsidR="000A2185" w:rsidRPr="00675C55" w:rsidRDefault="000A2185" w:rsidP="00E14678">
            <w:r w:rsidRPr="00675C55">
              <w:t>S-band</w:t>
            </w:r>
            <w:r>
              <w:t xml:space="preserve"> (i.e. 2 GHz) </w:t>
            </w:r>
            <w:r w:rsidRPr="00675C55">
              <w:t xml:space="preserve"> / </w:t>
            </w:r>
            <w:proofErr w:type="spellStart"/>
            <w:r w:rsidRPr="00675C55">
              <w:t>Ka</w:t>
            </w:r>
            <w:proofErr w:type="spellEnd"/>
            <w:r w:rsidRPr="00675C55">
              <w:t>- Band</w:t>
            </w:r>
            <w:r>
              <w:t xml:space="preserve"> (i.e. 20 GHz DL, 30 GHz UL)</w:t>
            </w:r>
          </w:p>
        </w:tc>
      </w:tr>
      <w:tr w:rsidR="000A2185" w:rsidRPr="00675C55" w14:paraId="0734C136"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4A13D20F" w14:textId="77777777" w:rsidR="000A2185" w:rsidRPr="005D6E8A" w:rsidRDefault="000A2185" w:rsidP="00E14678">
            <w:pPr>
              <w:rPr>
                <w:lang w:val="de-DE"/>
              </w:rPr>
            </w:pPr>
            <w:r w:rsidRPr="005D6E8A">
              <w:rPr>
                <w:lang w:val="de-DE"/>
              </w:rPr>
              <w:t xml:space="preserve">Maximum </w:t>
            </w:r>
            <w:proofErr w:type="spellStart"/>
            <w:r w:rsidRPr="005D6E8A">
              <w:rPr>
                <w:lang w:val="de-DE"/>
              </w:rPr>
              <w:t>Bandwidth</w:t>
            </w:r>
            <w:proofErr w:type="spellEnd"/>
            <w:r w:rsidRPr="005D6E8A">
              <w:rPr>
                <w:lang w:val="de-DE"/>
              </w:rPr>
              <w:t xml:space="preserve"> per beam (DL + UL)</w:t>
            </w:r>
          </w:p>
        </w:tc>
        <w:tc>
          <w:tcPr>
            <w:tcW w:w="3435" w:type="pct"/>
            <w:tcBorders>
              <w:top w:val="single" w:sz="4" w:space="0" w:color="auto"/>
              <w:left w:val="single" w:sz="4" w:space="0" w:color="auto"/>
              <w:bottom w:val="single" w:sz="4" w:space="0" w:color="auto"/>
              <w:right w:val="single" w:sz="4" w:space="0" w:color="auto"/>
            </w:tcBorders>
            <w:vAlign w:val="center"/>
          </w:tcPr>
          <w:p w14:paraId="756E6B27" w14:textId="77777777" w:rsidR="000A2185" w:rsidRDefault="000A2185" w:rsidP="00E14678">
            <w:r w:rsidRPr="00675C55">
              <w:t>S-b</w:t>
            </w:r>
            <w:r>
              <w:t>and : DL 30 MHz and UL 30 MHz</w:t>
            </w:r>
          </w:p>
          <w:p w14:paraId="2811B1FA" w14:textId="77777777" w:rsidR="000A2185" w:rsidRDefault="000A2185" w:rsidP="00E14678">
            <w:proofErr w:type="spellStart"/>
            <w:r>
              <w:t>Ka</w:t>
            </w:r>
            <w:proofErr w:type="spellEnd"/>
            <w:r>
              <w:t>-band : DL 400 MHz and UL 400 MHz</w:t>
            </w:r>
          </w:p>
          <w:p w14:paraId="49E59292" w14:textId="77777777" w:rsidR="000A2185" w:rsidRPr="00675C55" w:rsidRDefault="000A2185" w:rsidP="00E14678">
            <w:r>
              <w:rPr>
                <w:lang w:val="en-GB" w:eastAsia="ja-JP"/>
              </w:rPr>
              <w:t>The bandwidth per beam must be adapted based on</w:t>
            </w:r>
            <w:r w:rsidRPr="00471C98">
              <w:rPr>
                <w:lang w:val="en-GB" w:eastAsia="ja-JP"/>
              </w:rPr>
              <w:t xml:space="preserve"> the frequency factor considered.</w:t>
            </w:r>
          </w:p>
        </w:tc>
      </w:tr>
      <w:tr w:rsidR="000A2185" w:rsidRPr="00675C55" w14:paraId="63DC820F"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0DE4E3C0" w14:textId="77777777" w:rsidR="000A2185" w:rsidRPr="005F120F" w:rsidRDefault="000A2185" w:rsidP="00E14678">
            <w:r w:rsidRPr="005F120F">
              <w:t>Satellite characteristics (G/T, EIRP density, antenna diameter)</w:t>
            </w:r>
          </w:p>
        </w:tc>
        <w:tc>
          <w:tcPr>
            <w:tcW w:w="3435" w:type="pct"/>
            <w:tcBorders>
              <w:top w:val="single" w:sz="4" w:space="0" w:color="auto"/>
              <w:left w:val="single" w:sz="4" w:space="0" w:color="auto"/>
              <w:bottom w:val="single" w:sz="4" w:space="0" w:color="auto"/>
              <w:right w:val="single" w:sz="4" w:space="0" w:color="auto"/>
            </w:tcBorders>
            <w:vAlign w:val="center"/>
          </w:tcPr>
          <w:p w14:paraId="6B0030B9" w14:textId="77777777" w:rsidR="000A2185" w:rsidRDefault="000A2185" w:rsidP="00E14678">
            <w:pPr>
              <w:rPr>
                <w:ins w:id="76" w:author="Auteur"/>
              </w:rPr>
            </w:pPr>
            <w:r>
              <w:t xml:space="preserve">See Table X.1 and Table X.2 (optional) </w:t>
            </w:r>
          </w:p>
          <w:p w14:paraId="2101F9E5" w14:textId="015A1C3A" w:rsidR="00A6586C" w:rsidRPr="005F120F" w:rsidRDefault="00A6586C" w:rsidP="00E14678">
            <w:ins w:id="77" w:author="Auteur">
              <w:r>
                <w:t>Note : Same satellite characteristics should be considered for both single and multi-satellite simulations</w:t>
              </w:r>
            </w:ins>
          </w:p>
        </w:tc>
      </w:tr>
      <w:tr w:rsidR="000A2185" w:rsidRPr="00675C55" w14:paraId="45DD4AA6"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1D765850" w14:textId="77777777" w:rsidR="000A2185" w:rsidRPr="00675C55" w:rsidRDefault="000A2185" w:rsidP="00E14678">
            <w:r w:rsidRPr="00675C55">
              <w:t>Satellite antenna pattern</w:t>
            </w:r>
          </w:p>
        </w:tc>
        <w:tc>
          <w:tcPr>
            <w:tcW w:w="3435" w:type="pct"/>
            <w:tcBorders>
              <w:top w:val="single" w:sz="4" w:space="0" w:color="auto"/>
              <w:left w:val="single" w:sz="4" w:space="0" w:color="auto"/>
              <w:bottom w:val="single" w:sz="4" w:space="0" w:color="auto"/>
              <w:right w:val="single" w:sz="4" w:space="0" w:color="auto"/>
            </w:tcBorders>
            <w:vAlign w:val="center"/>
          </w:tcPr>
          <w:p w14:paraId="6026A6E3" w14:textId="77777777" w:rsidR="000A2185" w:rsidRPr="00675C55" w:rsidRDefault="000A2185" w:rsidP="00E14678">
            <w:r w:rsidRPr="00675C55">
              <w:t>TR 38.811</w:t>
            </w:r>
            <w:r>
              <w:t>v15.0.0</w:t>
            </w:r>
            <w:r w:rsidRPr="00675C55">
              <w:t xml:space="preserve"> section 6.4.1 Bessel function</w:t>
            </w:r>
          </w:p>
        </w:tc>
      </w:tr>
      <w:tr w:rsidR="000A2185" w:rsidRPr="00675C55" w14:paraId="6220EB3E"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5585A9A1" w14:textId="77777777" w:rsidR="000A2185" w:rsidRPr="00675C55" w:rsidRDefault="000A2185" w:rsidP="00E14678">
            <w:r w:rsidRPr="00675C55">
              <w:t>Satellite polarization configuration</w:t>
            </w:r>
          </w:p>
        </w:tc>
        <w:tc>
          <w:tcPr>
            <w:tcW w:w="3435" w:type="pct"/>
            <w:tcBorders>
              <w:top w:val="single" w:sz="4" w:space="0" w:color="auto"/>
              <w:left w:val="single" w:sz="4" w:space="0" w:color="auto"/>
              <w:bottom w:val="single" w:sz="4" w:space="0" w:color="auto"/>
              <w:right w:val="single" w:sz="4" w:space="0" w:color="auto"/>
            </w:tcBorders>
            <w:vAlign w:val="center"/>
          </w:tcPr>
          <w:p w14:paraId="03C971D7" w14:textId="77777777" w:rsidR="000A2185" w:rsidRPr="00675C55" w:rsidRDefault="000A2185" w:rsidP="00E14678">
            <w:r>
              <w:t>Circular</w:t>
            </w:r>
          </w:p>
        </w:tc>
      </w:tr>
      <w:tr w:rsidR="000A2185" w:rsidRPr="00675C55" w14:paraId="16C5BA6C"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23ED94D3" w14:textId="77777777" w:rsidR="000A2185" w:rsidRPr="005F120F" w:rsidRDefault="000A2185" w:rsidP="00E14678">
            <w:r w:rsidRPr="005F120F">
              <w:lastRenderedPageBreak/>
              <w:t>Beam layout</w:t>
            </w:r>
            <w:r>
              <w:t xml:space="preserve"> definition</w:t>
            </w:r>
          </w:p>
        </w:tc>
        <w:tc>
          <w:tcPr>
            <w:tcW w:w="3435" w:type="pct"/>
            <w:tcBorders>
              <w:top w:val="single" w:sz="4" w:space="0" w:color="auto"/>
              <w:left w:val="single" w:sz="4" w:space="0" w:color="auto"/>
              <w:bottom w:val="single" w:sz="4" w:space="0" w:color="auto"/>
              <w:right w:val="single" w:sz="4" w:space="0" w:color="auto"/>
            </w:tcBorders>
            <w:vAlign w:val="center"/>
          </w:tcPr>
          <w:p w14:paraId="1170180C" w14:textId="77777777" w:rsidR="000A2185" w:rsidRDefault="002F3EF6" w:rsidP="00E14678">
            <w:pPr>
              <w:rPr>
                <w:ins w:id="78" w:author="Auteur"/>
                <w:lang w:eastAsia="ja-JP"/>
              </w:rPr>
            </w:pPr>
            <w:ins w:id="79" w:author="Auteur">
              <w:r>
                <w:rPr>
                  <w:lang w:eastAsia="ja-JP"/>
                </w:rPr>
                <w:t xml:space="preserve">For singles satellite simulation : </w:t>
              </w:r>
            </w:ins>
            <w:r w:rsidR="000A2185">
              <w:rPr>
                <w:lang w:eastAsia="ja-JP"/>
              </w:rPr>
              <w:t>See Table X.4</w:t>
            </w:r>
          </w:p>
          <w:p w14:paraId="6C731A52" w14:textId="14572E9F" w:rsidR="002F3EF6" w:rsidRPr="005F120F" w:rsidRDefault="002F3EF6" w:rsidP="00E14678">
            <w:ins w:id="80" w:author="Auteur">
              <w:r>
                <w:rPr>
                  <w:lang w:eastAsia="ja-JP"/>
                </w:rPr>
                <w:t>For multi satellites simulation : FFS</w:t>
              </w:r>
            </w:ins>
          </w:p>
        </w:tc>
      </w:tr>
      <w:tr w:rsidR="000A2185" w:rsidRPr="00675C55" w14:paraId="18EF869F" w14:textId="77777777" w:rsidTr="00E14678">
        <w:trPr>
          <w:cantSplit/>
          <w:trHeight w:val="50"/>
          <w:jc w:val="center"/>
        </w:trPr>
        <w:tc>
          <w:tcPr>
            <w:tcW w:w="1565" w:type="pct"/>
            <w:tcBorders>
              <w:top w:val="single" w:sz="4" w:space="0" w:color="auto"/>
              <w:left w:val="single" w:sz="4" w:space="0" w:color="auto"/>
              <w:bottom w:val="single" w:sz="4" w:space="0" w:color="auto"/>
              <w:right w:val="single" w:sz="4" w:space="0" w:color="auto"/>
            </w:tcBorders>
            <w:vAlign w:val="center"/>
          </w:tcPr>
          <w:p w14:paraId="3A8D73D0" w14:textId="77777777" w:rsidR="000A2185" w:rsidRPr="005F120F" w:rsidRDefault="000A2185" w:rsidP="00E14678">
            <w:r w:rsidRPr="005F120F">
              <w:t>Frequency re-use factor</w:t>
            </w:r>
          </w:p>
        </w:tc>
        <w:tc>
          <w:tcPr>
            <w:tcW w:w="3435" w:type="pct"/>
            <w:tcBorders>
              <w:top w:val="single" w:sz="4" w:space="0" w:color="auto"/>
              <w:left w:val="single" w:sz="4" w:space="0" w:color="auto"/>
              <w:bottom w:val="single" w:sz="4" w:space="0" w:color="auto"/>
              <w:right w:val="single" w:sz="4" w:space="0" w:color="auto"/>
            </w:tcBorders>
            <w:vAlign w:val="center"/>
          </w:tcPr>
          <w:p w14:paraId="5FA0BD57" w14:textId="77777777" w:rsidR="000A2185" w:rsidRDefault="000A2185" w:rsidP="00E14678">
            <w:r>
              <w:t>Base-line :</w:t>
            </w:r>
          </w:p>
          <w:p w14:paraId="2E31FAF8" w14:textId="77777777" w:rsidR="00CB18FE" w:rsidRDefault="00CB18FE" w:rsidP="00CB18FE">
            <w:pPr>
              <w:pStyle w:val="Paragraphedeliste"/>
              <w:numPr>
                <w:ilvl w:val="0"/>
                <w:numId w:val="19"/>
              </w:numPr>
            </w:pPr>
            <w:r>
              <w:t xml:space="preserve">S band : </w:t>
            </w:r>
            <w:r w:rsidRPr="005F120F">
              <w:t>Frequency re-use factor</w:t>
            </w:r>
            <w:r>
              <w:t xml:space="preserve"> = 4 for linear polarization ;</w:t>
            </w:r>
          </w:p>
          <w:p w14:paraId="4E75B7BC" w14:textId="77777777" w:rsidR="00CB18FE" w:rsidRDefault="00CB18FE" w:rsidP="00CB18FE">
            <w:pPr>
              <w:pStyle w:val="Paragraphedeliste"/>
              <w:numPr>
                <w:ilvl w:val="0"/>
                <w:numId w:val="19"/>
              </w:numPr>
            </w:pPr>
            <w:proofErr w:type="spellStart"/>
            <w:r>
              <w:t>Ka</w:t>
            </w:r>
            <w:proofErr w:type="spellEnd"/>
            <w:r>
              <w:t xml:space="preserve"> band: </w:t>
            </w:r>
            <w:r w:rsidRPr="005F120F">
              <w:t>Frequency re-use factor</w:t>
            </w:r>
            <w:r>
              <w:t xml:space="preserve"> = 4 for linear polarization and 2 for dual circular polarization ;</w:t>
            </w:r>
          </w:p>
          <w:p w14:paraId="09FBB8DC" w14:textId="77777777" w:rsidR="000A2185" w:rsidRPr="005F120F" w:rsidRDefault="000A2185" w:rsidP="00E14678">
            <w:r w:rsidRPr="00675C55">
              <w:t xml:space="preserve">Additional results </w:t>
            </w:r>
            <w:r>
              <w:t>with other f</w:t>
            </w:r>
            <w:r w:rsidRPr="005F120F">
              <w:t>requency re-use factor</w:t>
            </w:r>
            <w:r>
              <w:t xml:space="preserve"> assumptions </w:t>
            </w:r>
            <w:r w:rsidRPr="00675C55">
              <w:t>can be provided</w:t>
            </w:r>
          </w:p>
        </w:tc>
      </w:tr>
      <w:tr w:rsidR="000A2185" w:rsidRPr="00675C55" w14:paraId="2680CBD7" w14:textId="77777777" w:rsidTr="00E14678">
        <w:trPr>
          <w:cantSplit/>
          <w:jc w:val="center"/>
        </w:trPr>
        <w:tc>
          <w:tcPr>
            <w:tcW w:w="1565" w:type="pct"/>
            <w:vAlign w:val="center"/>
          </w:tcPr>
          <w:p w14:paraId="380C4C2B" w14:textId="77777777" w:rsidR="000A2185" w:rsidRPr="00675C55" w:rsidRDefault="000A2185" w:rsidP="00E14678">
            <w:r w:rsidRPr="00675C55">
              <w:t>Deployment scenarios</w:t>
            </w:r>
          </w:p>
        </w:tc>
        <w:tc>
          <w:tcPr>
            <w:tcW w:w="3435" w:type="pct"/>
            <w:vAlign w:val="center"/>
          </w:tcPr>
          <w:p w14:paraId="4AD2CF42" w14:textId="77777777" w:rsidR="000A2185" w:rsidRPr="00675C55" w:rsidRDefault="000A2185" w:rsidP="00E14678">
            <w:r w:rsidRPr="00675C55">
              <w:t>Base-line : Rural</w:t>
            </w:r>
          </w:p>
          <w:p w14:paraId="1465F550" w14:textId="77777777" w:rsidR="000A2185" w:rsidRPr="00675C55" w:rsidRDefault="000A2185" w:rsidP="00E14678">
            <w:r w:rsidRPr="00675C55">
              <w:t>Additional deployment scenario results can be provided</w:t>
            </w:r>
          </w:p>
        </w:tc>
      </w:tr>
      <w:tr w:rsidR="000A2185" w:rsidRPr="00675C55" w14:paraId="73C47A77" w14:textId="77777777" w:rsidTr="00E14678">
        <w:trPr>
          <w:cantSplit/>
          <w:jc w:val="center"/>
        </w:trPr>
        <w:tc>
          <w:tcPr>
            <w:tcW w:w="1565" w:type="pct"/>
            <w:vAlign w:val="center"/>
          </w:tcPr>
          <w:p w14:paraId="3618BF6A" w14:textId="77777777" w:rsidR="000A2185" w:rsidRPr="00832428" w:rsidRDefault="000A2185" w:rsidP="00E14678">
            <w:r w:rsidRPr="003F55AB">
              <w:rPr>
                <w:lang w:eastAsia="x-none"/>
              </w:rPr>
              <w:t>Fast fading model</w:t>
            </w:r>
          </w:p>
        </w:tc>
        <w:tc>
          <w:tcPr>
            <w:tcW w:w="3435" w:type="pct"/>
            <w:vAlign w:val="center"/>
          </w:tcPr>
          <w:p w14:paraId="6E7403D8" w14:textId="77777777" w:rsidR="000A2185" w:rsidRPr="00832428" w:rsidRDefault="000A2185" w:rsidP="00E14678">
            <w:r w:rsidRPr="003F55AB">
              <w:rPr>
                <w:lang w:eastAsia="x-none"/>
              </w:rPr>
              <w:t>Frequency selective cha</w:t>
            </w:r>
            <w:r>
              <w:rPr>
                <w:lang w:eastAsia="x-none"/>
              </w:rPr>
              <w:t>nnel model from TR 38.811</w:t>
            </w:r>
          </w:p>
        </w:tc>
      </w:tr>
      <w:tr w:rsidR="000A2185" w:rsidRPr="00675C55" w14:paraId="63133EB2" w14:textId="77777777" w:rsidTr="00E14678">
        <w:trPr>
          <w:cantSplit/>
          <w:jc w:val="center"/>
        </w:trPr>
        <w:tc>
          <w:tcPr>
            <w:tcW w:w="1565" w:type="pct"/>
            <w:vAlign w:val="center"/>
          </w:tcPr>
          <w:p w14:paraId="539B10F4" w14:textId="77777777" w:rsidR="000A2185" w:rsidRPr="003F55AB" w:rsidRDefault="000A2185" w:rsidP="00E14678">
            <w:pPr>
              <w:rPr>
                <w:lang w:eastAsia="x-none"/>
              </w:rPr>
            </w:pPr>
            <w:r>
              <w:rPr>
                <w:lang w:eastAsia="x-none"/>
              </w:rPr>
              <w:t>Propagation conditions</w:t>
            </w:r>
          </w:p>
        </w:tc>
        <w:tc>
          <w:tcPr>
            <w:tcW w:w="3435" w:type="pct"/>
            <w:vAlign w:val="center"/>
          </w:tcPr>
          <w:p w14:paraId="7EE645DD" w14:textId="77777777" w:rsidR="000A2185" w:rsidRPr="003F55AB" w:rsidRDefault="000A2185" w:rsidP="00E14678">
            <w:pPr>
              <w:rPr>
                <w:lang w:eastAsia="x-none"/>
              </w:rPr>
            </w:pPr>
            <w:r>
              <w:rPr>
                <w:lang w:eastAsia="x-none"/>
              </w:rPr>
              <w:t>Base-line : Clear Sky</w:t>
            </w:r>
          </w:p>
        </w:tc>
      </w:tr>
      <w:tr w:rsidR="000A2185" w:rsidRPr="00675C55" w14:paraId="3CBE3E23" w14:textId="77777777" w:rsidTr="00E14678">
        <w:trPr>
          <w:cantSplit/>
          <w:jc w:val="center"/>
        </w:trPr>
        <w:tc>
          <w:tcPr>
            <w:tcW w:w="1565" w:type="pct"/>
            <w:vAlign w:val="center"/>
          </w:tcPr>
          <w:p w14:paraId="745925FA" w14:textId="77777777" w:rsidR="000A2185" w:rsidRPr="00675C55" w:rsidRDefault="000A2185" w:rsidP="00E14678">
            <w:r w:rsidRPr="00675C55">
              <w:t>UEs outdoor/indoor distribution</w:t>
            </w:r>
          </w:p>
        </w:tc>
        <w:tc>
          <w:tcPr>
            <w:tcW w:w="3435" w:type="pct"/>
            <w:vAlign w:val="center"/>
          </w:tcPr>
          <w:p w14:paraId="1B12D691" w14:textId="77777777" w:rsidR="000A2185" w:rsidRPr="00675C55" w:rsidRDefault="000A2185" w:rsidP="00E14678">
            <w:r w:rsidRPr="00675C55">
              <w:t>100% outdoor distribution for UEs</w:t>
            </w:r>
          </w:p>
        </w:tc>
      </w:tr>
      <w:tr w:rsidR="000A2185" w:rsidRPr="00675C55" w14:paraId="6812C106" w14:textId="77777777" w:rsidTr="00E14678">
        <w:trPr>
          <w:cantSplit/>
          <w:trHeight w:val="521"/>
          <w:jc w:val="center"/>
        </w:trPr>
        <w:tc>
          <w:tcPr>
            <w:tcW w:w="1565" w:type="pct"/>
            <w:vAlign w:val="center"/>
          </w:tcPr>
          <w:p w14:paraId="696286CD" w14:textId="77777777" w:rsidR="000A2185" w:rsidRPr="00675C55" w:rsidRDefault="000A2185" w:rsidP="00E14678">
            <w:r w:rsidRPr="00675C55">
              <w:t>UEs coverage distribution</w:t>
            </w:r>
          </w:p>
        </w:tc>
        <w:tc>
          <w:tcPr>
            <w:tcW w:w="3435" w:type="pct"/>
            <w:vAlign w:val="center"/>
          </w:tcPr>
          <w:p w14:paraId="03DA4842" w14:textId="77777777" w:rsidR="000A2185" w:rsidRPr="00675C55" w:rsidRDefault="000A2185" w:rsidP="00E14678">
            <w:r>
              <w:rPr>
                <w:lang w:eastAsia="x-none"/>
              </w:rPr>
              <w:t xml:space="preserve">Base-line : </w:t>
            </w:r>
            <w:r w:rsidRPr="00675C55">
              <w:t>X=10 UEs per beam with unifor</w:t>
            </w:r>
            <w:r>
              <w:t>m distribution in all the beams</w:t>
            </w:r>
          </w:p>
        </w:tc>
      </w:tr>
      <w:tr w:rsidR="000A2185" w:rsidRPr="00675C55" w14:paraId="475DB8CC" w14:textId="77777777" w:rsidTr="00E14678">
        <w:trPr>
          <w:cantSplit/>
          <w:jc w:val="center"/>
        </w:trPr>
        <w:tc>
          <w:tcPr>
            <w:tcW w:w="1565" w:type="pct"/>
            <w:vAlign w:val="center"/>
          </w:tcPr>
          <w:p w14:paraId="3283F419" w14:textId="77777777" w:rsidR="000A2185" w:rsidRPr="00675C55" w:rsidRDefault="000A2185" w:rsidP="00E14678">
            <w:r w:rsidRPr="00675C55">
              <w:t>UE configuration</w:t>
            </w:r>
          </w:p>
        </w:tc>
        <w:tc>
          <w:tcPr>
            <w:tcW w:w="3435" w:type="pct"/>
            <w:vAlign w:val="center"/>
          </w:tcPr>
          <w:p w14:paraId="0B3832A9" w14:textId="77777777" w:rsidR="000A2185" w:rsidRPr="00675C55" w:rsidRDefault="000A2185" w:rsidP="00E14678">
            <w:r w:rsidRPr="00675C55">
              <w:t>S-band :</w:t>
            </w:r>
          </w:p>
          <w:p w14:paraId="05FC2D21" w14:textId="77777777" w:rsidR="000A2185" w:rsidRPr="00675C55" w:rsidRDefault="000A2185" w:rsidP="00E14678">
            <w:pPr>
              <w:numPr>
                <w:ilvl w:val="0"/>
                <w:numId w:val="14"/>
              </w:numPr>
              <w:spacing w:after="0"/>
            </w:pPr>
            <w:r w:rsidRPr="00675C55">
              <w:t xml:space="preserve">Handheld </w:t>
            </w:r>
            <w:r>
              <w:t>(optional for scenario A)</w:t>
            </w:r>
          </w:p>
          <w:p w14:paraId="365BF327" w14:textId="77777777" w:rsidR="000A2185" w:rsidRDefault="000A2185" w:rsidP="00E14678"/>
          <w:p w14:paraId="008BE06F" w14:textId="77777777" w:rsidR="000A2185" w:rsidRPr="00675C55" w:rsidRDefault="000A2185" w:rsidP="00E14678">
            <w:proofErr w:type="spellStart"/>
            <w:r w:rsidRPr="00675C55">
              <w:t>Ka</w:t>
            </w:r>
            <w:proofErr w:type="spellEnd"/>
            <w:r w:rsidRPr="00675C55">
              <w:t>-band :</w:t>
            </w:r>
          </w:p>
          <w:p w14:paraId="112DBDD2" w14:textId="77777777" w:rsidR="000A2185" w:rsidRPr="00675C55" w:rsidRDefault="000A2185" w:rsidP="00E14678">
            <w:pPr>
              <w:numPr>
                <w:ilvl w:val="0"/>
                <w:numId w:val="14"/>
              </w:numPr>
              <w:spacing w:after="0"/>
            </w:pPr>
            <w:r w:rsidRPr="00675C55">
              <w:t>VSAT</w:t>
            </w:r>
          </w:p>
          <w:p w14:paraId="22D7DD4F" w14:textId="77777777" w:rsidR="000A2185" w:rsidRDefault="000A2185" w:rsidP="00E14678">
            <w:pPr>
              <w:numPr>
                <w:ilvl w:val="0"/>
                <w:numId w:val="14"/>
              </w:numPr>
              <w:spacing w:after="0"/>
            </w:pPr>
            <w:r>
              <w:t>Others  (optional for scenario A)</w:t>
            </w:r>
          </w:p>
          <w:p w14:paraId="4E51F1A2" w14:textId="77777777" w:rsidR="000A2185" w:rsidRDefault="000A2185" w:rsidP="00E14678">
            <w:pPr>
              <w:spacing w:after="0"/>
            </w:pPr>
          </w:p>
          <w:p w14:paraId="38AFB273" w14:textId="77777777" w:rsidR="000A2185" w:rsidRPr="00675C55" w:rsidRDefault="000A2185" w:rsidP="00E14678">
            <w:pPr>
              <w:spacing w:after="0"/>
            </w:pPr>
            <w:r>
              <w:t>See Table X.3</w:t>
            </w:r>
          </w:p>
        </w:tc>
      </w:tr>
      <w:tr w:rsidR="000A2185" w:rsidRPr="00675C55" w14:paraId="538F81ED" w14:textId="77777777" w:rsidTr="00E14678">
        <w:trPr>
          <w:cantSplit/>
          <w:jc w:val="center"/>
        </w:trPr>
        <w:tc>
          <w:tcPr>
            <w:tcW w:w="1565" w:type="pct"/>
            <w:vAlign w:val="center"/>
          </w:tcPr>
          <w:p w14:paraId="71874DD6" w14:textId="77777777" w:rsidR="000A2185" w:rsidRPr="00675C55" w:rsidRDefault="000A2185" w:rsidP="00E14678">
            <w:r w:rsidRPr="00675C55">
              <w:t>UE orientation</w:t>
            </w:r>
          </w:p>
        </w:tc>
        <w:tc>
          <w:tcPr>
            <w:tcW w:w="3435" w:type="pct"/>
            <w:vAlign w:val="center"/>
          </w:tcPr>
          <w:p w14:paraId="6EC201E0" w14:textId="77777777" w:rsidR="000A2185" w:rsidRPr="00675C55" w:rsidRDefault="000A2185" w:rsidP="00E14678">
            <w:r w:rsidRPr="00675C55">
              <w:t>VSAT</w:t>
            </w:r>
            <w:r>
              <w:t xml:space="preserve"> and Others </w:t>
            </w:r>
            <w:r w:rsidRPr="00675C55">
              <w:t>: Ideal Tracking serving beam;</w:t>
            </w:r>
          </w:p>
          <w:p w14:paraId="23CEE763" w14:textId="77777777" w:rsidR="000A2185" w:rsidRPr="00675C55" w:rsidRDefault="000A2185" w:rsidP="00E14678">
            <w:r>
              <w:t>Handheld: Random</w:t>
            </w:r>
          </w:p>
        </w:tc>
      </w:tr>
      <w:tr w:rsidR="000A2185" w:rsidRPr="00675C55" w14:paraId="21BE2E4F"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43784D72" w14:textId="77777777" w:rsidR="000A2185" w:rsidRPr="00675C55" w:rsidRDefault="000A2185" w:rsidP="00E14678">
            <w:r w:rsidRPr="00675C55">
              <w:t>Handover Margin</w:t>
            </w:r>
          </w:p>
        </w:tc>
        <w:tc>
          <w:tcPr>
            <w:tcW w:w="3435" w:type="pct"/>
            <w:tcBorders>
              <w:top w:val="single" w:sz="4" w:space="0" w:color="auto"/>
              <w:left w:val="single" w:sz="4" w:space="0" w:color="auto"/>
              <w:bottom w:val="single" w:sz="4" w:space="0" w:color="auto"/>
              <w:right w:val="single" w:sz="4" w:space="0" w:color="auto"/>
            </w:tcBorders>
            <w:vAlign w:val="center"/>
          </w:tcPr>
          <w:p w14:paraId="793FDAEA" w14:textId="77777777" w:rsidR="000A2185" w:rsidRPr="00675C55" w:rsidRDefault="000A2185" w:rsidP="00E14678">
            <w:r>
              <w:t>0 dB</w:t>
            </w:r>
          </w:p>
        </w:tc>
      </w:tr>
      <w:tr w:rsidR="000A2185" w:rsidRPr="00675C55" w14:paraId="78BD5314"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18034460" w14:textId="77777777" w:rsidR="000A2185" w:rsidRPr="00675C55" w:rsidRDefault="000A2185" w:rsidP="00E14678">
            <w:r w:rsidRPr="00675C55">
              <w:t>UE attachment</w:t>
            </w:r>
          </w:p>
        </w:tc>
        <w:tc>
          <w:tcPr>
            <w:tcW w:w="3435" w:type="pct"/>
            <w:tcBorders>
              <w:top w:val="single" w:sz="4" w:space="0" w:color="auto"/>
              <w:left w:val="single" w:sz="4" w:space="0" w:color="auto"/>
              <w:bottom w:val="single" w:sz="4" w:space="0" w:color="auto"/>
              <w:right w:val="single" w:sz="4" w:space="0" w:color="auto"/>
            </w:tcBorders>
            <w:vAlign w:val="center"/>
          </w:tcPr>
          <w:p w14:paraId="5062C8C7" w14:textId="77777777" w:rsidR="000A2185" w:rsidRPr="00675C55" w:rsidRDefault="000A2185" w:rsidP="00E14678">
            <w:r>
              <w:t>RSRP</w:t>
            </w:r>
          </w:p>
        </w:tc>
      </w:tr>
      <w:tr w:rsidR="000A2185" w:rsidRPr="00675C55" w14:paraId="5D740D6D"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12292FD6" w14:textId="77777777" w:rsidR="000A2185" w:rsidRPr="00675C55" w:rsidRDefault="000A2185" w:rsidP="00E14678">
            <w:r w:rsidRPr="00675C55">
              <w:t>Metrics for calibration</w:t>
            </w:r>
          </w:p>
        </w:tc>
        <w:tc>
          <w:tcPr>
            <w:tcW w:w="3435" w:type="pct"/>
            <w:tcBorders>
              <w:top w:val="single" w:sz="4" w:space="0" w:color="auto"/>
              <w:left w:val="single" w:sz="4" w:space="0" w:color="auto"/>
              <w:bottom w:val="single" w:sz="4" w:space="0" w:color="auto"/>
              <w:right w:val="single" w:sz="4" w:space="0" w:color="auto"/>
            </w:tcBorders>
            <w:vAlign w:val="center"/>
          </w:tcPr>
          <w:p w14:paraId="511CEB19" w14:textId="77777777" w:rsidR="000A2185" w:rsidDel="00545033" w:rsidRDefault="000A2185" w:rsidP="00E14678">
            <w:r w:rsidRPr="00675C55">
              <w:t>Base</w:t>
            </w:r>
            <w:r>
              <w:t>-line : Coupling loss, Geometry</w:t>
            </w:r>
          </w:p>
        </w:tc>
      </w:tr>
      <w:tr w:rsidR="000A2185" w:rsidRPr="00675C55" w14:paraId="09F027CB" w14:textId="77777777" w:rsidTr="00E14678">
        <w:trPr>
          <w:cantSplit/>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833E54A" w14:textId="77777777" w:rsidR="000A2185" w:rsidRPr="00675C55" w:rsidRDefault="000A2185" w:rsidP="00E14678">
            <w:pPr>
              <w:rPr>
                <w:lang w:eastAsia="x-none"/>
              </w:rPr>
            </w:pPr>
            <w:r>
              <w:rPr>
                <w:lang w:eastAsia="x-none"/>
              </w:rPr>
              <w:t>Note 1 : Typical impairment values (additional frequency error, SNR loss) due to the feeder link except for delay can be considered to be negligible. When available, specific values can be considered in the evaluation and should be reported.</w:t>
            </w:r>
          </w:p>
        </w:tc>
      </w:tr>
    </w:tbl>
    <w:p w14:paraId="5D335D67" w14:textId="77777777" w:rsidR="000A2185" w:rsidRPr="005D6E8A" w:rsidRDefault="000A2185" w:rsidP="000A2185">
      <w:pPr>
        <w:pStyle w:val="TAH"/>
        <w:rPr>
          <w:lang w:val="en-US"/>
        </w:rPr>
      </w:pPr>
    </w:p>
    <w:p w14:paraId="16931D46" w14:textId="2FC18F1D" w:rsidR="000A2185" w:rsidRDefault="000A2185" w:rsidP="000A2185">
      <w:pPr>
        <w:rPr>
          <w:lang w:eastAsia="zh-CN"/>
        </w:rPr>
      </w:pPr>
      <w:r w:rsidRPr="00816230">
        <w:rPr>
          <w:highlight w:val="yellow"/>
          <w:lang w:eastAsia="zh-CN"/>
        </w:rPr>
        <w:t>Proposal</w:t>
      </w:r>
      <w:r w:rsidR="0084742C">
        <w:rPr>
          <w:lang w:eastAsia="zh-CN"/>
        </w:rPr>
        <w:t xml:space="preserve"> </w:t>
      </w:r>
      <w:ins w:id="81" w:author="Auteur">
        <w:r w:rsidR="0084742C">
          <w:rPr>
            <w:lang w:eastAsia="zh-CN"/>
          </w:rPr>
          <w:t>#3</w:t>
        </w:r>
      </w:ins>
      <w:r>
        <w:rPr>
          <w:lang w:eastAsia="zh-CN"/>
        </w:rPr>
        <w:t xml:space="preserve"> : </w:t>
      </w:r>
      <w:ins w:id="82" w:author="Auteur">
        <w:r w:rsidR="00BF1D5C">
          <w:rPr>
            <w:lang w:eastAsia="zh-CN"/>
          </w:rPr>
          <w:t>T</w:t>
        </w:r>
      </w:ins>
      <w:r>
        <w:rPr>
          <w:lang w:eastAsia="zh-CN"/>
        </w:rPr>
        <w:t>he beam layout parameters captured in the following table</w:t>
      </w:r>
      <w:ins w:id="83" w:author="Auteur">
        <w:r w:rsidR="00BF1D5C">
          <w:rPr>
            <w:lang w:eastAsia="zh-CN"/>
          </w:rPr>
          <w:t xml:space="preserve"> should be adopted as a starting point for single satellite simulation</w:t>
        </w:r>
      </w:ins>
      <w:r>
        <w:rPr>
          <w:lang w:eastAsia="zh-CN"/>
        </w:rPr>
        <w:t>.</w:t>
      </w:r>
    </w:p>
    <w:p w14:paraId="24D6CCA4" w14:textId="30BCEFB7" w:rsidR="000A2185" w:rsidRPr="009F604B" w:rsidRDefault="000A2185" w:rsidP="000A2185">
      <w:pPr>
        <w:pStyle w:val="TAH"/>
        <w:rPr>
          <w:lang w:val="en-US"/>
        </w:rPr>
      </w:pPr>
      <w:r w:rsidRPr="005C6A22">
        <w:rPr>
          <w:highlight w:val="yellow"/>
          <w:lang w:val="en-US"/>
        </w:rPr>
        <w:t xml:space="preserve">Table </w:t>
      </w:r>
      <w:r>
        <w:rPr>
          <w:highlight w:val="yellow"/>
          <w:lang w:val="en-US"/>
        </w:rPr>
        <w:t xml:space="preserve">X.6 </w:t>
      </w:r>
      <w:r w:rsidRPr="005C6A22">
        <w:rPr>
          <w:highlight w:val="yellow"/>
          <w:lang w:val="en-US"/>
        </w:rPr>
        <w:t xml:space="preserve">: Beam layout </w:t>
      </w:r>
      <w:r w:rsidRPr="007F5940">
        <w:rPr>
          <w:highlight w:val="yellow"/>
          <w:lang w:val="en-US"/>
        </w:rPr>
        <w:t>parameters</w:t>
      </w:r>
      <w:ins w:id="84" w:author="Auteur">
        <w:r w:rsidR="002F3EF6" w:rsidRPr="00577196">
          <w:rPr>
            <w:highlight w:val="yellow"/>
            <w:lang w:val="en-US"/>
            <w:rPrChange w:id="85" w:author="Auteur">
              <w:rPr>
                <w:lang w:val="en-US"/>
              </w:rPr>
            </w:rPrChange>
          </w:rPr>
          <w:t xml:space="preserve"> for single satellite simulation</w:t>
        </w:r>
      </w:ins>
      <w:r>
        <w:rPr>
          <w:lang w:val="en-US"/>
        </w:rPr>
        <w:t xml:space="preserve"> </w:t>
      </w:r>
    </w:p>
    <w:tbl>
      <w:tblPr>
        <w:tblStyle w:val="Grilledutableau"/>
        <w:tblW w:w="0" w:type="auto"/>
        <w:tblLook w:val="04A0" w:firstRow="1" w:lastRow="0" w:firstColumn="1" w:lastColumn="0" w:noHBand="0" w:noVBand="1"/>
      </w:tblPr>
      <w:tblGrid>
        <w:gridCol w:w="2408"/>
        <w:gridCol w:w="3901"/>
        <w:gridCol w:w="3546"/>
      </w:tblGrid>
      <w:tr w:rsidR="00DA3229" w14:paraId="45CCB0BF" w14:textId="77777777" w:rsidTr="0009158B">
        <w:trPr>
          <w:ins w:id="86" w:author="Auteur"/>
        </w:trPr>
        <w:tc>
          <w:tcPr>
            <w:tcW w:w="2408" w:type="dxa"/>
          </w:tcPr>
          <w:p w14:paraId="28B3417F" w14:textId="77777777" w:rsidR="00DA3229" w:rsidRDefault="00DA3229" w:rsidP="0009158B">
            <w:pPr>
              <w:rPr>
                <w:ins w:id="87" w:author="Auteur"/>
                <w:lang w:val="en-GB" w:eastAsia="ja-JP"/>
              </w:rPr>
            </w:pPr>
            <w:ins w:id="88" w:author="Auteur">
              <w:r>
                <w:rPr>
                  <w:lang w:val="en-GB" w:eastAsia="ja-JP"/>
                </w:rPr>
                <w:t>Scenario</w:t>
              </w:r>
            </w:ins>
          </w:p>
        </w:tc>
        <w:tc>
          <w:tcPr>
            <w:tcW w:w="3901" w:type="dxa"/>
          </w:tcPr>
          <w:p w14:paraId="7FE479E1" w14:textId="77777777" w:rsidR="00DA3229" w:rsidRDefault="00DA3229" w:rsidP="0009158B">
            <w:pPr>
              <w:rPr>
                <w:ins w:id="89" w:author="Auteur"/>
                <w:lang w:val="en-GB" w:eastAsia="ja-JP"/>
              </w:rPr>
            </w:pPr>
            <w:ins w:id="90" w:author="Auteur">
              <w:r>
                <w:rPr>
                  <w:lang w:val="en-GB" w:eastAsia="ja-JP"/>
                </w:rPr>
                <w:t>Scenario A</w:t>
              </w:r>
            </w:ins>
          </w:p>
        </w:tc>
        <w:tc>
          <w:tcPr>
            <w:tcW w:w="3546" w:type="dxa"/>
          </w:tcPr>
          <w:p w14:paraId="7B249748" w14:textId="77777777" w:rsidR="00DA3229" w:rsidRDefault="00DA3229" w:rsidP="0009158B">
            <w:pPr>
              <w:rPr>
                <w:ins w:id="91" w:author="Auteur"/>
                <w:lang w:val="en-GB" w:eastAsia="ja-JP"/>
              </w:rPr>
            </w:pPr>
            <w:ins w:id="92" w:author="Auteur">
              <w:r>
                <w:rPr>
                  <w:lang w:val="en-GB" w:eastAsia="ja-JP"/>
                </w:rPr>
                <w:t>Scenario C2/D2</w:t>
              </w:r>
            </w:ins>
          </w:p>
        </w:tc>
      </w:tr>
      <w:tr w:rsidR="00DA3229" w14:paraId="58AE489D" w14:textId="77777777" w:rsidTr="0009158B">
        <w:trPr>
          <w:ins w:id="93" w:author="Auteur"/>
        </w:trPr>
        <w:tc>
          <w:tcPr>
            <w:tcW w:w="2408" w:type="dxa"/>
          </w:tcPr>
          <w:p w14:paraId="58A57883" w14:textId="77777777" w:rsidR="00DA3229" w:rsidRDefault="00DA3229" w:rsidP="0009158B">
            <w:pPr>
              <w:rPr>
                <w:ins w:id="94" w:author="Auteur"/>
                <w:lang w:val="en-GB" w:eastAsia="ja-JP"/>
              </w:rPr>
            </w:pPr>
            <w:ins w:id="95" w:author="Auteur">
              <w:r>
                <w:rPr>
                  <w:lang w:val="en-GB" w:eastAsia="ja-JP"/>
                </w:rPr>
                <w:t>Carrier frequency</w:t>
              </w:r>
            </w:ins>
          </w:p>
        </w:tc>
        <w:tc>
          <w:tcPr>
            <w:tcW w:w="3901" w:type="dxa"/>
          </w:tcPr>
          <w:p w14:paraId="5F0D0D5C" w14:textId="77777777" w:rsidR="00DA3229" w:rsidRDefault="00DA3229" w:rsidP="0009158B">
            <w:pPr>
              <w:rPr>
                <w:ins w:id="96" w:author="Auteur"/>
                <w:lang w:val="en-GB" w:eastAsia="ja-JP"/>
              </w:rPr>
            </w:pPr>
            <w:ins w:id="97" w:author="Auteur">
              <w:r>
                <w:rPr>
                  <w:lang w:val="en-GB" w:eastAsia="ja-JP"/>
                </w:rPr>
                <w:t>S-band : 2 GHz</w:t>
              </w:r>
            </w:ins>
          </w:p>
          <w:p w14:paraId="12C65F1C" w14:textId="77777777" w:rsidR="00DA3229" w:rsidRPr="00114EF6" w:rsidRDefault="00DA3229" w:rsidP="0009158B">
            <w:pPr>
              <w:rPr>
                <w:ins w:id="98" w:author="Auteur"/>
                <w:lang w:val="en-GB" w:eastAsia="ja-JP"/>
              </w:rPr>
            </w:pPr>
            <w:proofErr w:type="spellStart"/>
            <w:ins w:id="99" w:author="Auteur">
              <w:r>
                <w:rPr>
                  <w:lang w:val="en-GB" w:eastAsia="ja-JP"/>
                </w:rPr>
                <w:t>Ka</w:t>
              </w:r>
              <w:proofErr w:type="spellEnd"/>
              <w:r>
                <w:rPr>
                  <w:lang w:val="en-GB" w:eastAsia="ja-JP"/>
                </w:rPr>
                <w:t>-band : 20 GHz for DL</w:t>
              </w:r>
            </w:ins>
          </w:p>
        </w:tc>
        <w:tc>
          <w:tcPr>
            <w:tcW w:w="3546" w:type="dxa"/>
          </w:tcPr>
          <w:p w14:paraId="5F3B8319" w14:textId="77777777" w:rsidR="00DA3229" w:rsidRDefault="00DA3229" w:rsidP="0009158B">
            <w:pPr>
              <w:rPr>
                <w:ins w:id="100" w:author="Auteur"/>
                <w:lang w:val="en-GB" w:eastAsia="ja-JP"/>
              </w:rPr>
            </w:pPr>
            <w:ins w:id="101" w:author="Auteur">
              <w:r>
                <w:rPr>
                  <w:lang w:val="en-GB" w:eastAsia="ja-JP"/>
                </w:rPr>
                <w:t>S-band : 2 GHz</w:t>
              </w:r>
            </w:ins>
          </w:p>
          <w:p w14:paraId="09212C54" w14:textId="77777777" w:rsidR="00DA3229" w:rsidRPr="00114EF6" w:rsidRDefault="00DA3229" w:rsidP="0009158B">
            <w:pPr>
              <w:rPr>
                <w:ins w:id="102" w:author="Auteur"/>
                <w:lang w:val="en-GB" w:eastAsia="ja-JP"/>
              </w:rPr>
            </w:pPr>
            <w:proofErr w:type="spellStart"/>
            <w:ins w:id="103" w:author="Auteur">
              <w:r>
                <w:rPr>
                  <w:lang w:val="en-GB" w:eastAsia="ja-JP"/>
                </w:rPr>
                <w:t>Ka</w:t>
              </w:r>
              <w:proofErr w:type="spellEnd"/>
              <w:r>
                <w:rPr>
                  <w:lang w:val="en-GB" w:eastAsia="ja-JP"/>
                </w:rPr>
                <w:t>-band : 20 GHz for DL</w:t>
              </w:r>
            </w:ins>
          </w:p>
        </w:tc>
      </w:tr>
      <w:tr w:rsidR="00DA3229" w14:paraId="06828376" w14:textId="77777777" w:rsidTr="0009158B">
        <w:trPr>
          <w:ins w:id="104" w:author="Auteur"/>
        </w:trPr>
        <w:tc>
          <w:tcPr>
            <w:tcW w:w="2408" w:type="dxa"/>
          </w:tcPr>
          <w:p w14:paraId="31248E6C" w14:textId="77777777" w:rsidR="00DA3229" w:rsidRDefault="00DA3229" w:rsidP="0009158B">
            <w:pPr>
              <w:rPr>
                <w:ins w:id="105" w:author="Auteur"/>
                <w:lang w:val="en-GB" w:eastAsia="ja-JP"/>
              </w:rPr>
            </w:pPr>
            <w:ins w:id="106" w:author="Auteur">
              <w:r>
                <w:rPr>
                  <w:lang w:val="en-GB" w:eastAsia="ja-JP"/>
                </w:rPr>
                <w:t>Adjacent beam spacing (ABS) on UV plane</w:t>
              </w:r>
            </w:ins>
          </w:p>
        </w:tc>
        <w:tc>
          <w:tcPr>
            <w:tcW w:w="3901" w:type="dxa"/>
          </w:tcPr>
          <w:p w14:paraId="6278817A" w14:textId="77777777" w:rsidR="00DA3229" w:rsidRDefault="00DA3229" w:rsidP="0009158B">
            <w:pPr>
              <w:rPr>
                <w:ins w:id="107" w:author="Auteur"/>
                <w:lang w:eastAsia="ja-JP"/>
              </w:rPr>
            </w:pPr>
            <w:ins w:id="108" w:author="Auteur">
              <w:r>
                <w:rPr>
                  <w:lang w:val="en-GB" w:eastAsia="ja-JP"/>
                </w:rPr>
                <w:t xml:space="preserve">S-band : ABS = </w:t>
              </w:r>
              <w:r w:rsidRPr="00302560">
                <w:rPr>
                  <w:lang w:eastAsia="ja-JP"/>
                </w:rPr>
                <w:t>0.0061</w:t>
              </w:r>
            </w:ins>
          </w:p>
          <w:p w14:paraId="440C00A8" w14:textId="77777777" w:rsidR="00DA3229" w:rsidRPr="00114EF6" w:rsidRDefault="00DA3229" w:rsidP="0009158B">
            <w:pPr>
              <w:rPr>
                <w:ins w:id="109" w:author="Auteur"/>
                <w:lang w:val="en-GB" w:eastAsia="ja-JP"/>
              </w:rPr>
            </w:pPr>
            <w:proofErr w:type="spellStart"/>
            <w:ins w:id="110" w:author="Auteur">
              <w:r>
                <w:rPr>
                  <w:lang w:eastAsia="ja-JP"/>
                </w:rPr>
                <w:t>Ka</w:t>
              </w:r>
              <w:proofErr w:type="spellEnd"/>
              <w:r>
                <w:rPr>
                  <w:lang w:eastAsia="ja-JP"/>
                </w:rPr>
                <w:t xml:space="preserve">-band : ABS = </w:t>
              </w:r>
              <w:r w:rsidRPr="00302560">
                <w:rPr>
                  <w:lang w:eastAsia="ja-JP"/>
                </w:rPr>
                <w:t>0.0027</w:t>
              </w:r>
            </w:ins>
          </w:p>
        </w:tc>
        <w:tc>
          <w:tcPr>
            <w:tcW w:w="3546" w:type="dxa"/>
          </w:tcPr>
          <w:p w14:paraId="1B8216FB" w14:textId="77777777" w:rsidR="00DA3229" w:rsidRDefault="00DA3229" w:rsidP="0009158B">
            <w:pPr>
              <w:rPr>
                <w:ins w:id="111" w:author="Auteur"/>
                <w:lang w:eastAsia="ja-JP"/>
              </w:rPr>
            </w:pPr>
            <w:ins w:id="112" w:author="Auteur">
              <w:r>
                <w:rPr>
                  <w:lang w:val="en-GB" w:eastAsia="ja-JP"/>
                </w:rPr>
                <w:t xml:space="preserve">S-band : ABS = </w:t>
              </w:r>
              <w:r w:rsidRPr="00302560">
                <w:rPr>
                  <w:lang w:eastAsia="ja-JP"/>
                </w:rPr>
                <w:t>0.0668</w:t>
              </w:r>
            </w:ins>
          </w:p>
          <w:p w14:paraId="68B86EE0" w14:textId="77777777" w:rsidR="00DA3229" w:rsidRPr="00114EF6" w:rsidRDefault="00DA3229" w:rsidP="0009158B">
            <w:pPr>
              <w:rPr>
                <w:ins w:id="113" w:author="Auteur"/>
                <w:lang w:val="en-GB" w:eastAsia="ja-JP"/>
              </w:rPr>
            </w:pPr>
            <w:proofErr w:type="spellStart"/>
            <w:ins w:id="114" w:author="Auteur">
              <w:r>
                <w:rPr>
                  <w:lang w:eastAsia="ja-JP"/>
                </w:rPr>
                <w:t>Ka</w:t>
              </w:r>
              <w:proofErr w:type="spellEnd"/>
              <w:r>
                <w:rPr>
                  <w:lang w:eastAsia="ja-JP"/>
                </w:rPr>
                <w:t xml:space="preserve">-band : ABS = </w:t>
              </w:r>
              <w:r w:rsidRPr="00302560">
                <w:rPr>
                  <w:lang w:eastAsia="ja-JP"/>
                </w:rPr>
                <w:t>0.0267</w:t>
              </w:r>
            </w:ins>
          </w:p>
        </w:tc>
      </w:tr>
      <w:tr w:rsidR="00DA3229" w14:paraId="2563453C" w14:textId="77777777" w:rsidTr="0009158B">
        <w:trPr>
          <w:ins w:id="115" w:author="Auteur"/>
        </w:trPr>
        <w:tc>
          <w:tcPr>
            <w:tcW w:w="2408" w:type="dxa"/>
          </w:tcPr>
          <w:p w14:paraId="57F9F18D" w14:textId="77777777" w:rsidR="00DA3229" w:rsidRDefault="00DA3229" w:rsidP="0009158B">
            <w:pPr>
              <w:rPr>
                <w:ins w:id="116" w:author="Auteur"/>
                <w:lang w:val="en-GB" w:eastAsia="ja-JP"/>
              </w:rPr>
            </w:pPr>
            <w:ins w:id="117" w:author="Auteur">
              <w:r>
                <w:rPr>
                  <w:lang w:val="en-GB" w:eastAsia="ja-JP"/>
                </w:rPr>
                <w:t>Satellite location</w:t>
              </w:r>
            </w:ins>
          </w:p>
        </w:tc>
        <w:tc>
          <w:tcPr>
            <w:tcW w:w="3901" w:type="dxa"/>
          </w:tcPr>
          <w:p w14:paraId="2AB48418" w14:textId="77777777" w:rsidR="00DA3229" w:rsidRDefault="00DA3229" w:rsidP="0009158B">
            <w:pPr>
              <w:rPr>
                <w:ins w:id="118" w:author="Auteur"/>
                <w:lang w:val="en-GB" w:eastAsia="ja-JP"/>
              </w:rPr>
            </w:pPr>
            <w:ins w:id="119" w:author="Auteur">
              <w:r>
                <w:rPr>
                  <w:lang w:val="en-GB" w:eastAsia="ja-JP"/>
                </w:rPr>
                <w:t>Any position on the geostationary orbit</w:t>
              </w:r>
            </w:ins>
          </w:p>
        </w:tc>
        <w:tc>
          <w:tcPr>
            <w:tcW w:w="3546" w:type="dxa"/>
          </w:tcPr>
          <w:p w14:paraId="6A3C4656" w14:textId="77777777" w:rsidR="00DA3229" w:rsidRDefault="00DA3229" w:rsidP="0009158B">
            <w:pPr>
              <w:rPr>
                <w:ins w:id="120" w:author="Auteur"/>
                <w:lang w:val="en-GB" w:eastAsia="ja-JP"/>
              </w:rPr>
            </w:pPr>
            <w:ins w:id="121" w:author="Auteur">
              <w:r>
                <w:rPr>
                  <w:lang w:val="en-GB" w:eastAsia="ja-JP"/>
                </w:rPr>
                <w:t>Any position on the LEO orbit</w:t>
              </w:r>
            </w:ins>
          </w:p>
        </w:tc>
      </w:tr>
      <w:tr w:rsidR="00DA3229" w14:paraId="58CAABA6" w14:textId="77777777" w:rsidTr="0009158B">
        <w:trPr>
          <w:ins w:id="122" w:author="Auteur"/>
        </w:trPr>
        <w:tc>
          <w:tcPr>
            <w:tcW w:w="2408" w:type="dxa"/>
          </w:tcPr>
          <w:p w14:paraId="6C63C92A" w14:textId="77777777" w:rsidR="00DA3229" w:rsidRDefault="00DA3229" w:rsidP="0009158B">
            <w:pPr>
              <w:rPr>
                <w:ins w:id="123" w:author="Auteur"/>
                <w:lang w:val="en-GB" w:eastAsia="ja-JP"/>
              </w:rPr>
            </w:pPr>
            <w:ins w:id="124" w:author="Auteur">
              <w:r>
                <w:rPr>
                  <w:lang w:val="en-GB" w:eastAsia="ja-JP"/>
                </w:rPr>
                <w:t xml:space="preserve">Central beam </w:t>
              </w:r>
              <w:proofErr w:type="spellStart"/>
              <w:r>
                <w:rPr>
                  <w:lang w:val="en-GB" w:eastAsia="ja-JP"/>
                </w:rPr>
                <w:t>center</w:t>
              </w:r>
              <w:proofErr w:type="spellEnd"/>
              <w:r>
                <w:rPr>
                  <w:lang w:val="en-GB" w:eastAsia="ja-JP"/>
                </w:rPr>
                <w:t xml:space="preserve"> elevation angle target</w:t>
              </w:r>
            </w:ins>
          </w:p>
        </w:tc>
        <w:tc>
          <w:tcPr>
            <w:tcW w:w="3901" w:type="dxa"/>
          </w:tcPr>
          <w:p w14:paraId="4B293D34" w14:textId="77777777" w:rsidR="00DA3229" w:rsidRDefault="00DA3229" w:rsidP="0009158B">
            <w:pPr>
              <w:rPr>
                <w:ins w:id="125" w:author="Auteur"/>
                <w:lang w:val="en-GB" w:eastAsia="ja-JP"/>
              </w:rPr>
            </w:pPr>
            <w:ins w:id="126" w:author="Auteur">
              <w:r>
                <w:rPr>
                  <w:lang w:val="en-GB" w:eastAsia="ja-JP"/>
                </w:rPr>
                <w:t>Baseline :</w:t>
              </w:r>
            </w:ins>
          </w:p>
          <w:p w14:paraId="081DD1EE" w14:textId="1321709A" w:rsidR="00DA3229" w:rsidRDefault="00126528" w:rsidP="0009158B">
            <w:pPr>
              <w:pStyle w:val="Paragraphedeliste"/>
              <w:numPr>
                <w:ilvl w:val="0"/>
                <w:numId w:val="27"/>
              </w:numPr>
              <w:rPr>
                <w:ins w:id="127" w:author="Auteur"/>
                <w:lang w:val="en-GB" w:eastAsia="ja-JP"/>
              </w:rPr>
            </w:pPr>
            <w:ins w:id="128" w:author="Auteur">
              <w:r>
                <w:rPr>
                  <w:lang w:val="en-GB" w:eastAsia="ja-JP"/>
                </w:rPr>
                <w:t xml:space="preserve">Case 1 : </w:t>
              </w:r>
              <w:r w:rsidR="00DA3229">
                <w:rPr>
                  <w:lang w:val="en-GB" w:eastAsia="ja-JP"/>
                </w:rPr>
                <w:t>90 degree</w:t>
              </w:r>
            </w:ins>
          </w:p>
          <w:p w14:paraId="7B0B495C" w14:textId="0C3554CC" w:rsidR="00DA3229" w:rsidRPr="00BC5C85" w:rsidRDefault="00126528" w:rsidP="0009158B">
            <w:pPr>
              <w:pStyle w:val="Paragraphedeliste"/>
              <w:numPr>
                <w:ilvl w:val="0"/>
                <w:numId w:val="27"/>
              </w:numPr>
              <w:rPr>
                <w:ins w:id="129" w:author="Auteur"/>
                <w:lang w:val="en-GB" w:eastAsia="ja-JP"/>
              </w:rPr>
            </w:pPr>
            <w:ins w:id="130" w:author="Auteur">
              <w:r>
                <w:rPr>
                  <w:lang w:val="en-GB" w:eastAsia="ja-JP"/>
                </w:rPr>
                <w:t xml:space="preserve">Case 2 : </w:t>
              </w:r>
              <w:r w:rsidR="00DA3229">
                <w:rPr>
                  <w:lang w:val="en-GB" w:eastAsia="ja-JP"/>
                </w:rPr>
                <w:t>45 degree</w:t>
              </w:r>
            </w:ins>
          </w:p>
        </w:tc>
        <w:tc>
          <w:tcPr>
            <w:tcW w:w="3546" w:type="dxa"/>
          </w:tcPr>
          <w:p w14:paraId="7B0A4D92" w14:textId="77777777" w:rsidR="00DA3229" w:rsidRDefault="00DA3229" w:rsidP="0009158B">
            <w:pPr>
              <w:rPr>
                <w:ins w:id="131" w:author="Auteur"/>
                <w:lang w:val="en-GB" w:eastAsia="ja-JP"/>
              </w:rPr>
            </w:pPr>
            <w:ins w:id="132" w:author="Auteur">
              <w:r>
                <w:rPr>
                  <w:lang w:val="en-GB" w:eastAsia="ja-JP"/>
                </w:rPr>
                <w:t>Baseline :</w:t>
              </w:r>
            </w:ins>
          </w:p>
          <w:p w14:paraId="554EE3AE" w14:textId="04E97B8C" w:rsidR="00DA3229" w:rsidRDefault="00126528" w:rsidP="0009158B">
            <w:pPr>
              <w:pStyle w:val="Paragraphedeliste"/>
              <w:numPr>
                <w:ilvl w:val="0"/>
                <w:numId w:val="27"/>
              </w:numPr>
              <w:rPr>
                <w:ins w:id="133" w:author="Auteur"/>
                <w:lang w:val="en-GB" w:eastAsia="ja-JP"/>
              </w:rPr>
            </w:pPr>
            <w:ins w:id="134" w:author="Auteur">
              <w:r>
                <w:rPr>
                  <w:lang w:val="en-GB" w:eastAsia="ja-JP"/>
                </w:rPr>
                <w:t xml:space="preserve">Case 1 : </w:t>
              </w:r>
              <w:r w:rsidR="00DA3229">
                <w:rPr>
                  <w:lang w:val="en-GB" w:eastAsia="ja-JP"/>
                </w:rPr>
                <w:t>90 degree</w:t>
              </w:r>
            </w:ins>
          </w:p>
          <w:p w14:paraId="4E817DF9" w14:textId="07722BDE" w:rsidR="00DA3229" w:rsidRPr="00BC5C85" w:rsidRDefault="00126528" w:rsidP="0009158B">
            <w:pPr>
              <w:pStyle w:val="Paragraphedeliste"/>
              <w:numPr>
                <w:ilvl w:val="0"/>
                <w:numId w:val="27"/>
              </w:numPr>
              <w:rPr>
                <w:ins w:id="135" w:author="Auteur"/>
                <w:lang w:val="en-GB" w:eastAsia="ja-JP"/>
              </w:rPr>
            </w:pPr>
            <w:ins w:id="136" w:author="Auteur">
              <w:r>
                <w:rPr>
                  <w:lang w:val="en-GB" w:eastAsia="ja-JP"/>
                </w:rPr>
                <w:t xml:space="preserve">Case 2 : </w:t>
              </w:r>
              <w:r w:rsidR="00DA3229" w:rsidRPr="00BC5C85">
                <w:rPr>
                  <w:lang w:val="en-GB" w:eastAsia="ja-JP"/>
                </w:rPr>
                <w:t>FFS</w:t>
              </w:r>
            </w:ins>
          </w:p>
        </w:tc>
      </w:tr>
      <w:tr w:rsidR="00DA3229" w14:paraId="23CEF0E7" w14:textId="77777777" w:rsidTr="0009158B">
        <w:trPr>
          <w:ins w:id="137" w:author="Auteur"/>
        </w:trPr>
        <w:tc>
          <w:tcPr>
            <w:tcW w:w="2408" w:type="dxa"/>
          </w:tcPr>
          <w:p w14:paraId="7227D23F" w14:textId="77777777" w:rsidR="00DA3229" w:rsidRDefault="00DA3229" w:rsidP="0009158B">
            <w:pPr>
              <w:rPr>
                <w:ins w:id="138" w:author="Auteur"/>
                <w:lang w:val="en-GB" w:eastAsia="ja-JP"/>
              </w:rPr>
            </w:pPr>
            <w:ins w:id="139" w:author="Auteur">
              <w:r>
                <w:rPr>
                  <w:lang w:val="en-GB" w:eastAsia="ja-JP"/>
                </w:rPr>
                <w:t>Central beam bore sight direction coordinates in UV plane</w:t>
              </w:r>
            </w:ins>
          </w:p>
        </w:tc>
        <w:tc>
          <w:tcPr>
            <w:tcW w:w="3901" w:type="dxa"/>
          </w:tcPr>
          <w:p w14:paraId="7CB9BE02" w14:textId="77777777" w:rsidR="00DA3229" w:rsidRDefault="00DA3229" w:rsidP="0009158B">
            <w:pPr>
              <w:rPr>
                <w:ins w:id="140" w:author="Auteur"/>
                <w:lang w:val="en-GB" w:eastAsia="ja-JP"/>
              </w:rPr>
            </w:pPr>
            <w:ins w:id="141" w:author="Auteur">
              <w:r>
                <w:rPr>
                  <w:lang w:val="en-GB" w:eastAsia="ja-JP"/>
                </w:rPr>
                <w:t>Baseline :</w:t>
              </w:r>
            </w:ins>
          </w:p>
          <w:p w14:paraId="7CBB4E21" w14:textId="4BC5D66F" w:rsidR="00DA3229" w:rsidRDefault="001479A1" w:rsidP="0009158B">
            <w:pPr>
              <w:pStyle w:val="Paragraphedeliste"/>
              <w:numPr>
                <w:ilvl w:val="0"/>
                <w:numId w:val="25"/>
              </w:numPr>
              <w:rPr>
                <w:ins w:id="142" w:author="Auteur"/>
                <w:lang w:val="en-GB" w:eastAsia="ja-JP"/>
              </w:rPr>
            </w:pPr>
            <w:ins w:id="143" w:author="Auteur">
              <w:r>
                <w:rPr>
                  <w:lang w:val="en-GB" w:eastAsia="ja-JP"/>
                </w:rPr>
                <w:t xml:space="preserve">Case 1 : </w:t>
              </w:r>
              <w:r w:rsidR="00DA3229">
                <w:rPr>
                  <w:lang w:val="en-GB" w:eastAsia="ja-JP"/>
                </w:rPr>
                <w:t>(0,0)</w:t>
              </w:r>
            </w:ins>
          </w:p>
          <w:p w14:paraId="38B14E7C" w14:textId="0D6A2496" w:rsidR="00DA3229" w:rsidRPr="00BC5C85" w:rsidRDefault="001479A1" w:rsidP="0009158B">
            <w:pPr>
              <w:pStyle w:val="Paragraphedeliste"/>
              <w:numPr>
                <w:ilvl w:val="0"/>
                <w:numId w:val="25"/>
              </w:numPr>
              <w:rPr>
                <w:ins w:id="144" w:author="Auteur"/>
                <w:lang w:val="en-GB" w:eastAsia="ja-JP"/>
              </w:rPr>
            </w:pPr>
            <w:ins w:id="145" w:author="Auteur">
              <w:r>
                <w:rPr>
                  <w:lang w:val="en-GB" w:eastAsia="ja-JP"/>
                </w:rPr>
                <w:t xml:space="preserve">Case 1 : </w:t>
              </w:r>
              <w:r w:rsidR="00DA3229">
                <w:rPr>
                  <w:lang w:val="en-GB" w:eastAsia="ja-JP"/>
                </w:rPr>
                <w:t>(0.107,0)</w:t>
              </w:r>
            </w:ins>
          </w:p>
        </w:tc>
        <w:tc>
          <w:tcPr>
            <w:tcW w:w="3546" w:type="dxa"/>
          </w:tcPr>
          <w:p w14:paraId="051CC6B0" w14:textId="77777777" w:rsidR="00DA3229" w:rsidRDefault="00DA3229" w:rsidP="0009158B">
            <w:pPr>
              <w:rPr>
                <w:ins w:id="146" w:author="Auteur"/>
                <w:lang w:val="en-GB" w:eastAsia="ja-JP"/>
              </w:rPr>
            </w:pPr>
            <w:ins w:id="147" w:author="Auteur">
              <w:r>
                <w:rPr>
                  <w:lang w:val="en-GB" w:eastAsia="ja-JP"/>
                </w:rPr>
                <w:t>Baseline :</w:t>
              </w:r>
            </w:ins>
          </w:p>
          <w:p w14:paraId="3BFF0709" w14:textId="7FC04027" w:rsidR="00DA3229" w:rsidRDefault="001479A1" w:rsidP="0009158B">
            <w:pPr>
              <w:pStyle w:val="Paragraphedeliste"/>
              <w:numPr>
                <w:ilvl w:val="0"/>
                <w:numId w:val="25"/>
              </w:numPr>
              <w:rPr>
                <w:ins w:id="148" w:author="Auteur"/>
                <w:lang w:val="en-GB" w:eastAsia="ja-JP"/>
              </w:rPr>
            </w:pPr>
            <w:ins w:id="149" w:author="Auteur">
              <w:r>
                <w:rPr>
                  <w:lang w:val="en-GB" w:eastAsia="ja-JP"/>
                </w:rPr>
                <w:t xml:space="preserve">Case 2 : </w:t>
              </w:r>
              <w:r w:rsidR="00DA3229">
                <w:rPr>
                  <w:lang w:val="en-GB" w:eastAsia="ja-JP"/>
                </w:rPr>
                <w:t>(0,0)</w:t>
              </w:r>
            </w:ins>
          </w:p>
          <w:p w14:paraId="41BDA77B" w14:textId="3C0A5141" w:rsidR="00DA3229" w:rsidRPr="00703975" w:rsidRDefault="001479A1" w:rsidP="0009158B">
            <w:pPr>
              <w:pStyle w:val="Paragraphedeliste"/>
              <w:numPr>
                <w:ilvl w:val="0"/>
                <w:numId w:val="25"/>
              </w:numPr>
              <w:rPr>
                <w:ins w:id="150" w:author="Auteur"/>
                <w:lang w:val="en-GB" w:eastAsia="ja-JP"/>
              </w:rPr>
            </w:pPr>
            <w:ins w:id="151" w:author="Auteur">
              <w:r>
                <w:rPr>
                  <w:lang w:val="en-GB" w:eastAsia="ja-JP"/>
                </w:rPr>
                <w:t xml:space="preserve">Case 2 : </w:t>
              </w:r>
              <w:r w:rsidR="00DA3229">
                <w:rPr>
                  <w:lang w:val="en-GB" w:eastAsia="ja-JP"/>
                </w:rPr>
                <w:t>FFS</w:t>
              </w:r>
            </w:ins>
          </w:p>
        </w:tc>
      </w:tr>
      <w:tr w:rsidR="00DA3229" w14:paraId="437BB61F" w14:textId="77777777" w:rsidTr="0009158B">
        <w:trPr>
          <w:ins w:id="152" w:author="Auteur"/>
        </w:trPr>
        <w:tc>
          <w:tcPr>
            <w:tcW w:w="2408" w:type="dxa"/>
          </w:tcPr>
          <w:p w14:paraId="54FC91E1" w14:textId="77777777" w:rsidR="00DA3229" w:rsidRDefault="00DA3229" w:rsidP="0009158B">
            <w:pPr>
              <w:rPr>
                <w:ins w:id="153" w:author="Auteur"/>
                <w:lang w:val="en-GB" w:eastAsia="ja-JP"/>
              </w:rPr>
            </w:pPr>
            <w:ins w:id="154" w:author="Auteur">
              <w:r>
                <w:rPr>
                  <w:lang w:val="en-GB" w:eastAsia="ja-JP"/>
                </w:rPr>
                <w:t>Gateway direction coordinates in UV plane</w:t>
              </w:r>
            </w:ins>
          </w:p>
        </w:tc>
        <w:tc>
          <w:tcPr>
            <w:tcW w:w="7447" w:type="dxa"/>
            <w:gridSpan w:val="2"/>
          </w:tcPr>
          <w:p w14:paraId="787534E9" w14:textId="77777777" w:rsidR="00DA3229" w:rsidRDefault="00DA3229" w:rsidP="0009158B">
            <w:pPr>
              <w:rPr>
                <w:ins w:id="155" w:author="Auteur"/>
                <w:lang w:val="en-GB" w:eastAsia="ja-JP"/>
              </w:rPr>
            </w:pPr>
            <w:ins w:id="156" w:author="Auteur">
              <w:r>
                <w:rPr>
                  <w:lang w:val="en-GB" w:eastAsia="ja-JP"/>
                </w:rPr>
                <w:t>Baseline : Same as central beam bore sight direction coordinates in UV plane</w:t>
              </w:r>
            </w:ins>
          </w:p>
        </w:tc>
      </w:tr>
    </w:tbl>
    <w:p w14:paraId="6932923B" w14:textId="77777777" w:rsidR="000A2185" w:rsidRDefault="000A2185" w:rsidP="000A2185">
      <w:pPr>
        <w:rPr>
          <w:lang w:eastAsia="zh-CN"/>
        </w:rPr>
      </w:pPr>
    </w:p>
    <w:p w14:paraId="5420C769" w14:textId="2E5CF91A" w:rsidR="000A2185" w:rsidRDefault="000A2185" w:rsidP="000A2185">
      <w:pPr>
        <w:rPr>
          <w:lang w:eastAsia="zh-CN"/>
        </w:rPr>
      </w:pPr>
      <w:r w:rsidRPr="00816230">
        <w:rPr>
          <w:highlight w:val="yellow"/>
          <w:lang w:eastAsia="zh-CN"/>
        </w:rPr>
        <w:t>Proposal</w:t>
      </w:r>
      <w:r w:rsidR="00F04445">
        <w:rPr>
          <w:lang w:eastAsia="zh-CN"/>
        </w:rPr>
        <w:t xml:space="preserve"> </w:t>
      </w:r>
      <w:ins w:id="157" w:author="Auteur">
        <w:r w:rsidR="00F04445">
          <w:rPr>
            <w:lang w:eastAsia="zh-CN"/>
          </w:rPr>
          <w:t>#4</w:t>
        </w:r>
      </w:ins>
      <w:r>
        <w:rPr>
          <w:lang w:eastAsia="zh-CN"/>
        </w:rPr>
        <w:t xml:space="preserve"> : The wrap around mechanism should be considered as a baseline </w:t>
      </w:r>
      <w:ins w:id="158" w:author="Auteur">
        <w:r w:rsidR="002F3EF6">
          <w:rPr>
            <w:lang w:eastAsia="zh-CN"/>
          </w:rPr>
          <w:t>for single satellite simulation</w:t>
        </w:r>
      </w:ins>
      <w:r>
        <w:rPr>
          <w:lang w:eastAsia="zh-CN"/>
        </w:rPr>
        <w:t xml:space="preserve"> </w:t>
      </w:r>
      <w:r w:rsidR="0097394D">
        <w:rPr>
          <w:lang w:eastAsia="zh-CN"/>
        </w:rPr>
        <w:t xml:space="preserve">for intra-satellite interference modeling </w:t>
      </w:r>
      <w:r>
        <w:rPr>
          <w:lang w:eastAsia="zh-CN"/>
        </w:rPr>
        <w:t xml:space="preserve">based on additional bore-sight beam directions which </w:t>
      </w:r>
      <w:ins w:id="159" w:author="Auteur">
        <w:r w:rsidR="002F3EF6">
          <w:rPr>
            <w:lang w:eastAsia="zh-CN"/>
          </w:rPr>
          <w:t xml:space="preserve">should be computed based on the </w:t>
        </w:r>
        <w:bookmarkStart w:id="160" w:name="_GoBack"/>
        <w:bookmarkEnd w:id="160"/>
        <w:r w:rsidR="002F3EF6">
          <w:rPr>
            <w:lang w:eastAsia="zh-CN"/>
          </w:rPr>
          <w:t xml:space="preserve">methodology </w:t>
        </w:r>
        <w:r w:rsidR="001479A1">
          <w:rPr>
            <w:lang w:eastAsia="zh-CN"/>
          </w:rPr>
          <w:t>captured</w:t>
        </w:r>
        <w:r w:rsidR="002F3EF6">
          <w:rPr>
            <w:lang w:eastAsia="zh-CN"/>
          </w:rPr>
          <w:t xml:space="preserve"> in Table X.4</w:t>
        </w:r>
      </w:ins>
      <w:r>
        <w:rPr>
          <w:lang w:eastAsia="zh-CN"/>
        </w:rPr>
        <w:t>.</w:t>
      </w:r>
    </w:p>
    <w:p w14:paraId="188A2437" w14:textId="4AF9FAC5" w:rsidR="000A2185" w:rsidRDefault="000A2185" w:rsidP="000A2185">
      <w:pPr>
        <w:rPr>
          <w:lang w:val="en-GB" w:eastAsia="ja-JP"/>
        </w:rPr>
      </w:pPr>
      <w:r w:rsidRPr="00816230">
        <w:rPr>
          <w:highlight w:val="yellow"/>
          <w:lang w:val="en-GB" w:eastAsia="ja-JP"/>
        </w:rPr>
        <w:t>Proposal</w:t>
      </w:r>
      <w:r w:rsidR="00F04445">
        <w:rPr>
          <w:lang w:val="en-GB" w:eastAsia="ja-JP"/>
        </w:rPr>
        <w:t xml:space="preserve"> </w:t>
      </w:r>
      <w:ins w:id="161" w:author="Auteur">
        <w:r w:rsidR="00F04445">
          <w:rPr>
            <w:lang w:val="en-GB" w:eastAsia="ja-JP"/>
          </w:rPr>
          <w:t>#5</w:t>
        </w:r>
      </w:ins>
      <w:r>
        <w:rPr>
          <w:lang w:val="en-GB" w:eastAsia="ja-JP"/>
        </w:rPr>
        <w:t xml:space="preserve"> : </w:t>
      </w:r>
      <w:r w:rsidRPr="00012337">
        <w:rPr>
          <w:lang w:val="en-GB" w:eastAsia="ja-JP"/>
        </w:rPr>
        <w:t>The value of amplitude index S_4</w:t>
      </w:r>
      <w:r>
        <w:rPr>
          <w:lang w:val="en-GB" w:eastAsia="ja-JP"/>
        </w:rPr>
        <w:t xml:space="preserve"> used in </w:t>
      </w:r>
      <w:proofErr w:type="spellStart"/>
      <w:r>
        <w:rPr>
          <w:lang w:val="en-GB" w:eastAsia="ja-JP"/>
        </w:rPr>
        <w:t>ionospheric</w:t>
      </w:r>
      <w:proofErr w:type="spellEnd"/>
      <w:r>
        <w:rPr>
          <w:lang w:val="en-GB" w:eastAsia="ja-JP"/>
        </w:rPr>
        <w:t xml:space="preserve"> scintillation loss model</w:t>
      </w:r>
      <w:r w:rsidRPr="00012337">
        <w:rPr>
          <w:lang w:val="en-GB" w:eastAsia="ja-JP"/>
        </w:rPr>
        <w:t xml:space="preserve"> should be given in the simulation assumptions if the</w:t>
      </w:r>
      <w:r>
        <w:rPr>
          <w:lang w:val="en-GB" w:eastAsia="ja-JP"/>
        </w:rPr>
        <w:t xml:space="preserve"> UE</w:t>
      </w:r>
      <w:r w:rsidRPr="00012337">
        <w:rPr>
          <w:lang w:val="en-GB" w:eastAsia="ja-JP"/>
        </w:rPr>
        <w:t xml:space="preserve"> latitude is </w:t>
      </w:r>
      <w:r>
        <w:rPr>
          <w:lang w:val="en-GB" w:eastAsia="ja-JP"/>
        </w:rPr>
        <w:t>comprised</w:t>
      </w:r>
      <w:r w:rsidRPr="00012337">
        <w:rPr>
          <w:lang w:val="en-GB" w:eastAsia="ja-JP"/>
        </w:rPr>
        <w:t xml:space="preserve"> within ±20° and the carrier frequency is below 6GHz.</w:t>
      </w:r>
    </w:p>
    <w:p w14:paraId="6D93471F" w14:textId="77777777" w:rsidR="000A2185" w:rsidRDefault="000A2185" w:rsidP="000A2185">
      <w:pPr>
        <w:rPr>
          <w:highlight w:val="yellow"/>
          <w:lang w:eastAsia="zh-CN"/>
        </w:rPr>
      </w:pPr>
    </w:p>
    <w:p w14:paraId="3746F03B" w14:textId="5B450038" w:rsidR="00450600" w:rsidRPr="00E877D0" w:rsidRDefault="00450600" w:rsidP="00450600">
      <w:pPr>
        <w:rPr>
          <w:lang w:eastAsia="zh-CN"/>
        </w:rPr>
      </w:pPr>
      <w:r w:rsidRPr="00816230">
        <w:rPr>
          <w:highlight w:val="yellow"/>
          <w:lang w:eastAsia="zh-CN"/>
        </w:rPr>
        <w:t>Proposal</w:t>
      </w:r>
      <w:r>
        <w:rPr>
          <w:lang w:eastAsia="zh-CN"/>
        </w:rPr>
        <w:t xml:space="preserve"> </w:t>
      </w:r>
      <w:ins w:id="162" w:author="Auteur">
        <w:r w:rsidR="00DE0EA5">
          <w:rPr>
            <w:lang w:eastAsia="zh-CN"/>
          </w:rPr>
          <w:t>#6</w:t>
        </w:r>
      </w:ins>
      <w:r>
        <w:rPr>
          <w:lang w:eastAsia="zh-CN"/>
        </w:rPr>
        <w:t>: The following skeleton tables are proposed for agreement on SLS parameters for performance evaluation. Companies are encouraged to provide values to fill the tables for the next meeting.</w:t>
      </w:r>
    </w:p>
    <w:p w14:paraId="377AE1B9" w14:textId="77777777" w:rsidR="00450600" w:rsidRPr="002226FA" w:rsidRDefault="00450600" w:rsidP="00450600">
      <w:pPr>
        <w:pStyle w:val="TAH"/>
        <w:rPr>
          <w:lang w:val="en-US"/>
        </w:rPr>
      </w:pPr>
      <w:r w:rsidRPr="00087F77">
        <w:rPr>
          <w:highlight w:val="yellow"/>
          <w:lang w:val="en-US"/>
        </w:rPr>
        <w:t>Table X.</w:t>
      </w:r>
      <w:r>
        <w:rPr>
          <w:highlight w:val="yellow"/>
          <w:lang w:val="en-US"/>
        </w:rPr>
        <w:t>7</w:t>
      </w:r>
      <w:r w:rsidRPr="00087F77">
        <w:rPr>
          <w:highlight w:val="yellow"/>
          <w:lang w:val="en-US"/>
        </w:rPr>
        <w:t xml:space="preserve"> : SLS parameters for performance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5"/>
        <w:gridCol w:w="6770"/>
      </w:tblGrid>
      <w:tr w:rsidR="00450600" w:rsidRPr="00675C55" w14:paraId="740E332F" w14:textId="77777777" w:rsidTr="00E14678">
        <w:trPr>
          <w:cantSplit/>
          <w:jc w:val="center"/>
        </w:trPr>
        <w:tc>
          <w:tcPr>
            <w:tcW w:w="1565" w:type="pct"/>
            <w:vAlign w:val="center"/>
          </w:tcPr>
          <w:p w14:paraId="00324B54" w14:textId="77777777" w:rsidR="00450600" w:rsidRPr="00675C55" w:rsidRDefault="00450600" w:rsidP="00E14678">
            <w:r w:rsidRPr="00675C55">
              <w:t>Configuration scenario</w:t>
            </w:r>
          </w:p>
        </w:tc>
        <w:tc>
          <w:tcPr>
            <w:tcW w:w="3435" w:type="pct"/>
            <w:vAlign w:val="center"/>
          </w:tcPr>
          <w:p w14:paraId="2480962E" w14:textId="77777777" w:rsidR="00450600" w:rsidRPr="00675C55" w:rsidRDefault="00450600" w:rsidP="00E14678">
            <w:r>
              <w:t>A, C2 and D2</w:t>
            </w:r>
          </w:p>
        </w:tc>
      </w:tr>
      <w:tr w:rsidR="00450600" w:rsidRPr="00675C55" w14:paraId="5688B3E3"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5FCE7D72" w14:textId="77777777" w:rsidR="00450600" w:rsidRPr="00675C55" w:rsidRDefault="00450600" w:rsidP="00E14678">
            <w:r w:rsidRPr="00675C55">
              <w:t>Frequency band</w:t>
            </w:r>
          </w:p>
        </w:tc>
        <w:tc>
          <w:tcPr>
            <w:tcW w:w="3435" w:type="pct"/>
            <w:tcBorders>
              <w:top w:val="single" w:sz="4" w:space="0" w:color="auto"/>
              <w:left w:val="single" w:sz="4" w:space="0" w:color="auto"/>
              <w:bottom w:val="single" w:sz="4" w:space="0" w:color="auto"/>
              <w:right w:val="single" w:sz="4" w:space="0" w:color="auto"/>
            </w:tcBorders>
            <w:vAlign w:val="center"/>
          </w:tcPr>
          <w:p w14:paraId="0FAF637F" w14:textId="77777777" w:rsidR="00450600" w:rsidRPr="00675C55" w:rsidRDefault="00450600" w:rsidP="00E14678">
            <w:r>
              <w:t>Same as in Table X.5</w:t>
            </w:r>
          </w:p>
        </w:tc>
      </w:tr>
      <w:tr w:rsidR="00450600" w:rsidRPr="00675C55" w14:paraId="1DDBB41E"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5569E082" w14:textId="77777777" w:rsidR="00450600" w:rsidRPr="001B2683" w:rsidRDefault="00450600" w:rsidP="00E14678">
            <w:pPr>
              <w:rPr>
                <w:lang w:val="de-DE"/>
              </w:rPr>
            </w:pPr>
            <w:r w:rsidRPr="001B2683">
              <w:rPr>
                <w:lang w:val="de-DE"/>
              </w:rPr>
              <w:lastRenderedPageBreak/>
              <w:t xml:space="preserve">Maximum </w:t>
            </w:r>
            <w:proofErr w:type="spellStart"/>
            <w:r w:rsidRPr="001B2683">
              <w:rPr>
                <w:lang w:val="de-DE"/>
              </w:rPr>
              <w:t>Bandwidth</w:t>
            </w:r>
            <w:proofErr w:type="spellEnd"/>
            <w:r w:rsidRPr="001B2683">
              <w:rPr>
                <w:lang w:val="de-DE"/>
              </w:rPr>
              <w:t xml:space="preserve"> per beam (DL + UL)</w:t>
            </w:r>
          </w:p>
        </w:tc>
        <w:tc>
          <w:tcPr>
            <w:tcW w:w="3435" w:type="pct"/>
            <w:tcBorders>
              <w:top w:val="single" w:sz="4" w:space="0" w:color="auto"/>
              <w:left w:val="single" w:sz="4" w:space="0" w:color="auto"/>
              <w:bottom w:val="single" w:sz="4" w:space="0" w:color="auto"/>
              <w:right w:val="single" w:sz="4" w:space="0" w:color="auto"/>
            </w:tcBorders>
            <w:vAlign w:val="center"/>
          </w:tcPr>
          <w:p w14:paraId="59D6BB49" w14:textId="77777777" w:rsidR="00450600" w:rsidRPr="00675C55" w:rsidRDefault="00450600" w:rsidP="00E14678">
            <w:r>
              <w:t>Same as in Table X.5</w:t>
            </w:r>
          </w:p>
        </w:tc>
      </w:tr>
      <w:tr w:rsidR="00450600" w:rsidRPr="00675C55" w14:paraId="443DCC34"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10999926" w14:textId="77777777" w:rsidR="00450600" w:rsidRPr="005F120F" w:rsidRDefault="00450600" w:rsidP="00E14678">
            <w:r w:rsidRPr="005F120F">
              <w:t>Satellite characteristics (G/T, EIRP density, antenna diameter)</w:t>
            </w:r>
          </w:p>
        </w:tc>
        <w:tc>
          <w:tcPr>
            <w:tcW w:w="3435" w:type="pct"/>
            <w:tcBorders>
              <w:top w:val="single" w:sz="4" w:space="0" w:color="auto"/>
              <w:left w:val="single" w:sz="4" w:space="0" w:color="auto"/>
              <w:bottom w:val="single" w:sz="4" w:space="0" w:color="auto"/>
              <w:right w:val="single" w:sz="4" w:space="0" w:color="auto"/>
            </w:tcBorders>
            <w:vAlign w:val="center"/>
          </w:tcPr>
          <w:p w14:paraId="6F950DC2" w14:textId="77777777" w:rsidR="00450600" w:rsidRPr="005F120F" w:rsidRDefault="00450600" w:rsidP="00E14678">
            <w:r>
              <w:t>Same as in Table X.5</w:t>
            </w:r>
          </w:p>
        </w:tc>
      </w:tr>
      <w:tr w:rsidR="00450600" w:rsidRPr="00675C55" w14:paraId="6E8F2B32"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11CFC321" w14:textId="77777777" w:rsidR="00450600" w:rsidRPr="00675C55" w:rsidRDefault="00450600" w:rsidP="00E14678">
            <w:r w:rsidRPr="00675C55">
              <w:t>Satellite antenna pattern</w:t>
            </w:r>
          </w:p>
        </w:tc>
        <w:tc>
          <w:tcPr>
            <w:tcW w:w="3435" w:type="pct"/>
            <w:tcBorders>
              <w:top w:val="single" w:sz="4" w:space="0" w:color="auto"/>
              <w:left w:val="single" w:sz="4" w:space="0" w:color="auto"/>
              <w:bottom w:val="single" w:sz="4" w:space="0" w:color="auto"/>
              <w:right w:val="single" w:sz="4" w:space="0" w:color="auto"/>
            </w:tcBorders>
            <w:vAlign w:val="center"/>
          </w:tcPr>
          <w:p w14:paraId="6A7D9377" w14:textId="77777777" w:rsidR="00450600" w:rsidRPr="00675C55" w:rsidRDefault="00450600" w:rsidP="00E14678">
            <w:r>
              <w:t>Same as in Table X.5</w:t>
            </w:r>
          </w:p>
        </w:tc>
      </w:tr>
      <w:tr w:rsidR="00450600" w:rsidRPr="00675C55" w14:paraId="731D1321"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05791DBF" w14:textId="77777777" w:rsidR="00450600" w:rsidRPr="00675C55" w:rsidRDefault="00450600" w:rsidP="00E14678">
            <w:r w:rsidRPr="00675C55">
              <w:t>Satellite polarization configuration</w:t>
            </w:r>
          </w:p>
        </w:tc>
        <w:tc>
          <w:tcPr>
            <w:tcW w:w="3435" w:type="pct"/>
            <w:tcBorders>
              <w:top w:val="single" w:sz="4" w:space="0" w:color="auto"/>
              <w:left w:val="single" w:sz="4" w:space="0" w:color="auto"/>
              <w:bottom w:val="single" w:sz="4" w:space="0" w:color="auto"/>
              <w:right w:val="single" w:sz="4" w:space="0" w:color="auto"/>
            </w:tcBorders>
            <w:vAlign w:val="center"/>
          </w:tcPr>
          <w:p w14:paraId="1276D02D" w14:textId="77777777" w:rsidR="00450600" w:rsidRPr="00675C55" w:rsidRDefault="00450600" w:rsidP="00E14678">
            <w:r>
              <w:t>Same as in Table X.5</w:t>
            </w:r>
          </w:p>
        </w:tc>
      </w:tr>
      <w:tr w:rsidR="00450600" w:rsidRPr="00675C55" w14:paraId="1DF35B6F"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3D73CF73" w14:textId="77777777" w:rsidR="00450600" w:rsidRPr="005F120F" w:rsidRDefault="00450600" w:rsidP="00E14678">
            <w:r w:rsidRPr="005F120F">
              <w:t>Beam layout</w:t>
            </w:r>
          </w:p>
        </w:tc>
        <w:tc>
          <w:tcPr>
            <w:tcW w:w="3435" w:type="pct"/>
            <w:tcBorders>
              <w:top w:val="single" w:sz="4" w:space="0" w:color="auto"/>
              <w:left w:val="single" w:sz="4" w:space="0" w:color="auto"/>
              <w:bottom w:val="single" w:sz="4" w:space="0" w:color="auto"/>
              <w:right w:val="single" w:sz="4" w:space="0" w:color="auto"/>
            </w:tcBorders>
            <w:vAlign w:val="center"/>
          </w:tcPr>
          <w:p w14:paraId="1EEA4F5D" w14:textId="77777777" w:rsidR="00450600" w:rsidRPr="005F120F" w:rsidRDefault="00450600" w:rsidP="00E14678">
            <w:r>
              <w:t>FFS</w:t>
            </w:r>
          </w:p>
        </w:tc>
      </w:tr>
      <w:tr w:rsidR="00450600" w:rsidRPr="00675C55" w14:paraId="281CE0E7"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1C077117" w14:textId="77777777" w:rsidR="00450600" w:rsidRPr="00675C55" w:rsidRDefault="00450600" w:rsidP="00E14678">
            <w:r w:rsidRPr="00675C55">
              <w:t>Number of beams</w:t>
            </w:r>
          </w:p>
        </w:tc>
        <w:tc>
          <w:tcPr>
            <w:tcW w:w="3435" w:type="pct"/>
            <w:tcBorders>
              <w:top w:val="single" w:sz="4" w:space="0" w:color="auto"/>
              <w:left w:val="single" w:sz="4" w:space="0" w:color="auto"/>
              <w:bottom w:val="single" w:sz="4" w:space="0" w:color="auto"/>
              <w:right w:val="single" w:sz="4" w:space="0" w:color="auto"/>
            </w:tcBorders>
            <w:vAlign w:val="center"/>
          </w:tcPr>
          <w:p w14:paraId="648A48EF" w14:textId="77777777" w:rsidR="00450600" w:rsidRPr="00675C55" w:rsidRDefault="00450600" w:rsidP="00E14678">
            <w:r>
              <w:t>FFS</w:t>
            </w:r>
          </w:p>
        </w:tc>
      </w:tr>
      <w:tr w:rsidR="00450600" w:rsidRPr="00675C55" w14:paraId="3013AF86" w14:textId="77777777" w:rsidTr="00E14678">
        <w:trPr>
          <w:cantSplit/>
          <w:trHeight w:val="50"/>
          <w:jc w:val="center"/>
        </w:trPr>
        <w:tc>
          <w:tcPr>
            <w:tcW w:w="1565" w:type="pct"/>
            <w:tcBorders>
              <w:top w:val="single" w:sz="4" w:space="0" w:color="auto"/>
              <w:left w:val="single" w:sz="4" w:space="0" w:color="auto"/>
              <w:bottom w:val="single" w:sz="4" w:space="0" w:color="auto"/>
              <w:right w:val="single" w:sz="4" w:space="0" w:color="auto"/>
            </w:tcBorders>
            <w:vAlign w:val="center"/>
          </w:tcPr>
          <w:p w14:paraId="76ECBCDB" w14:textId="77777777" w:rsidR="00450600" w:rsidRPr="005F120F" w:rsidRDefault="00450600" w:rsidP="00E14678">
            <w:r w:rsidRPr="005F120F">
              <w:t>Frequency re-use factor</w:t>
            </w:r>
          </w:p>
        </w:tc>
        <w:tc>
          <w:tcPr>
            <w:tcW w:w="3435" w:type="pct"/>
            <w:tcBorders>
              <w:top w:val="single" w:sz="4" w:space="0" w:color="auto"/>
              <w:left w:val="single" w:sz="4" w:space="0" w:color="auto"/>
              <w:bottom w:val="single" w:sz="4" w:space="0" w:color="auto"/>
              <w:right w:val="single" w:sz="4" w:space="0" w:color="auto"/>
            </w:tcBorders>
            <w:vAlign w:val="center"/>
          </w:tcPr>
          <w:p w14:paraId="73160D93" w14:textId="77777777" w:rsidR="00450600" w:rsidRPr="005F120F" w:rsidRDefault="00450600" w:rsidP="00E14678">
            <w:r>
              <w:t>FFS</w:t>
            </w:r>
          </w:p>
        </w:tc>
      </w:tr>
      <w:tr w:rsidR="00450600" w:rsidRPr="00675C55" w14:paraId="37191270" w14:textId="77777777" w:rsidTr="00E14678">
        <w:trPr>
          <w:cantSplit/>
          <w:jc w:val="center"/>
        </w:trPr>
        <w:tc>
          <w:tcPr>
            <w:tcW w:w="1565" w:type="pct"/>
            <w:vAlign w:val="center"/>
          </w:tcPr>
          <w:p w14:paraId="7E41698A" w14:textId="77777777" w:rsidR="00450600" w:rsidRPr="00675C55" w:rsidRDefault="00450600" w:rsidP="00E14678">
            <w:r w:rsidRPr="00675C55">
              <w:t>Deployment scenarios</w:t>
            </w:r>
          </w:p>
        </w:tc>
        <w:tc>
          <w:tcPr>
            <w:tcW w:w="3435" w:type="pct"/>
            <w:vAlign w:val="center"/>
          </w:tcPr>
          <w:p w14:paraId="2E7AC660" w14:textId="77777777" w:rsidR="00450600" w:rsidRPr="00675C55" w:rsidRDefault="00450600" w:rsidP="00E14678">
            <w:r>
              <w:t>Same as in Table X.5</w:t>
            </w:r>
          </w:p>
        </w:tc>
      </w:tr>
      <w:tr w:rsidR="00450600" w:rsidRPr="00675C55" w14:paraId="2F49877B" w14:textId="77777777" w:rsidTr="00E14678">
        <w:trPr>
          <w:cantSplit/>
          <w:jc w:val="center"/>
        </w:trPr>
        <w:tc>
          <w:tcPr>
            <w:tcW w:w="1565" w:type="pct"/>
            <w:vAlign w:val="center"/>
          </w:tcPr>
          <w:p w14:paraId="57E52A0E" w14:textId="77777777" w:rsidR="00450600" w:rsidRPr="00832428" w:rsidRDefault="00450600" w:rsidP="00E14678">
            <w:r w:rsidRPr="003F55AB">
              <w:rPr>
                <w:lang w:eastAsia="x-none"/>
              </w:rPr>
              <w:t>Fast fading model</w:t>
            </w:r>
          </w:p>
        </w:tc>
        <w:tc>
          <w:tcPr>
            <w:tcW w:w="3435" w:type="pct"/>
            <w:vAlign w:val="center"/>
          </w:tcPr>
          <w:p w14:paraId="0D8B2CFC" w14:textId="77777777" w:rsidR="00450600" w:rsidRPr="00832428" w:rsidRDefault="00450600" w:rsidP="00E14678">
            <w:r>
              <w:t>FFS</w:t>
            </w:r>
          </w:p>
        </w:tc>
      </w:tr>
      <w:tr w:rsidR="00450600" w:rsidRPr="00675C55" w14:paraId="3ECCB213" w14:textId="77777777" w:rsidTr="00E14678">
        <w:trPr>
          <w:cantSplit/>
          <w:jc w:val="center"/>
        </w:trPr>
        <w:tc>
          <w:tcPr>
            <w:tcW w:w="1565" w:type="pct"/>
            <w:vAlign w:val="center"/>
          </w:tcPr>
          <w:p w14:paraId="32DF3B8C" w14:textId="77777777" w:rsidR="00450600" w:rsidRPr="003F55AB" w:rsidRDefault="00450600" w:rsidP="00E14678">
            <w:pPr>
              <w:rPr>
                <w:lang w:eastAsia="x-none"/>
              </w:rPr>
            </w:pPr>
            <w:r>
              <w:rPr>
                <w:lang w:eastAsia="x-none"/>
              </w:rPr>
              <w:t>Propagation conditions</w:t>
            </w:r>
          </w:p>
        </w:tc>
        <w:tc>
          <w:tcPr>
            <w:tcW w:w="3435" w:type="pct"/>
            <w:vAlign w:val="center"/>
          </w:tcPr>
          <w:p w14:paraId="38FC36BD" w14:textId="77777777" w:rsidR="00450600" w:rsidRDefault="00450600" w:rsidP="00E14678">
            <w:r>
              <w:t>Same as in Table X.5</w:t>
            </w:r>
          </w:p>
        </w:tc>
      </w:tr>
      <w:tr w:rsidR="00450600" w:rsidRPr="00675C55" w14:paraId="42B30E00" w14:textId="77777777" w:rsidTr="00E14678">
        <w:trPr>
          <w:cantSplit/>
          <w:jc w:val="center"/>
        </w:trPr>
        <w:tc>
          <w:tcPr>
            <w:tcW w:w="1565" w:type="pct"/>
            <w:vAlign w:val="center"/>
          </w:tcPr>
          <w:p w14:paraId="4DD84C55" w14:textId="77777777" w:rsidR="00450600" w:rsidRPr="00675C55" w:rsidRDefault="00450600" w:rsidP="00E14678">
            <w:r w:rsidRPr="00675C55">
              <w:t>UEs outdoor/indoor distribution</w:t>
            </w:r>
          </w:p>
        </w:tc>
        <w:tc>
          <w:tcPr>
            <w:tcW w:w="3435" w:type="pct"/>
          </w:tcPr>
          <w:p w14:paraId="7DF53304" w14:textId="77777777" w:rsidR="00450600" w:rsidRPr="00675C55" w:rsidRDefault="00450600" w:rsidP="00E14678">
            <w:r w:rsidRPr="00934AD7">
              <w:t>Same as in Table X.5</w:t>
            </w:r>
          </w:p>
        </w:tc>
      </w:tr>
      <w:tr w:rsidR="00450600" w:rsidRPr="00675C55" w14:paraId="06FAF02D" w14:textId="77777777" w:rsidTr="00E14678">
        <w:trPr>
          <w:cantSplit/>
          <w:jc w:val="center"/>
        </w:trPr>
        <w:tc>
          <w:tcPr>
            <w:tcW w:w="1565" w:type="pct"/>
            <w:vAlign w:val="center"/>
          </w:tcPr>
          <w:p w14:paraId="6A2CDF0E" w14:textId="77777777" w:rsidR="00450600" w:rsidRPr="00675C55" w:rsidRDefault="00450600" w:rsidP="00E14678">
            <w:r w:rsidRPr="00675C55">
              <w:t>UEs coverage distribution</w:t>
            </w:r>
          </w:p>
        </w:tc>
        <w:tc>
          <w:tcPr>
            <w:tcW w:w="3435" w:type="pct"/>
          </w:tcPr>
          <w:p w14:paraId="5675F9BF" w14:textId="77777777" w:rsidR="00450600" w:rsidRPr="00675C55" w:rsidRDefault="00450600" w:rsidP="00E14678">
            <w:r w:rsidRPr="00934AD7">
              <w:t>Same as in Table X.5</w:t>
            </w:r>
          </w:p>
        </w:tc>
      </w:tr>
      <w:tr w:rsidR="00450600" w:rsidRPr="00675C55" w14:paraId="6ABF5801" w14:textId="77777777" w:rsidTr="00E14678">
        <w:trPr>
          <w:cantSplit/>
          <w:jc w:val="center"/>
        </w:trPr>
        <w:tc>
          <w:tcPr>
            <w:tcW w:w="1565" w:type="pct"/>
            <w:vAlign w:val="center"/>
          </w:tcPr>
          <w:p w14:paraId="63DCB561" w14:textId="77777777" w:rsidR="00450600" w:rsidRPr="00675C55" w:rsidRDefault="00450600" w:rsidP="00E14678">
            <w:r w:rsidRPr="00675C55">
              <w:t>UE configuration</w:t>
            </w:r>
          </w:p>
        </w:tc>
        <w:tc>
          <w:tcPr>
            <w:tcW w:w="3435" w:type="pct"/>
          </w:tcPr>
          <w:p w14:paraId="25272B92" w14:textId="77777777" w:rsidR="00450600" w:rsidRPr="00675C55" w:rsidRDefault="00450600" w:rsidP="00E14678">
            <w:pPr>
              <w:spacing w:after="0"/>
            </w:pPr>
            <w:r w:rsidRPr="00934AD7">
              <w:t>Same as in Table X.5</w:t>
            </w:r>
          </w:p>
        </w:tc>
      </w:tr>
      <w:tr w:rsidR="00450600" w:rsidRPr="00675C55" w14:paraId="3820EFED" w14:textId="77777777" w:rsidTr="00E14678">
        <w:trPr>
          <w:cantSplit/>
          <w:jc w:val="center"/>
        </w:trPr>
        <w:tc>
          <w:tcPr>
            <w:tcW w:w="1565" w:type="pct"/>
            <w:vAlign w:val="center"/>
          </w:tcPr>
          <w:p w14:paraId="49A001A5" w14:textId="77777777" w:rsidR="00450600" w:rsidRPr="00675C55" w:rsidRDefault="00450600" w:rsidP="00E14678">
            <w:r w:rsidRPr="00675C55">
              <w:t>UE orientation</w:t>
            </w:r>
          </w:p>
        </w:tc>
        <w:tc>
          <w:tcPr>
            <w:tcW w:w="3435" w:type="pct"/>
          </w:tcPr>
          <w:p w14:paraId="1A6BE445" w14:textId="77777777" w:rsidR="00450600" w:rsidRPr="00675C55" w:rsidRDefault="00450600" w:rsidP="00E14678">
            <w:r w:rsidRPr="00934AD7">
              <w:t>Same as in Table X.5</w:t>
            </w:r>
          </w:p>
        </w:tc>
      </w:tr>
      <w:tr w:rsidR="00450600" w:rsidRPr="00675C55" w14:paraId="0A67DB5C"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62A12E2A" w14:textId="77777777" w:rsidR="00450600" w:rsidRPr="00675C55" w:rsidRDefault="00450600" w:rsidP="00E14678">
            <w:r w:rsidRPr="00675C55">
              <w:t>Handover Margin</w:t>
            </w:r>
          </w:p>
        </w:tc>
        <w:tc>
          <w:tcPr>
            <w:tcW w:w="3435" w:type="pct"/>
            <w:tcBorders>
              <w:top w:val="single" w:sz="4" w:space="0" w:color="auto"/>
              <w:left w:val="single" w:sz="4" w:space="0" w:color="auto"/>
              <w:bottom w:val="single" w:sz="4" w:space="0" w:color="auto"/>
              <w:right w:val="single" w:sz="4" w:space="0" w:color="auto"/>
            </w:tcBorders>
            <w:vAlign w:val="center"/>
          </w:tcPr>
          <w:p w14:paraId="5C74DDA5" w14:textId="77777777" w:rsidR="00450600" w:rsidRPr="00675C55" w:rsidRDefault="00450600" w:rsidP="00E14678">
            <w:r>
              <w:t>FFS</w:t>
            </w:r>
          </w:p>
        </w:tc>
      </w:tr>
      <w:tr w:rsidR="00450600" w:rsidRPr="00675C55" w14:paraId="48DED7A7"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4D5718C9" w14:textId="77777777" w:rsidR="00450600" w:rsidRPr="00675C55" w:rsidRDefault="00450600" w:rsidP="00E14678">
            <w:r w:rsidRPr="00675C55">
              <w:t>UE attachment</w:t>
            </w:r>
          </w:p>
        </w:tc>
        <w:tc>
          <w:tcPr>
            <w:tcW w:w="3435" w:type="pct"/>
            <w:tcBorders>
              <w:top w:val="single" w:sz="4" w:space="0" w:color="auto"/>
              <w:left w:val="single" w:sz="4" w:space="0" w:color="auto"/>
              <w:bottom w:val="single" w:sz="4" w:space="0" w:color="auto"/>
              <w:right w:val="single" w:sz="4" w:space="0" w:color="auto"/>
            </w:tcBorders>
            <w:vAlign w:val="center"/>
          </w:tcPr>
          <w:p w14:paraId="215EB1FC" w14:textId="77777777" w:rsidR="00450600" w:rsidRPr="00675C55" w:rsidRDefault="00450600" w:rsidP="00E14678">
            <w:r>
              <w:t>FFS</w:t>
            </w:r>
          </w:p>
        </w:tc>
      </w:tr>
      <w:tr w:rsidR="00450600" w:rsidRPr="00675C55" w14:paraId="04B7D4D9"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280409F8" w14:textId="77777777" w:rsidR="00450600" w:rsidRPr="00675C55" w:rsidRDefault="00450600" w:rsidP="00E14678">
            <w:r>
              <w:t>Receiver type</w:t>
            </w:r>
          </w:p>
        </w:tc>
        <w:tc>
          <w:tcPr>
            <w:tcW w:w="3435" w:type="pct"/>
            <w:tcBorders>
              <w:top w:val="single" w:sz="4" w:space="0" w:color="auto"/>
              <w:left w:val="single" w:sz="4" w:space="0" w:color="auto"/>
              <w:bottom w:val="single" w:sz="4" w:space="0" w:color="auto"/>
              <w:right w:val="single" w:sz="4" w:space="0" w:color="auto"/>
            </w:tcBorders>
            <w:vAlign w:val="center"/>
          </w:tcPr>
          <w:p w14:paraId="3DFF42F0" w14:textId="77777777" w:rsidR="00450600" w:rsidDel="00545033" w:rsidRDefault="00450600" w:rsidP="00E14678">
            <w:r>
              <w:t>FFS</w:t>
            </w:r>
          </w:p>
        </w:tc>
      </w:tr>
      <w:tr w:rsidR="00450600" w:rsidRPr="00675C55" w14:paraId="5F33B54C"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1B6D2C47" w14:textId="77777777" w:rsidR="00450600" w:rsidRPr="00675C55" w:rsidRDefault="00450600" w:rsidP="00E14678">
            <w:r>
              <w:t>Reference signals configuration</w:t>
            </w:r>
          </w:p>
        </w:tc>
        <w:tc>
          <w:tcPr>
            <w:tcW w:w="3435" w:type="pct"/>
            <w:tcBorders>
              <w:top w:val="single" w:sz="4" w:space="0" w:color="auto"/>
              <w:left w:val="single" w:sz="4" w:space="0" w:color="auto"/>
              <w:bottom w:val="single" w:sz="4" w:space="0" w:color="auto"/>
              <w:right w:val="single" w:sz="4" w:space="0" w:color="auto"/>
            </w:tcBorders>
            <w:vAlign w:val="center"/>
          </w:tcPr>
          <w:p w14:paraId="4648500C" w14:textId="77777777" w:rsidR="00450600" w:rsidDel="00545033" w:rsidRDefault="00450600" w:rsidP="00E14678">
            <w:r>
              <w:t>See Table X.8</w:t>
            </w:r>
          </w:p>
        </w:tc>
      </w:tr>
      <w:tr w:rsidR="00450600" w:rsidRPr="00675C55" w14:paraId="00FCE02B"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5DBF15C0" w14:textId="77777777" w:rsidR="00450600" w:rsidRPr="00675C55" w:rsidRDefault="00450600" w:rsidP="00E14678">
            <w:r>
              <w:t>Scheduler</w:t>
            </w:r>
          </w:p>
        </w:tc>
        <w:tc>
          <w:tcPr>
            <w:tcW w:w="3435" w:type="pct"/>
            <w:tcBorders>
              <w:top w:val="single" w:sz="4" w:space="0" w:color="auto"/>
              <w:left w:val="single" w:sz="4" w:space="0" w:color="auto"/>
              <w:bottom w:val="single" w:sz="4" w:space="0" w:color="auto"/>
              <w:right w:val="single" w:sz="4" w:space="0" w:color="auto"/>
            </w:tcBorders>
            <w:vAlign w:val="center"/>
          </w:tcPr>
          <w:p w14:paraId="06B24B3C" w14:textId="77777777" w:rsidR="00450600" w:rsidDel="00545033" w:rsidRDefault="00450600" w:rsidP="00E14678">
            <w:r>
              <w:t>FFS</w:t>
            </w:r>
          </w:p>
        </w:tc>
      </w:tr>
      <w:tr w:rsidR="00450600" w:rsidRPr="00675C55" w14:paraId="036F4CE0"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00307AE9" w14:textId="77777777" w:rsidR="00450600" w:rsidRPr="00675C55" w:rsidRDefault="00450600" w:rsidP="00E14678">
            <w:r>
              <w:t>Traffic model</w:t>
            </w:r>
          </w:p>
        </w:tc>
        <w:tc>
          <w:tcPr>
            <w:tcW w:w="3435" w:type="pct"/>
            <w:tcBorders>
              <w:top w:val="single" w:sz="4" w:space="0" w:color="auto"/>
              <w:left w:val="single" w:sz="4" w:space="0" w:color="auto"/>
              <w:bottom w:val="single" w:sz="4" w:space="0" w:color="auto"/>
              <w:right w:val="single" w:sz="4" w:space="0" w:color="auto"/>
            </w:tcBorders>
            <w:vAlign w:val="center"/>
          </w:tcPr>
          <w:p w14:paraId="5EE7F358" w14:textId="77777777" w:rsidR="00450600" w:rsidDel="00545033" w:rsidRDefault="00450600" w:rsidP="00E14678">
            <w:r>
              <w:t>FFS</w:t>
            </w:r>
          </w:p>
        </w:tc>
      </w:tr>
      <w:tr w:rsidR="00450600" w:rsidRPr="00675C55" w14:paraId="1718055C"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5FE4E98A" w14:textId="77777777" w:rsidR="00450600" w:rsidRDefault="00450600" w:rsidP="00E14678">
            <w:r>
              <w:t>Channel estimation</w:t>
            </w:r>
          </w:p>
        </w:tc>
        <w:tc>
          <w:tcPr>
            <w:tcW w:w="3435" w:type="pct"/>
            <w:tcBorders>
              <w:top w:val="single" w:sz="4" w:space="0" w:color="auto"/>
              <w:left w:val="single" w:sz="4" w:space="0" w:color="auto"/>
              <w:bottom w:val="single" w:sz="4" w:space="0" w:color="auto"/>
              <w:right w:val="single" w:sz="4" w:space="0" w:color="auto"/>
            </w:tcBorders>
            <w:vAlign w:val="center"/>
          </w:tcPr>
          <w:p w14:paraId="6BE04DDD" w14:textId="77777777" w:rsidR="00450600" w:rsidDel="00545033" w:rsidRDefault="00450600" w:rsidP="00E14678">
            <w:r>
              <w:t>FFS</w:t>
            </w:r>
          </w:p>
        </w:tc>
      </w:tr>
      <w:tr w:rsidR="00450600" w:rsidRPr="00675C55" w14:paraId="2428F1DD"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0F924775" w14:textId="77777777" w:rsidR="00450600" w:rsidRDefault="00450600" w:rsidP="00E14678">
            <w:r>
              <w:t>MIMO mode</w:t>
            </w:r>
          </w:p>
        </w:tc>
        <w:tc>
          <w:tcPr>
            <w:tcW w:w="3435" w:type="pct"/>
            <w:tcBorders>
              <w:top w:val="single" w:sz="4" w:space="0" w:color="auto"/>
              <w:left w:val="single" w:sz="4" w:space="0" w:color="auto"/>
              <w:bottom w:val="single" w:sz="4" w:space="0" w:color="auto"/>
              <w:right w:val="single" w:sz="4" w:space="0" w:color="auto"/>
            </w:tcBorders>
            <w:vAlign w:val="center"/>
          </w:tcPr>
          <w:p w14:paraId="79CC0D58" w14:textId="77777777" w:rsidR="00450600" w:rsidDel="00545033" w:rsidRDefault="00450600" w:rsidP="00E14678">
            <w:r>
              <w:t>FFS</w:t>
            </w:r>
          </w:p>
        </w:tc>
      </w:tr>
      <w:tr w:rsidR="00450600" w:rsidRPr="00675C55" w14:paraId="2D42EADF"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51D37FBB" w14:textId="77777777" w:rsidR="00450600" w:rsidRDefault="00450600" w:rsidP="00E14678">
            <w:r>
              <w:t>CSI feedback</w:t>
            </w:r>
          </w:p>
        </w:tc>
        <w:tc>
          <w:tcPr>
            <w:tcW w:w="3435" w:type="pct"/>
            <w:tcBorders>
              <w:top w:val="single" w:sz="4" w:space="0" w:color="auto"/>
              <w:left w:val="single" w:sz="4" w:space="0" w:color="auto"/>
              <w:bottom w:val="single" w:sz="4" w:space="0" w:color="auto"/>
              <w:right w:val="single" w:sz="4" w:space="0" w:color="auto"/>
            </w:tcBorders>
            <w:vAlign w:val="center"/>
          </w:tcPr>
          <w:p w14:paraId="39D7F79C" w14:textId="77777777" w:rsidR="00450600" w:rsidDel="00545033" w:rsidRDefault="00450600" w:rsidP="00E14678">
            <w:r>
              <w:t>FFS</w:t>
            </w:r>
          </w:p>
        </w:tc>
      </w:tr>
      <w:tr w:rsidR="00450600" w:rsidRPr="00675C55" w14:paraId="32EEE271"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7B39469F" w14:textId="77777777" w:rsidR="00450600" w:rsidRDefault="00450600" w:rsidP="00E14678">
            <w:r>
              <w:t>Metrics for performance</w:t>
            </w:r>
          </w:p>
        </w:tc>
        <w:tc>
          <w:tcPr>
            <w:tcW w:w="3435" w:type="pct"/>
            <w:tcBorders>
              <w:top w:val="single" w:sz="4" w:space="0" w:color="auto"/>
              <w:left w:val="single" w:sz="4" w:space="0" w:color="auto"/>
              <w:bottom w:val="single" w:sz="4" w:space="0" w:color="auto"/>
              <w:right w:val="single" w:sz="4" w:space="0" w:color="auto"/>
            </w:tcBorders>
            <w:vAlign w:val="center"/>
          </w:tcPr>
          <w:p w14:paraId="5F574B41" w14:textId="77777777" w:rsidR="00450600" w:rsidDel="00545033" w:rsidRDefault="00450600" w:rsidP="00E14678">
            <w:r w:rsidRPr="00CC3B82">
              <w:t>Baseline: UE throughput (5%, 50%, 95%)</w:t>
            </w:r>
          </w:p>
        </w:tc>
      </w:tr>
      <w:tr w:rsidR="00450600" w:rsidRPr="00675C55" w14:paraId="583CC075" w14:textId="77777777" w:rsidTr="00E14678">
        <w:trPr>
          <w:cantSplit/>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171DD20" w14:textId="77777777" w:rsidR="00450600" w:rsidRPr="00CC3B82" w:rsidRDefault="00450600" w:rsidP="00E14678">
            <w:r>
              <w:rPr>
                <w:lang w:eastAsia="x-none"/>
              </w:rPr>
              <w:lastRenderedPageBreak/>
              <w:t>Note 1 : Typical impairment values (additional frequency error, SNR loss) due to the feeder link except for delay can be considered to be negligible. When available, specific values can be considered in the evaluation and should be reported.</w:t>
            </w:r>
          </w:p>
        </w:tc>
      </w:tr>
    </w:tbl>
    <w:p w14:paraId="2DB02C4F" w14:textId="77777777" w:rsidR="00450600" w:rsidRDefault="00450600" w:rsidP="00450600"/>
    <w:p w14:paraId="5AA0AA70" w14:textId="77777777" w:rsidR="00450600" w:rsidRPr="002226FA" w:rsidRDefault="00450600" w:rsidP="00450600">
      <w:pPr>
        <w:pStyle w:val="TAH"/>
        <w:rPr>
          <w:lang w:val="en-US"/>
        </w:rPr>
      </w:pPr>
      <w:r w:rsidRPr="00087F77">
        <w:rPr>
          <w:highlight w:val="yellow"/>
          <w:lang w:val="en-US"/>
        </w:rPr>
        <w:t>Table X.</w:t>
      </w:r>
      <w:r>
        <w:rPr>
          <w:highlight w:val="yellow"/>
          <w:lang w:val="en-US"/>
        </w:rPr>
        <w:t>8</w:t>
      </w:r>
      <w:r w:rsidRPr="00087F77">
        <w:rPr>
          <w:highlight w:val="yellow"/>
          <w:lang w:val="en-US"/>
        </w:rPr>
        <w:t xml:space="preserve"> : Reference signals configuration for performance evaluation</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5670"/>
      </w:tblGrid>
      <w:tr w:rsidR="00450600" w:rsidRPr="00D91666" w14:paraId="4F952308" w14:textId="77777777" w:rsidTr="00E14678">
        <w:trPr>
          <w:trHeight w:val="284"/>
          <w:jc w:val="center"/>
        </w:trPr>
        <w:tc>
          <w:tcPr>
            <w:tcW w:w="1129" w:type="dxa"/>
            <w:vMerge w:val="restart"/>
            <w:shd w:val="clear" w:color="auto" w:fill="auto"/>
            <w:hideMark/>
          </w:tcPr>
          <w:p w14:paraId="60B77F6D" w14:textId="77777777" w:rsidR="00450600" w:rsidRPr="00CB0618" w:rsidRDefault="00450600" w:rsidP="00E14678">
            <w:pPr>
              <w:widowControl w:val="0"/>
              <w:rPr>
                <w:kern w:val="2"/>
                <w:lang w:eastAsia="zh-CN"/>
              </w:rPr>
            </w:pPr>
            <w:r w:rsidRPr="00CB0618">
              <w:rPr>
                <w:kern w:val="2"/>
                <w:lang w:eastAsia="zh-CN"/>
              </w:rPr>
              <w:t>DL</w:t>
            </w:r>
          </w:p>
        </w:tc>
        <w:tc>
          <w:tcPr>
            <w:tcW w:w="1134" w:type="dxa"/>
            <w:shd w:val="clear" w:color="auto" w:fill="auto"/>
            <w:hideMark/>
          </w:tcPr>
          <w:p w14:paraId="7AA05249" w14:textId="77777777" w:rsidR="00450600" w:rsidRPr="00D91666" w:rsidRDefault="00450600" w:rsidP="00E14678">
            <w:pPr>
              <w:widowControl w:val="0"/>
              <w:rPr>
                <w:kern w:val="2"/>
                <w:lang w:eastAsia="zh-CN"/>
              </w:rPr>
            </w:pPr>
            <w:r w:rsidRPr="00D91666">
              <w:rPr>
                <w:rFonts w:hint="eastAsia"/>
                <w:kern w:val="2"/>
                <w:lang w:eastAsia="zh-CN"/>
              </w:rPr>
              <w:t>PDCCH</w:t>
            </w:r>
          </w:p>
        </w:tc>
        <w:tc>
          <w:tcPr>
            <w:tcW w:w="5670" w:type="dxa"/>
            <w:shd w:val="clear" w:color="auto" w:fill="auto"/>
            <w:hideMark/>
          </w:tcPr>
          <w:p w14:paraId="7381A49D" w14:textId="77777777" w:rsidR="00450600" w:rsidRPr="00D91666" w:rsidRDefault="00450600" w:rsidP="00E14678">
            <w:pPr>
              <w:widowControl w:val="0"/>
              <w:rPr>
                <w:kern w:val="2"/>
                <w:lang w:eastAsia="zh-CN"/>
              </w:rPr>
            </w:pPr>
            <w:r>
              <w:rPr>
                <w:kern w:val="2"/>
                <w:lang w:eastAsia="zh-CN"/>
              </w:rPr>
              <w:t>FFS</w:t>
            </w:r>
          </w:p>
        </w:tc>
      </w:tr>
      <w:tr w:rsidR="00450600" w:rsidRPr="00D91666" w14:paraId="09C8E515" w14:textId="77777777" w:rsidTr="00E14678">
        <w:trPr>
          <w:trHeight w:val="284"/>
          <w:jc w:val="center"/>
        </w:trPr>
        <w:tc>
          <w:tcPr>
            <w:tcW w:w="1129" w:type="dxa"/>
            <w:vMerge/>
            <w:shd w:val="clear" w:color="auto" w:fill="auto"/>
            <w:hideMark/>
          </w:tcPr>
          <w:p w14:paraId="276DB775" w14:textId="77777777" w:rsidR="00450600" w:rsidRPr="00D91666" w:rsidRDefault="00450600" w:rsidP="00E14678">
            <w:pPr>
              <w:widowControl w:val="0"/>
              <w:rPr>
                <w:kern w:val="2"/>
                <w:lang w:eastAsia="zh-CN"/>
              </w:rPr>
            </w:pPr>
          </w:p>
        </w:tc>
        <w:tc>
          <w:tcPr>
            <w:tcW w:w="1134" w:type="dxa"/>
            <w:shd w:val="clear" w:color="auto" w:fill="auto"/>
            <w:hideMark/>
          </w:tcPr>
          <w:p w14:paraId="3723DD45" w14:textId="77777777" w:rsidR="00450600" w:rsidRPr="00D91666" w:rsidRDefault="00450600" w:rsidP="00E14678">
            <w:pPr>
              <w:widowControl w:val="0"/>
              <w:rPr>
                <w:kern w:val="2"/>
                <w:lang w:eastAsia="zh-CN"/>
              </w:rPr>
            </w:pPr>
            <w:r w:rsidRPr="00D91666">
              <w:rPr>
                <w:rFonts w:hint="eastAsia"/>
                <w:kern w:val="2"/>
                <w:lang w:eastAsia="zh-CN"/>
              </w:rPr>
              <w:t>DMRS</w:t>
            </w:r>
          </w:p>
        </w:tc>
        <w:tc>
          <w:tcPr>
            <w:tcW w:w="5670" w:type="dxa"/>
            <w:shd w:val="clear" w:color="auto" w:fill="auto"/>
            <w:hideMark/>
          </w:tcPr>
          <w:p w14:paraId="75EC6AC4" w14:textId="77777777" w:rsidR="00450600" w:rsidRPr="00D91666" w:rsidRDefault="00450600" w:rsidP="00E14678">
            <w:pPr>
              <w:widowControl w:val="0"/>
              <w:rPr>
                <w:kern w:val="2"/>
                <w:lang w:eastAsia="zh-CN"/>
              </w:rPr>
            </w:pPr>
            <w:r>
              <w:rPr>
                <w:kern w:val="2"/>
                <w:lang w:eastAsia="zh-CN"/>
              </w:rPr>
              <w:t>FFS</w:t>
            </w:r>
          </w:p>
        </w:tc>
      </w:tr>
      <w:tr w:rsidR="00450600" w:rsidRPr="00D91666" w14:paraId="55D4256D" w14:textId="77777777" w:rsidTr="00E14678">
        <w:trPr>
          <w:trHeight w:val="284"/>
          <w:jc w:val="center"/>
        </w:trPr>
        <w:tc>
          <w:tcPr>
            <w:tcW w:w="1129" w:type="dxa"/>
            <w:vMerge/>
            <w:shd w:val="clear" w:color="auto" w:fill="auto"/>
            <w:hideMark/>
          </w:tcPr>
          <w:p w14:paraId="7B08FE1D" w14:textId="77777777" w:rsidR="00450600" w:rsidRPr="00D91666" w:rsidRDefault="00450600" w:rsidP="00E14678">
            <w:pPr>
              <w:widowControl w:val="0"/>
              <w:rPr>
                <w:kern w:val="2"/>
                <w:lang w:eastAsia="zh-CN"/>
              </w:rPr>
            </w:pPr>
          </w:p>
        </w:tc>
        <w:tc>
          <w:tcPr>
            <w:tcW w:w="1134" w:type="dxa"/>
            <w:shd w:val="clear" w:color="auto" w:fill="auto"/>
            <w:hideMark/>
          </w:tcPr>
          <w:p w14:paraId="2309942D" w14:textId="77777777" w:rsidR="00450600" w:rsidRPr="00D91666" w:rsidRDefault="00450600" w:rsidP="00E14678">
            <w:pPr>
              <w:widowControl w:val="0"/>
              <w:rPr>
                <w:kern w:val="2"/>
                <w:lang w:eastAsia="zh-CN"/>
              </w:rPr>
            </w:pPr>
            <w:r w:rsidRPr="00D91666">
              <w:rPr>
                <w:rFonts w:hint="eastAsia"/>
                <w:kern w:val="2"/>
                <w:lang w:eastAsia="zh-CN"/>
              </w:rPr>
              <w:t>CSI-RS</w:t>
            </w:r>
          </w:p>
        </w:tc>
        <w:tc>
          <w:tcPr>
            <w:tcW w:w="5670" w:type="dxa"/>
            <w:shd w:val="clear" w:color="auto" w:fill="auto"/>
            <w:hideMark/>
          </w:tcPr>
          <w:p w14:paraId="41863CB8" w14:textId="77777777" w:rsidR="00450600" w:rsidRPr="00D91666" w:rsidRDefault="00450600" w:rsidP="00E14678">
            <w:pPr>
              <w:widowControl w:val="0"/>
              <w:rPr>
                <w:kern w:val="2"/>
                <w:lang w:eastAsia="zh-CN"/>
              </w:rPr>
            </w:pPr>
            <w:r w:rsidRPr="002451A8">
              <w:rPr>
                <w:kern w:val="2"/>
                <w:lang w:eastAsia="zh-CN"/>
              </w:rPr>
              <w:t>FFS</w:t>
            </w:r>
          </w:p>
        </w:tc>
      </w:tr>
      <w:tr w:rsidR="00450600" w:rsidRPr="00D91666" w14:paraId="434CC8BD" w14:textId="77777777" w:rsidTr="00E14678">
        <w:trPr>
          <w:trHeight w:val="284"/>
          <w:jc w:val="center"/>
        </w:trPr>
        <w:tc>
          <w:tcPr>
            <w:tcW w:w="1129" w:type="dxa"/>
            <w:vMerge/>
            <w:shd w:val="clear" w:color="auto" w:fill="auto"/>
            <w:hideMark/>
          </w:tcPr>
          <w:p w14:paraId="46ACA47C" w14:textId="77777777" w:rsidR="00450600" w:rsidRPr="00D91666" w:rsidRDefault="00450600" w:rsidP="00E14678">
            <w:pPr>
              <w:widowControl w:val="0"/>
              <w:rPr>
                <w:kern w:val="2"/>
                <w:lang w:eastAsia="zh-CN"/>
              </w:rPr>
            </w:pPr>
          </w:p>
        </w:tc>
        <w:tc>
          <w:tcPr>
            <w:tcW w:w="1134" w:type="dxa"/>
            <w:shd w:val="clear" w:color="auto" w:fill="auto"/>
            <w:hideMark/>
          </w:tcPr>
          <w:p w14:paraId="682EF360" w14:textId="77777777" w:rsidR="00450600" w:rsidRPr="00D91666" w:rsidRDefault="00450600" w:rsidP="00E14678">
            <w:pPr>
              <w:widowControl w:val="0"/>
              <w:rPr>
                <w:kern w:val="2"/>
                <w:lang w:eastAsia="zh-CN"/>
              </w:rPr>
            </w:pPr>
            <w:r w:rsidRPr="00D91666">
              <w:rPr>
                <w:rFonts w:hint="eastAsia"/>
                <w:kern w:val="2"/>
                <w:lang w:eastAsia="zh-CN"/>
              </w:rPr>
              <w:t>SSB</w:t>
            </w:r>
          </w:p>
        </w:tc>
        <w:tc>
          <w:tcPr>
            <w:tcW w:w="5670" w:type="dxa"/>
            <w:shd w:val="clear" w:color="auto" w:fill="auto"/>
            <w:hideMark/>
          </w:tcPr>
          <w:p w14:paraId="6C3B8AE8" w14:textId="77777777" w:rsidR="00450600" w:rsidRPr="00D91666" w:rsidRDefault="00450600" w:rsidP="00E14678">
            <w:pPr>
              <w:widowControl w:val="0"/>
              <w:rPr>
                <w:kern w:val="2"/>
                <w:lang w:eastAsia="zh-CN"/>
              </w:rPr>
            </w:pPr>
            <w:r w:rsidRPr="002451A8">
              <w:rPr>
                <w:kern w:val="2"/>
                <w:lang w:eastAsia="zh-CN"/>
              </w:rPr>
              <w:t>FFS</w:t>
            </w:r>
          </w:p>
        </w:tc>
      </w:tr>
      <w:tr w:rsidR="00450600" w:rsidRPr="00D91666" w14:paraId="6F88C096" w14:textId="77777777" w:rsidTr="00E14678">
        <w:trPr>
          <w:trHeight w:val="166"/>
          <w:jc w:val="center"/>
        </w:trPr>
        <w:tc>
          <w:tcPr>
            <w:tcW w:w="1129" w:type="dxa"/>
            <w:vMerge/>
            <w:shd w:val="clear" w:color="auto" w:fill="auto"/>
            <w:hideMark/>
          </w:tcPr>
          <w:p w14:paraId="73BDC835" w14:textId="77777777" w:rsidR="00450600" w:rsidRPr="00D91666" w:rsidRDefault="00450600" w:rsidP="00E14678">
            <w:pPr>
              <w:widowControl w:val="0"/>
              <w:rPr>
                <w:kern w:val="2"/>
                <w:lang w:eastAsia="zh-CN"/>
              </w:rPr>
            </w:pPr>
          </w:p>
        </w:tc>
        <w:tc>
          <w:tcPr>
            <w:tcW w:w="1134" w:type="dxa"/>
            <w:shd w:val="clear" w:color="auto" w:fill="auto"/>
            <w:hideMark/>
          </w:tcPr>
          <w:p w14:paraId="52B69961" w14:textId="77777777" w:rsidR="00450600" w:rsidRPr="00D91666" w:rsidRDefault="00450600" w:rsidP="00E14678">
            <w:pPr>
              <w:widowControl w:val="0"/>
              <w:rPr>
                <w:kern w:val="2"/>
                <w:lang w:eastAsia="zh-CN"/>
              </w:rPr>
            </w:pPr>
            <w:r w:rsidRPr="00D91666">
              <w:rPr>
                <w:rFonts w:hint="eastAsia"/>
                <w:kern w:val="2"/>
                <w:lang w:eastAsia="zh-CN"/>
              </w:rPr>
              <w:t>TRS</w:t>
            </w:r>
          </w:p>
        </w:tc>
        <w:tc>
          <w:tcPr>
            <w:tcW w:w="5670" w:type="dxa"/>
            <w:shd w:val="clear" w:color="auto" w:fill="auto"/>
            <w:hideMark/>
          </w:tcPr>
          <w:p w14:paraId="42270F75" w14:textId="77777777" w:rsidR="00450600" w:rsidRPr="00D91666" w:rsidRDefault="00450600" w:rsidP="00E14678">
            <w:pPr>
              <w:widowControl w:val="0"/>
              <w:rPr>
                <w:kern w:val="2"/>
                <w:lang w:eastAsia="zh-CN"/>
              </w:rPr>
            </w:pPr>
            <w:r w:rsidRPr="002451A8">
              <w:rPr>
                <w:kern w:val="2"/>
                <w:lang w:eastAsia="zh-CN"/>
              </w:rPr>
              <w:t>FFS</w:t>
            </w:r>
          </w:p>
        </w:tc>
      </w:tr>
      <w:tr w:rsidR="00450600" w:rsidRPr="00A671E0" w14:paraId="16212418" w14:textId="77777777" w:rsidTr="00E14678">
        <w:trPr>
          <w:trHeight w:val="166"/>
          <w:jc w:val="center"/>
        </w:trPr>
        <w:tc>
          <w:tcPr>
            <w:tcW w:w="1129" w:type="dxa"/>
            <w:vMerge/>
            <w:shd w:val="clear" w:color="auto" w:fill="auto"/>
          </w:tcPr>
          <w:p w14:paraId="6C512676" w14:textId="77777777" w:rsidR="00450600" w:rsidRPr="00D91666" w:rsidRDefault="00450600" w:rsidP="00E14678">
            <w:pPr>
              <w:widowControl w:val="0"/>
              <w:rPr>
                <w:kern w:val="2"/>
                <w:lang w:eastAsia="zh-CN"/>
              </w:rPr>
            </w:pPr>
          </w:p>
        </w:tc>
        <w:tc>
          <w:tcPr>
            <w:tcW w:w="1134" w:type="dxa"/>
            <w:shd w:val="clear" w:color="auto" w:fill="auto"/>
          </w:tcPr>
          <w:p w14:paraId="003D7355" w14:textId="77777777" w:rsidR="00450600" w:rsidRPr="00D91666" w:rsidRDefault="00450600" w:rsidP="00E14678">
            <w:pPr>
              <w:widowControl w:val="0"/>
              <w:rPr>
                <w:kern w:val="2"/>
                <w:lang w:eastAsia="zh-CN"/>
              </w:rPr>
            </w:pPr>
            <w:r w:rsidRPr="00D91666">
              <w:rPr>
                <w:rFonts w:hint="eastAsia"/>
                <w:kern w:val="2"/>
                <w:lang w:eastAsia="zh-CN"/>
              </w:rPr>
              <w:t>PTRS</w:t>
            </w:r>
          </w:p>
        </w:tc>
        <w:tc>
          <w:tcPr>
            <w:tcW w:w="5670" w:type="dxa"/>
            <w:shd w:val="clear" w:color="auto" w:fill="auto"/>
          </w:tcPr>
          <w:p w14:paraId="507E3E19" w14:textId="77777777" w:rsidR="00450600" w:rsidRPr="00A671E0" w:rsidRDefault="00450600" w:rsidP="00E14678">
            <w:pPr>
              <w:widowControl w:val="0"/>
              <w:rPr>
                <w:kern w:val="2"/>
                <w:lang w:val="fr-FR" w:eastAsia="zh-CN"/>
              </w:rPr>
            </w:pPr>
            <w:r w:rsidRPr="002451A8">
              <w:rPr>
                <w:kern w:val="2"/>
                <w:lang w:eastAsia="zh-CN"/>
              </w:rPr>
              <w:t>FFS</w:t>
            </w:r>
          </w:p>
        </w:tc>
      </w:tr>
      <w:tr w:rsidR="00450600" w:rsidRPr="00D91666" w14:paraId="3AE5B4C3" w14:textId="77777777" w:rsidTr="00E14678">
        <w:trPr>
          <w:trHeight w:val="141"/>
          <w:jc w:val="center"/>
        </w:trPr>
        <w:tc>
          <w:tcPr>
            <w:tcW w:w="1129" w:type="dxa"/>
            <w:vMerge w:val="restart"/>
            <w:shd w:val="clear" w:color="auto" w:fill="auto"/>
            <w:hideMark/>
          </w:tcPr>
          <w:p w14:paraId="10727ADF" w14:textId="77777777" w:rsidR="00450600" w:rsidRPr="00D91666" w:rsidRDefault="00450600" w:rsidP="00E14678">
            <w:pPr>
              <w:widowControl w:val="0"/>
              <w:rPr>
                <w:kern w:val="2"/>
                <w:lang w:eastAsia="zh-CN"/>
              </w:rPr>
            </w:pPr>
            <w:r>
              <w:rPr>
                <w:kern w:val="2"/>
                <w:lang w:eastAsia="zh-CN"/>
              </w:rPr>
              <w:t>UL</w:t>
            </w:r>
          </w:p>
        </w:tc>
        <w:tc>
          <w:tcPr>
            <w:tcW w:w="1134" w:type="dxa"/>
            <w:shd w:val="clear" w:color="auto" w:fill="auto"/>
          </w:tcPr>
          <w:p w14:paraId="12E081CD" w14:textId="77777777" w:rsidR="00450600" w:rsidRPr="00D91666" w:rsidRDefault="00450600" w:rsidP="00E14678">
            <w:pPr>
              <w:widowControl w:val="0"/>
              <w:rPr>
                <w:kern w:val="2"/>
                <w:lang w:eastAsia="zh-CN"/>
              </w:rPr>
            </w:pPr>
            <w:r w:rsidRPr="00D91666">
              <w:rPr>
                <w:rFonts w:hint="eastAsia"/>
                <w:kern w:val="2"/>
                <w:lang w:eastAsia="zh-CN"/>
              </w:rPr>
              <w:t>PUCCH</w:t>
            </w:r>
          </w:p>
        </w:tc>
        <w:tc>
          <w:tcPr>
            <w:tcW w:w="5670" w:type="dxa"/>
            <w:shd w:val="clear" w:color="auto" w:fill="auto"/>
          </w:tcPr>
          <w:p w14:paraId="49E03F35" w14:textId="77777777" w:rsidR="00450600" w:rsidRPr="00D91666" w:rsidRDefault="00450600" w:rsidP="00E14678">
            <w:pPr>
              <w:widowControl w:val="0"/>
              <w:rPr>
                <w:kern w:val="2"/>
                <w:lang w:eastAsia="zh-CN"/>
              </w:rPr>
            </w:pPr>
            <w:r w:rsidRPr="002451A8">
              <w:rPr>
                <w:kern w:val="2"/>
                <w:lang w:eastAsia="zh-CN"/>
              </w:rPr>
              <w:t>FFS</w:t>
            </w:r>
          </w:p>
        </w:tc>
      </w:tr>
      <w:tr w:rsidR="00450600" w:rsidRPr="00D91666" w14:paraId="7BCDF821" w14:textId="77777777" w:rsidTr="00E14678">
        <w:trPr>
          <w:trHeight w:val="284"/>
          <w:jc w:val="center"/>
        </w:trPr>
        <w:tc>
          <w:tcPr>
            <w:tcW w:w="1129" w:type="dxa"/>
            <w:vMerge/>
            <w:shd w:val="clear" w:color="auto" w:fill="auto"/>
            <w:hideMark/>
          </w:tcPr>
          <w:p w14:paraId="195474E2" w14:textId="77777777" w:rsidR="00450600" w:rsidRPr="00D91666" w:rsidRDefault="00450600" w:rsidP="00E14678">
            <w:pPr>
              <w:widowControl w:val="0"/>
              <w:rPr>
                <w:kern w:val="2"/>
                <w:lang w:eastAsia="zh-CN"/>
              </w:rPr>
            </w:pPr>
          </w:p>
        </w:tc>
        <w:tc>
          <w:tcPr>
            <w:tcW w:w="1134" w:type="dxa"/>
            <w:shd w:val="clear" w:color="auto" w:fill="auto"/>
          </w:tcPr>
          <w:p w14:paraId="5814C5FC" w14:textId="77777777" w:rsidR="00450600" w:rsidRPr="00D91666" w:rsidRDefault="00450600" w:rsidP="00E14678">
            <w:pPr>
              <w:widowControl w:val="0"/>
              <w:rPr>
                <w:kern w:val="2"/>
                <w:lang w:eastAsia="zh-CN"/>
              </w:rPr>
            </w:pPr>
            <w:r w:rsidRPr="00D91666">
              <w:rPr>
                <w:rFonts w:hint="eastAsia"/>
                <w:kern w:val="2"/>
                <w:lang w:eastAsia="zh-CN"/>
              </w:rPr>
              <w:t>DMRS</w:t>
            </w:r>
          </w:p>
        </w:tc>
        <w:tc>
          <w:tcPr>
            <w:tcW w:w="5670" w:type="dxa"/>
            <w:shd w:val="clear" w:color="auto" w:fill="auto"/>
          </w:tcPr>
          <w:p w14:paraId="2FFC441E" w14:textId="77777777" w:rsidR="00450600" w:rsidRPr="00D91666" w:rsidRDefault="00450600" w:rsidP="00E14678">
            <w:pPr>
              <w:widowControl w:val="0"/>
              <w:rPr>
                <w:kern w:val="2"/>
                <w:lang w:eastAsia="zh-CN"/>
              </w:rPr>
            </w:pPr>
            <w:r w:rsidRPr="002451A8">
              <w:rPr>
                <w:kern w:val="2"/>
                <w:lang w:eastAsia="zh-CN"/>
              </w:rPr>
              <w:t>FFS</w:t>
            </w:r>
          </w:p>
        </w:tc>
      </w:tr>
      <w:tr w:rsidR="00450600" w:rsidRPr="00D91666" w14:paraId="184BCF6B" w14:textId="77777777" w:rsidTr="00E14678">
        <w:trPr>
          <w:trHeight w:val="441"/>
          <w:jc w:val="center"/>
        </w:trPr>
        <w:tc>
          <w:tcPr>
            <w:tcW w:w="1129" w:type="dxa"/>
            <w:vMerge/>
            <w:shd w:val="clear" w:color="auto" w:fill="auto"/>
            <w:hideMark/>
          </w:tcPr>
          <w:p w14:paraId="27B503E6" w14:textId="77777777" w:rsidR="00450600" w:rsidRPr="00D91666" w:rsidRDefault="00450600" w:rsidP="00E14678">
            <w:pPr>
              <w:widowControl w:val="0"/>
              <w:rPr>
                <w:kern w:val="2"/>
                <w:lang w:eastAsia="zh-CN"/>
              </w:rPr>
            </w:pPr>
          </w:p>
        </w:tc>
        <w:tc>
          <w:tcPr>
            <w:tcW w:w="1134" w:type="dxa"/>
            <w:shd w:val="clear" w:color="auto" w:fill="auto"/>
          </w:tcPr>
          <w:p w14:paraId="66635669" w14:textId="77777777" w:rsidR="00450600" w:rsidRPr="00D91666" w:rsidRDefault="00450600" w:rsidP="00E14678">
            <w:pPr>
              <w:widowControl w:val="0"/>
              <w:rPr>
                <w:kern w:val="2"/>
                <w:lang w:eastAsia="zh-CN"/>
              </w:rPr>
            </w:pPr>
            <w:r w:rsidRPr="00D91666">
              <w:rPr>
                <w:rFonts w:hint="eastAsia"/>
                <w:kern w:val="2"/>
                <w:lang w:eastAsia="zh-CN"/>
              </w:rPr>
              <w:t>SRS</w:t>
            </w:r>
          </w:p>
        </w:tc>
        <w:tc>
          <w:tcPr>
            <w:tcW w:w="5670" w:type="dxa"/>
            <w:shd w:val="clear" w:color="auto" w:fill="auto"/>
          </w:tcPr>
          <w:p w14:paraId="0BF6DB68" w14:textId="77777777" w:rsidR="00450600" w:rsidRPr="00D91666" w:rsidRDefault="00450600" w:rsidP="00E14678">
            <w:pPr>
              <w:widowControl w:val="0"/>
              <w:rPr>
                <w:kern w:val="2"/>
                <w:lang w:eastAsia="zh-CN"/>
              </w:rPr>
            </w:pPr>
            <w:r w:rsidRPr="002451A8">
              <w:rPr>
                <w:kern w:val="2"/>
                <w:lang w:eastAsia="zh-CN"/>
              </w:rPr>
              <w:t>FFS</w:t>
            </w:r>
          </w:p>
        </w:tc>
      </w:tr>
      <w:tr w:rsidR="00450600" w:rsidRPr="00A671E0" w14:paraId="455F250A" w14:textId="77777777" w:rsidTr="00E14678">
        <w:trPr>
          <w:trHeight w:val="349"/>
          <w:jc w:val="center"/>
        </w:trPr>
        <w:tc>
          <w:tcPr>
            <w:tcW w:w="1129" w:type="dxa"/>
            <w:vMerge/>
            <w:shd w:val="clear" w:color="auto" w:fill="auto"/>
            <w:hideMark/>
          </w:tcPr>
          <w:p w14:paraId="2F60FCE9" w14:textId="77777777" w:rsidR="00450600" w:rsidRPr="00D91666" w:rsidRDefault="00450600" w:rsidP="00E14678">
            <w:pPr>
              <w:widowControl w:val="0"/>
              <w:rPr>
                <w:kern w:val="2"/>
                <w:lang w:eastAsia="zh-CN"/>
              </w:rPr>
            </w:pPr>
          </w:p>
        </w:tc>
        <w:tc>
          <w:tcPr>
            <w:tcW w:w="1134" w:type="dxa"/>
            <w:shd w:val="clear" w:color="auto" w:fill="auto"/>
          </w:tcPr>
          <w:p w14:paraId="36D34399" w14:textId="77777777" w:rsidR="00450600" w:rsidRPr="00D91666" w:rsidRDefault="00450600" w:rsidP="00E14678">
            <w:pPr>
              <w:widowControl w:val="0"/>
              <w:rPr>
                <w:kern w:val="2"/>
                <w:lang w:eastAsia="zh-CN"/>
              </w:rPr>
            </w:pPr>
            <w:r w:rsidRPr="00D91666">
              <w:rPr>
                <w:rFonts w:hint="eastAsia"/>
                <w:kern w:val="2"/>
                <w:lang w:eastAsia="zh-CN"/>
              </w:rPr>
              <w:t>PTRS</w:t>
            </w:r>
          </w:p>
        </w:tc>
        <w:tc>
          <w:tcPr>
            <w:tcW w:w="5670" w:type="dxa"/>
            <w:shd w:val="clear" w:color="auto" w:fill="auto"/>
          </w:tcPr>
          <w:p w14:paraId="61D50CF6" w14:textId="77777777" w:rsidR="00450600" w:rsidRPr="00A671E0" w:rsidRDefault="00450600" w:rsidP="00E14678">
            <w:pPr>
              <w:widowControl w:val="0"/>
              <w:rPr>
                <w:kern w:val="2"/>
                <w:lang w:val="fr-FR" w:eastAsia="zh-CN"/>
              </w:rPr>
            </w:pPr>
            <w:r w:rsidRPr="002451A8">
              <w:rPr>
                <w:kern w:val="2"/>
                <w:lang w:eastAsia="zh-CN"/>
              </w:rPr>
              <w:t>FFS</w:t>
            </w:r>
          </w:p>
        </w:tc>
      </w:tr>
    </w:tbl>
    <w:p w14:paraId="6298D1E6" w14:textId="77777777" w:rsidR="000A2185" w:rsidRDefault="000A2185" w:rsidP="000A2185">
      <w:pPr>
        <w:spacing w:after="0"/>
        <w:rPr>
          <w:highlight w:val="yellow"/>
          <w:lang w:eastAsia="zh-CN"/>
        </w:rPr>
      </w:pPr>
    </w:p>
    <w:p w14:paraId="1BB954CD" w14:textId="77777777" w:rsidR="000A2185" w:rsidRDefault="000A2185" w:rsidP="000A2185">
      <w:pPr>
        <w:spacing w:after="0"/>
        <w:rPr>
          <w:highlight w:val="yellow"/>
          <w:lang w:eastAsia="zh-CN"/>
        </w:rPr>
      </w:pPr>
    </w:p>
    <w:p w14:paraId="1E6ECA25" w14:textId="01263BCA" w:rsidR="0059159C" w:rsidRDefault="0059159C" w:rsidP="0059159C">
      <w:pPr>
        <w:rPr>
          <w:lang w:eastAsia="zh-CN"/>
        </w:rPr>
      </w:pPr>
      <w:r w:rsidRPr="00C70A53">
        <w:rPr>
          <w:highlight w:val="yellow"/>
          <w:lang w:eastAsia="zh-CN"/>
        </w:rPr>
        <w:t>Proposal</w:t>
      </w:r>
      <w:ins w:id="163" w:author="Auteur">
        <w:r w:rsidR="00DE0EA5">
          <w:rPr>
            <w:lang w:eastAsia="zh-CN"/>
          </w:rPr>
          <w:t xml:space="preserve"> #7</w:t>
        </w:r>
      </w:ins>
      <w:r>
        <w:rPr>
          <w:lang w:eastAsia="zh-CN"/>
        </w:rPr>
        <w:t xml:space="preserve"> : The following skeleton table is proposed for agreement to capture the impairments introduced on the </w:t>
      </w:r>
      <w:r w:rsidR="006D4659">
        <w:rPr>
          <w:lang w:eastAsia="zh-CN"/>
        </w:rPr>
        <w:t xml:space="preserve">RF </w:t>
      </w:r>
      <w:r>
        <w:rPr>
          <w:lang w:eastAsia="zh-CN"/>
        </w:rPr>
        <w:t>signal due to the satellite payload and movement. Companies are encouraged to p</w:t>
      </w:r>
      <w:r w:rsidR="00D570CA">
        <w:rPr>
          <w:lang w:eastAsia="zh-CN"/>
        </w:rPr>
        <w:t>rovide values to fill the table</w:t>
      </w:r>
      <w:r>
        <w:rPr>
          <w:lang w:eastAsia="zh-CN"/>
        </w:rPr>
        <w:t xml:space="preserve"> for the next meeting.</w:t>
      </w:r>
    </w:p>
    <w:p w14:paraId="1B4DA976" w14:textId="77777777" w:rsidR="0059159C" w:rsidRPr="00131BB9" w:rsidRDefault="0059159C" w:rsidP="0059159C">
      <w:pPr>
        <w:pStyle w:val="TAH"/>
        <w:rPr>
          <w:lang w:val="en-US"/>
        </w:rPr>
      </w:pPr>
      <w:r w:rsidRPr="00087F77">
        <w:rPr>
          <w:highlight w:val="yellow"/>
          <w:lang w:val="en-US"/>
        </w:rPr>
        <w:t>Table X.</w:t>
      </w:r>
      <w:r>
        <w:rPr>
          <w:highlight w:val="yellow"/>
          <w:lang w:val="en-US"/>
        </w:rPr>
        <w:t>9</w:t>
      </w:r>
      <w:r w:rsidRPr="00087F77">
        <w:rPr>
          <w:highlight w:val="yellow"/>
          <w:lang w:val="en-US"/>
        </w:rPr>
        <w:t> : Impairments due to satellite payload and satellite movement</w:t>
      </w:r>
      <w:r w:rsidRPr="00131BB9">
        <w:rPr>
          <w:lang w:val="en-US"/>
        </w:rPr>
        <w:t xml:space="preserve"> </w:t>
      </w:r>
    </w:p>
    <w:tbl>
      <w:tblPr>
        <w:tblStyle w:val="Grilledutableau"/>
        <w:tblW w:w="0" w:type="auto"/>
        <w:tblLook w:val="04A0" w:firstRow="1" w:lastRow="0" w:firstColumn="1" w:lastColumn="0" w:noHBand="0" w:noVBand="1"/>
      </w:tblPr>
      <w:tblGrid>
        <w:gridCol w:w="3285"/>
        <w:gridCol w:w="3285"/>
        <w:gridCol w:w="3285"/>
      </w:tblGrid>
      <w:tr w:rsidR="0059159C" w14:paraId="34F3239F" w14:textId="77777777" w:rsidTr="00A4331C">
        <w:tc>
          <w:tcPr>
            <w:tcW w:w="3285" w:type="dxa"/>
          </w:tcPr>
          <w:p w14:paraId="0D6ADA4E" w14:textId="77777777" w:rsidR="0059159C" w:rsidRDefault="0059159C" w:rsidP="00A4331C"/>
        </w:tc>
        <w:tc>
          <w:tcPr>
            <w:tcW w:w="3285" w:type="dxa"/>
          </w:tcPr>
          <w:p w14:paraId="57458BEC" w14:textId="77777777" w:rsidR="0059159C" w:rsidRDefault="0059159C" w:rsidP="00A4331C">
            <w:r>
              <w:t>FR1 – Below 6 GHz</w:t>
            </w:r>
          </w:p>
        </w:tc>
        <w:tc>
          <w:tcPr>
            <w:tcW w:w="3285" w:type="dxa"/>
          </w:tcPr>
          <w:p w14:paraId="2215AF4F" w14:textId="77777777" w:rsidR="0059159C" w:rsidRDefault="0059159C" w:rsidP="00A4331C">
            <w:r>
              <w:t>FR2 – Above 6 GHz</w:t>
            </w:r>
          </w:p>
        </w:tc>
      </w:tr>
      <w:tr w:rsidR="0059159C" w14:paraId="59B7750A" w14:textId="77777777" w:rsidTr="00A4331C">
        <w:tc>
          <w:tcPr>
            <w:tcW w:w="3285" w:type="dxa"/>
          </w:tcPr>
          <w:p w14:paraId="6EAA4DE5" w14:textId="77777777" w:rsidR="0059159C" w:rsidRDefault="0059159C" w:rsidP="00A4331C">
            <w:r>
              <w:t>Satellite HPA model</w:t>
            </w:r>
          </w:p>
        </w:tc>
        <w:tc>
          <w:tcPr>
            <w:tcW w:w="3285" w:type="dxa"/>
          </w:tcPr>
          <w:p w14:paraId="167B40CE" w14:textId="77777777" w:rsidR="0059159C" w:rsidRDefault="0059159C" w:rsidP="00A4331C">
            <w:r>
              <w:t>FFS</w:t>
            </w:r>
          </w:p>
        </w:tc>
        <w:tc>
          <w:tcPr>
            <w:tcW w:w="3285" w:type="dxa"/>
          </w:tcPr>
          <w:p w14:paraId="1171E6FF" w14:textId="77777777" w:rsidR="0059159C" w:rsidRDefault="0059159C" w:rsidP="00A4331C">
            <w:r>
              <w:t>FFS</w:t>
            </w:r>
          </w:p>
        </w:tc>
      </w:tr>
      <w:tr w:rsidR="0059159C" w14:paraId="6ACE8B3E" w14:textId="77777777" w:rsidTr="00A4331C">
        <w:tc>
          <w:tcPr>
            <w:tcW w:w="3285" w:type="dxa"/>
          </w:tcPr>
          <w:p w14:paraId="6E11E782" w14:textId="77777777" w:rsidR="0059159C" w:rsidRDefault="0059159C" w:rsidP="00A4331C">
            <w:r>
              <w:t>Phase noise model</w:t>
            </w:r>
          </w:p>
        </w:tc>
        <w:tc>
          <w:tcPr>
            <w:tcW w:w="3285" w:type="dxa"/>
          </w:tcPr>
          <w:p w14:paraId="3FEB4F20" w14:textId="77777777" w:rsidR="0059159C" w:rsidRDefault="0059159C" w:rsidP="00A4331C">
            <w:r>
              <w:t>FFS</w:t>
            </w:r>
          </w:p>
        </w:tc>
        <w:tc>
          <w:tcPr>
            <w:tcW w:w="3285" w:type="dxa"/>
          </w:tcPr>
          <w:p w14:paraId="414763DA" w14:textId="77777777" w:rsidR="0059159C" w:rsidRDefault="0059159C" w:rsidP="00A4331C">
            <w:r>
              <w:t>FFS</w:t>
            </w:r>
          </w:p>
        </w:tc>
      </w:tr>
      <w:tr w:rsidR="0059159C" w14:paraId="744062D7" w14:textId="77777777" w:rsidTr="00A4331C">
        <w:tc>
          <w:tcPr>
            <w:tcW w:w="3285" w:type="dxa"/>
          </w:tcPr>
          <w:p w14:paraId="10C0BCB1" w14:textId="77777777" w:rsidR="0059159C" w:rsidRDefault="0059159C" w:rsidP="00A4331C">
            <w:r>
              <w:t>Local oscillator drift</w:t>
            </w:r>
          </w:p>
        </w:tc>
        <w:tc>
          <w:tcPr>
            <w:tcW w:w="3285" w:type="dxa"/>
          </w:tcPr>
          <w:p w14:paraId="4D138CD2" w14:textId="77777777" w:rsidR="0059159C" w:rsidRDefault="0059159C" w:rsidP="00A4331C">
            <w:r>
              <w:t>FFS</w:t>
            </w:r>
          </w:p>
        </w:tc>
        <w:tc>
          <w:tcPr>
            <w:tcW w:w="3285" w:type="dxa"/>
          </w:tcPr>
          <w:p w14:paraId="020E28D0" w14:textId="77777777" w:rsidR="0059159C" w:rsidRDefault="0059159C" w:rsidP="00A4331C">
            <w:r>
              <w:t>FFS</w:t>
            </w:r>
          </w:p>
        </w:tc>
      </w:tr>
      <w:tr w:rsidR="0059159C" w:rsidRPr="004A094B" w14:paraId="67004D39" w14:textId="77777777" w:rsidTr="00A4331C">
        <w:tc>
          <w:tcPr>
            <w:tcW w:w="3285" w:type="dxa"/>
          </w:tcPr>
          <w:p w14:paraId="651CC38C" w14:textId="77777777" w:rsidR="0059159C" w:rsidRDefault="0059159C" w:rsidP="00A4331C">
            <w:r>
              <w:t>Max Doppler shift (Note 1)</w:t>
            </w:r>
          </w:p>
        </w:tc>
        <w:tc>
          <w:tcPr>
            <w:tcW w:w="3285" w:type="dxa"/>
          </w:tcPr>
          <w:p w14:paraId="1B86C2EE" w14:textId="77777777" w:rsidR="0059159C" w:rsidRDefault="0059159C" w:rsidP="00A4331C">
            <w:pPr>
              <w:rPr>
                <w:lang w:val="it-IT"/>
              </w:rPr>
            </w:pPr>
            <w:r w:rsidRPr="00D8198C">
              <w:rPr>
                <w:lang w:val="it-IT"/>
              </w:rPr>
              <w:t>Scenario A</w:t>
            </w:r>
            <w:r>
              <w:rPr>
                <w:lang w:val="it-IT"/>
              </w:rPr>
              <w:t xml:space="preserve"> : </w:t>
            </w:r>
            <w:proofErr w:type="spellStart"/>
            <w:r>
              <w:rPr>
                <w:lang w:val="it-IT"/>
              </w:rPr>
              <w:t>see</w:t>
            </w:r>
            <w:proofErr w:type="spellEnd"/>
            <w:r>
              <w:rPr>
                <w:lang w:val="it-IT"/>
              </w:rPr>
              <w:t xml:space="preserve"> TR 38.811</w:t>
            </w:r>
          </w:p>
          <w:p w14:paraId="1BF0DB9C" w14:textId="77777777" w:rsidR="0059159C" w:rsidRPr="00D8198C" w:rsidRDefault="0059159C" w:rsidP="00A4331C">
            <w:pPr>
              <w:rPr>
                <w:lang w:val="it-IT"/>
              </w:rPr>
            </w:pPr>
            <w:r w:rsidRPr="00D8198C">
              <w:rPr>
                <w:lang w:val="it-IT"/>
              </w:rPr>
              <w:t>Scenario C2/D2</w:t>
            </w:r>
            <w:r>
              <w:rPr>
                <w:lang w:val="it-IT"/>
              </w:rPr>
              <w:t xml:space="preserve"> : </w:t>
            </w:r>
            <w:proofErr w:type="spellStart"/>
            <w:r>
              <w:rPr>
                <w:lang w:val="it-IT"/>
              </w:rPr>
              <w:t>see</w:t>
            </w:r>
            <w:proofErr w:type="spellEnd"/>
            <w:r>
              <w:rPr>
                <w:lang w:val="it-IT"/>
              </w:rPr>
              <w:t xml:space="preserve"> TR 38.811</w:t>
            </w:r>
          </w:p>
        </w:tc>
        <w:tc>
          <w:tcPr>
            <w:tcW w:w="3285" w:type="dxa"/>
          </w:tcPr>
          <w:p w14:paraId="0225BD87" w14:textId="77777777" w:rsidR="0059159C" w:rsidRDefault="0059159C" w:rsidP="00A4331C">
            <w:pPr>
              <w:rPr>
                <w:lang w:val="it-IT"/>
              </w:rPr>
            </w:pPr>
            <w:r w:rsidRPr="00D8198C">
              <w:rPr>
                <w:lang w:val="it-IT"/>
              </w:rPr>
              <w:t>Scenario A</w:t>
            </w:r>
            <w:r>
              <w:rPr>
                <w:lang w:val="it-IT"/>
              </w:rPr>
              <w:t xml:space="preserve"> : </w:t>
            </w:r>
            <w:proofErr w:type="spellStart"/>
            <w:r>
              <w:rPr>
                <w:lang w:val="it-IT"/>
              </w:rPr>
              <w:t>see</w:t>
            </w:r>
            <w:proofErr w:type="spellEnd"/>
            <w:r>
              <w:rPr>
                <w:lang w:val="it-IT"/>
              </w:rPr>
              <w:t xml:space="preserve"> TR 38.811</w:t>
            </w:r>
          </w:p>
          <w:p w14:paraId="7CE48CF3" w14:textId="77777777" w:rsidR="0059159C" w:rsidRPr="005D6E8A" w:rsidRDefault="0059159C" w:rsidP="00A4331C">
            <w:pPr>
              <w:rPr>
                <w:lang w:val="it-IT"/>
              </w:rPr>
            </w:pPr>
            <w:r w:rsidRPr="00D8198C">
              <w:rPr>
                <w:lang w:val="it-IT"/>
              </w:rPr>
              <w:t>Scenario C2/D2</w:t>
            </w:r>
            <w:r>
              <w:rPr>
                <w:lang w:val="it-IT"/>
              </w:rPr>
              <w:t xml:space="preserve"> : </w:t>
            </w:r>
            <w:proofErr w:type="spellStart"/>
            <w:r>
              <w:rPr>
                <w:lang w:val="it-IT"/>
              </w:rPr>
              <w:t>see</w:t>
            </w:r>
            <w:proofErr w:type="spellEnd"/>
            <w:r>
              <w:rPr>
                <w:lang w:val="it-IT"/>
              </w:rPr>
              <w:t xml:space="preserve"> TR 38.811</w:t>
            </w:r>
          </w:p>
        </w:tc>
      </w:tr>
      <w:tr w:rsidR="0059159C" w:rsidRPr="004A094B" w14:paraId="2DF2A470" w14:textId="77777777" w:rsidTr="00A4331C">
        <w:tc>
          <w:tcPr>
            <w:tcW w:w="3285" w:type="dxa"/>
          </w:tcPr>
          <w:p w14:paraId="119F79B9" w14:textId="77777777" w:rsidR="0059159C" w:rsidRDefault="0059159C" w:rsidP="00A4331C">
            <w:r>
              <w:t>Max Doppler shift if pre/post compensation mechanism is assumed at satellite payload side</w:t>
            </w:r>
          </w:p>
        </w:tc>
        <w:tc>
          <w:tcPr>
            <w:tcW w:w="3285" w:type="dxa"/>
          </w:tcPr>
          <w:p w14:paraId="2E0D64E8" w14:textId="77777777" w:rsidR="0059159C" w:rsidRDefault="0059159C" w:rsidP="00A4331C">
            <w:pPr>
              <w:rPr>
                <w:lang w:val="it-IT"/>
              </w:rPr>
            </w:pPr>
            <w:r w:rsidRPr="00D8198C">
              <w:rPr>
                <w:lang w:val="it-IT"/>
              </w:rPr>
              <w:t>Scenario A</w:t>
            </w:r>
            <w:r>
              <w:rPr>
                <w:lang w:val="it-IT"/>
              </w:rPr>
              <w:t xml:space="preserve"> : FFS</w:t>
            </w:r>
          </w:p>
          <w:p w14:paraId="52E4E2AF" w14:textId="77777777" w:rsidR="0059159C" w:rsidRPr="005D6E8A" w:rsidRDefault="0059159C" w:rsidP="00A4331C">
            <w:pPr>
              <w:rPr>
                <w:lang w:val="it-IT"/>
              </w:rPr>
            </w:pPr>
            <w:r w:rsidRPr="00D8198C">
              <w:rPr>
                <w:lang w:val="it-IT"/>
              </w:rPr>
              <w:t>Scenario C2/D2</w:t>
            </w:r>
            <w:r>
              <w:rPr>
                <w:lang w:val="it-IT"/>
              </w:rPr>
              <w:t xml:space="preserve"> : FFS</w:t>
            </w:r>
          </w:p>
        </w:tc>
        <w:tc>
          <w:tcPr>
            <w:tcW w:w="3285" w:type="dxa"/>
          </w:tcPr>
          <w:p w14:paraId="31D93B93" w14:textId="77777777" w:rsidR="0059159C" w:rsidRDefault="0059159C" w:rsidP="00A4331C">
            <w:pPr>
              <w:rPr>
                <w:lang w:val="it-IT"/>
              </w:rPr>
            </w:pPr>
            <w:r w:rsidRPr="00D8198C">
              <w:rPr>
                <w:lang w:val="it-IT"/>
              </w:rPr>
              <w:t>Scenario A</w:t>
            </w:r>
            <w:r>
              <w:rPr>
                <w:lang w:val="it-IT"/>
              </w:rPr>
              <w:t xml:space="preserve"> : FFS</w:t>
            </w:r>
          </w:p>
          <w:p w14:paraId="75CF54BC" w14:textId="77777777" w:rsidR="0059159C" w:rsidRPr="005D6E8A" w:rsidRDefault="0059159C" w:rsidP="00A4331C">
            <w:pPr>
              <w:rPr>
                <w:lang w:val="it-IT"/>
              </w:rPr>
            </w:pPr>
            <w:r w:rsidRPr="00D8198C">
              <w:rPr>
                <w:lang w:val="it-IT"/>
              </w:rPr>
              <w:t>Scenario C2/D2</w:t>
            </w:r>
            <w:r>
              <w:rPr>
                <w:lang w:val="it-IT"/>
              </w:rPr>
              <w:t xml:space="preserve"> : FFS</w:t>
            </w:r>
          </w:p>
        </w:tc>
      </w:tr>
      <w:tr w:rsidR="0059159C" w:rsidRPr="004A094B" w14:paraId="21745B95" w14:textId="77777777" w:rsidTr="00A4331C">
        <w:tc>
          <w:tcPr>
            <w:tcW w:w="3285" w:type="dxa"/>
          </w:tcPr>
          <w:p w14:paraId="509B2524" w14:textId="77777777" w:rsidR="0059159C" w:rsidRDefault="0059159C" w:rsidP="00A4331C">
            <w:r>
              <w:t>Max Doppler rate</w:t>
            </w:r>
          </w:p>
        </w:tc>
        <w:tc>
          <w:tcPr>
            <w:tcW w:w="3285" w:type="dxa"/>
          </w:tcPr>
          <w:p w14:paraId="6AECC8B7" w14:textId="77777777" w:rsidR="0059159C" w:rsidRDefault="0059159C" w:rsidP="00A4331C">
            <w:pPr>
              <w:rPr>
                <w:lang w:val="it-IT"/>
              </w:rPr>
            </w:pPr>
            <w:r w:rsidRPr="00D8198C">
              <w:rPr>
                <w:lang w:val="it-IT"/>
              </w:rPr>
              <w:t>Scenario A</w:t>
            </w:r>
            <w:r>
              <w:rPr>
                <w:lang w:val="it-IT"/>
              </w:rPr>
              <w:t xml:space="preserve"> : FFS</w:t>
            </w:r>
          </w:p>
          <w:p w14:paraId="18DD113D" w14:textId="77777777" w:rsidR="0059159C" w:rsidRPr="00152F2D" w:rsidRDefault="0059159C" w:rsidP="00A4331C">
            <w:pPr>
              <w:rPr>
                <w:lang w:val="it-IT"/>
              </w:rPr>
            </w:pPr>
            <w:r w:rsidRPr="00D8198C">
              <w:rPr>
                <w:lang w:val="it-IT"/>
              </w:rPr>
              <w:lastRenderedPageBreak/>
              <w:t>Scenario C2/D2</w:t>
            </w:r>
            <w:r>
              <w:rPr>
                <w:lang w:val="it-IT"/>
              </w:rPr>
              <w:t xml:space="preserve"> : FFS</w:t>
            </w:r>
          </w:p>
        </w:tc>
        <w:tc>
          <w:tcPr>
            <w:tcW w:w="3285" w:type="dxa"/>
          </w:tcPr>
          <w:p w14:paraId="73EB1544" w14:textId="77777777" w:rsidR="0059159C" w:rsidRDefault="0059159C" w:rsidP="00A4331C">
            <w:pPr>
              <w:rPr>
                <w:lang w:val="it-IT"/>
              </w:rPr>
            </w:pPr>
            <w:r w:rsidRPr="00D8198C">
              <w:rPr>
                <w:lang w:val="it-IT"/>
              </w:rPr>
              <w:lastRenderedPageBreak/>
              <w:t>Scenario A</w:t>
            </w:r>
            <w:r>
              <w:rPr>
                <w:lang w:val="it-IT"/>
              </w:rPr>
              <w:t xml:space="preserve"> : FFS</w:t>
            </w:r>
          </w:p>
          <w:p w14:paraId="1C9BD62E" w14:textId="77777777" w:rsidR="0059159C" w:rsidRPr="005D6E8A" w:rsidRDefault="0059159C" w:rsidP="00A4331C">
            <w:pPr>
              <w:rPr>
                <w:lang w:val="it-IT"/>
              </w:rPr>
            </w:pPr>
            <w:r w:rsidRPr="00D8198C">
              <w:rPr>
                <w:lang w:val="it-IT"/>
              </w:rPr>
              <w:lastRenderedPageBreak/>
              <w:t>Scenario C2/D2</w:t>
            </w:r>
            <w:r>
              <w:rPr>
                <w:lang w:val="it-IT"/>
              </w:rPr>
              <w:t xml:space="preserve"> : FFS</w:t>
            </w:r>
          </w:p>
        </w:tc>
      </w:tr>
      <w:tr w:rsidR="0059159C" w14:paraId="3F6B70B0" w14:textId="77777777" w:rsidTr="00A4331C">
        <w:tc>
          <w:tcPr>
            <w:tcW w:w="9855" w:type="dxa"/>
            <w:gridSpan w:val="3"/>
          </w:tcPr>
          <w:p w14:paraId="07EA37CD" w14:textId="77777777" w:rsidR="0059159C" w:rsidRPr="00CE76B2" w:rsidRDefault="0059159C" w:rsidP="00A4331C">
            <w:r w:rsidRPr="00CE76B2">
              <w:lastRenderedPageBreak/>
              <w:t xml:space="preserve">Note 1 : </w:t>
            </w:r>
            <w:r w:rsidRPr="00BF79EE">
              <w:rPr>
                <w:color w:val="000000" w:themeColor="text1"/>
              </w:rPr>
              <w:t>Min</w:t>
            </w:r>
            <w:r>
              <w:rPr>
                <w:color w:val="000000" w:themeColor="text1"/>
              </w:rPr>
              <w:t>.</w:t>
            </w:r>
            <w:r w:rsidRPr="00BF79EE">
              <w:rPr>
                <w:color w:val="000000" w:themeColor="text1"/>
              </w:rPr>
              <w:t xml:space="preserve"> Elevation angle for both sat-gateway and user equipment</w:t>
            </w:r>
            <w:r>
              <w:rPr>
                <w:color w:val="000000" w:themeColor="text1"/>
              </w:rPr>
              <w:t xml:space="preserve"> = 10 degree</w:t>
            </w:r>
            <w:r>
              <w:t>.</w:t>
            </w:r>
          </w:p>
        </w:tc>
      </w:tr>
    </w:tbl>
    <w:p w14:paraId="7A388E73" w14:textId="77777777" w:rsidR="0059159C" w:rsidRDefault="0059159C" w:rsidP="00450600">
      <w:pPr>
        <w:rPr>
          <w:highlight w:val="yellow"/>
          <w:lang w:eastAsia="zh-CN"/>
        </w:rPr>
      </w:pPr>
    </w:p>
    <w:p w14:paraId="05EF38FB" w14:textId="32D066E3" w:rsidR="00450600" w:rsidRPr="00CA5377" w:rsidRDefault="00450600" w:rsidP="00450600">
      <w:pPr>
        <w:rPr>
          <w:lang w:eastAsia="zh-CN"/>
        </w:rPr>
      </w:pPr>
      <w:r w:rsidRPr="00816230">
        <w:rPr>
          <w:highlight w:val="yellow"/>
          <w:lang w:eastAsia="zh-CN"/>
        </w:rPr>
        <w:t>Proposal</w:t>
      </w:r>
      <w:ins w:id="164" w:author="Auteur">
        <w:r w:rsidR="00DE0EA5">
          <w:rPr>
            <w:lang w:eastAsia="zh-CN"/>
          </w:rPr>
          <w:t xml:space="preserve"> #8</w:t>
        </w:r>
      </w:ins>
      <w:r>
        <w:rPr>
          <w:lang w:eastAsia="zh-CN"/>
        </w:rPr>
        <w:t xml:space="preserve"> : The following sk</w:t>
      </w:r>
      <w:r w:rsidR="0059159C">
        <w:rPr>
          <w:lang w:eastAsia="zh-CN"/>
        </w:rPr>
        <w:t>eleton table</w:t>
      </w:r>
      <w:r>
        <w:rPr>
          <w:lang w:eastAsia="zh-CN"/>
        </w:rPr>
        <w:t xml:space="preserve"> </w:t>
      </w:r>
      <w:r w:rsidR="0059159C">
        <w:rPr>
          <w:lang w:eastAsia="zh-CN"/>
        </w:rPr>
        <w:t>is</w:t>
      </w:r>
      <w:r>
        <w:rPr>
          <w:lang w:eastAsia="zh-CN"/>
        </w:rPr>
        <w:t xml:space="preserve"> proposed for agreement on LLS parameters for DL synchronization performance evaluation. Companies are encouraged to p</w:t>
      </w:r>
      <w:r w:rsidR="00D570CA">
        <w:rPr>
          <w:lang w:eastAsia="zh-CN"/>
        </w:rPr>
        <w:t>rovide values to fill the table</w:t>
      </w:r>
      <w:r>
        <w:rPr>
          <w:lang w:eastAsia="zh-CN"/>
        </w:rPr>
        <w:t xml:space="preserve"> for the next meeting.</w:t>
      </w:r>
    </w:p>
    <w:p w14:paraId="4569A18B" w14:textId="77777777" w:rsidR="00450600" w:rsidRPr="00131BB9" w:rsidRDefault="00450600" w:rsidP="00450600">
      <w:pPr>
        <w:pStyle w:val="TAH"/>
        <w:rPr>
          <w:lang w:val="en-US"/>
        </w:rPr>
      </w:pPr>
      <w:r w:rsidRPr="00087F77">
        <w:rPr>
          <w:highlight w:val="yellow"/>
          <w:lang w:val="en-US"/>
        </w:rPr>
        <w:t>Table X.</w:t>
      </w:r>
      <w:r>
        <w:rPr>
          <w:highlight w:val="yellow"/>
          <w:lang w:val="en-US"/>
        </w:rPr>
        <w:t>9</w:t>
      </w:r>
      <w:r w:rsidRPr="00087F77">
        <w:rPr>
          <w:highlight w:val="yellow"/>
          <w:lang w:val="en-US"/>
        </w:rPr>
        <w:t> : Impairments due to satellite payload and satellite movement</w:t>
      </w:r>
      <w:r w:rsidRPr="00131BB9">
        <w:rPr>
          <w:lang w:val="en-US"/>
        </w:rPr>
        <w:t xml:space="preserve"> </w:t>
      </w:r>
    </w:p>
    <w:tbl>
      <w:tblPr>
        <w:tblStyle w:val="Grilledutableau"/>
        <w:tblW w:w="0" w:type="auto"/>
        <w:tblLook w:val="04A0" w:firstRow="1" w:lastRow="0" w:firstColumn="1" w:lastColumn="0" w:noHBand="0" w:noVBand="1"/>
      </w:tblPr>
      <w:tblGrid>
        <w:gridCol w:w="3285"/>
        <w:gridCol w:w="3285"/>
        <w:gridCol w:w="3285"/>
      </w:tblGrid>
      <w:tr w:rsidR="00450600" w14:paraId="1A6321FC" w14:textId="77777777" w:rsidTr="00E14678">
        <w:tc>
          <w:tcPr>
            <w:tcW w:w="3285" w:type="dxa"/>
          </w:tcPr>
          <w:p w14:paraId="0067195B" w14:textId="77777777" w:rsidR="00450600" w:rsidRDefault="00450600" w:rsidP="00E14678"/>
        </w:tc>
        <w:tc>
          <w:tcPr>
            <w:tcW w:w="3285" w:type="dxa"/>
          </w:tcPr>
          <w:p w14:paraId="0E4472F5" w14:textId="77777777" w:rsidR="00450600" w:rsidRDefault="00450600" w:rsidP="00E14678">
            <w:r>
              <w:t>FR1 – Below 6 GHz</w:t>
            </w:r>
          </w:p>
        </w:tc>
        <w:tc>
          <w:tcPr>
            <w:tcW w:w="3285" w:type="dxa"/>
          </w:tcPr>
          <w:p w14:paraId="72FACBA3" w14:textId="77777777" w:rsidR="00450600" w:rsidRDefault="00450600" w:rsidP="00E14678">
            <w:r>
              <w:t>FR2 – Above 6 GHz</w:t>
            </w:r>
          </w:p>
        </w:tc>
      </w:tr>
      <w:tr w:rsidR="00450600" w14:paraId="262CDD2D" w14:textId="77777777" w:rsidTr="00E14678">
        <w:tc>
          <w:tcPr>
            <w:tcW w:w="3285" w:type="dxa"/>
          </w:tcPr>
          <w:p w14:paraId="681B90A5" w14:textId="77777777" w:rsidR="00450600" w:rsidRDefault="00450600" w:rsidP="00E14678">
            <w:r>
              <w:t>Satellite HPA model</w:t>
            </w:r>
          </w:p>
        </w:tc>
        <w:tc>
          <w:tcPr>
            <w:tcW w:w="3285" w:type="dxa"/>
          </w:tcPr>
          <w:p w14:paraId="0488EA74" w14:textId="77777777" w:rsidR="00450600" w:rsidRDefault="00450600" w:rsidP="00E14678">
            <w:r>
              <w:t>FFS</w:t>
            </w:r>
          </w:p>
        </w:tc>
        <w:tc>
          <w:tcPr>
            <w:tcW w:w="3285" w:type="dxa"/>
          </w:tcPr>
          <w:p w14:paraId="139715D2" w14:textId="77777777" w:rsidR="00450600" w:rsidRDefault="00450600" w:rsidP="00E14678">
            <w:r>
              <w:t>FFS</w:t>
            </w:r>
          </w:p>
        </w:tc>
      </w:tr>
      <w:tr w:rsidR="00450600" w14:paraId="57629486" w14:textId="77777777" w:rsidTr="00E14678">
        <w:tc>
          <w:tcPr>
            <w:tcW w:w="3285" w:type="dxa"/>
          </w:tcPr>
          <w:p w14:paraId="222DD08E" w14:textId="77777777" w:rsidR="00450600" w:rsidRDefault="00450600" w:rsidP="00E14678">
            <w:r>
              <w:t>Phase noise model</w:t>
            </w:r>
          </w:p>
        </w:tc>
        <w:tc>
          <w:tcPr>
            <w:tcW w:w="3285" w:type="dxa"/>
          </w:tcPr>
          <w:p w14:paraId="52A69CD2" w14:textId="77777777" w:rsidR="00450600" w:rsidRDefault="00450600" w:rsidP="00E14678">
            <w:r>
              <w:t>FFS</w:t>
            </w:r>
          </w:p>
        </w:tc>
        <w:tc>
          <w:tcPr>
            <w:tcW w:w="3285" w:type="dxa"/>
          </w:tcPr>
          <w:p w14:paraId="5CDAF7D5" w14:textId="77777777" w:rsidR="00450600" w:rsidRDefault="00450600" w:rsidP="00E14678">
            <w:r>
              <w:t>FFS</w:t>
            </w:r>
          </w:p>
        </w:tc>
      </w:tr>
      <w:tr w:rsidR="00450600" w14:paraId="0099816B" w14:textId="77777777" w:rsidTr="00E14678">
        <w:tc>
          <w:tcPr>
            <w:tcW w:w="3285" w:type="dxa"/>
          </w:tcPr>
          <w:p w14:paraId="7BE8B2F7" w14:textId="77777777" w:rsidR="00450600" w:rsidRDefault="00450600" w:rsidP="00E14678">
            <w:r>
              <w:t>Local oscillator drift</w:t>
            </w:r>
          </w:p>
        </w:tc>
        <w:tc>
          <w:tcPr>
            <w:tcW w:w="3285" w:type="dxa"/>
          </w:tcPr>
          <w:p w14:paraId="2926A937" w14:textId="77777777" w:rsidR="00450600" w:rsidRDefault="00450600" w:rsidP="00E14678">
            <w:r>
              <w:t>FFS</w:t>
            </w:r>
          </w:p>
        </w:tc>
        <w:tc>
          <w:tcPr>
            <w:tcW w:w="3285" w:type="dxa"/>
          </w:tcPr>
          <w:p w14:paraId="4B3663A5" w14:textId="77777777" w:rsidR="00450600" w:rsidRDefault="00450600" w:rsidP="00E14678">
            <w:r>
              <w:t>FFS</w:t>
            </w:r>
          </w:p>
        </w:tc>
      </w:tr>
      <w:tr w:rsidR="00450600" w:rsidRPr="004A094B" w14:paraId="4DC54E48" w14:textId="77777777" w:rsidTr="00E14678">
        <w:tc>
          <w:tcPr>
            <w:tcW w:w="3285" w:type="dxa"/>
          </w:tcPr>
          <w:p w14:paraId="1C069C7F" w14:textId="77777777" w:rsidR="00450600" w:rsidRDefault="00450600" w:rsidP="00E14678">
            <w:r>
              <w:t>Max Doppler shift (Note 1)</w:t>
            </w:r>
          </w:p>
        </w:tc>
        <w:tc>
          <w:tcPr>
            <w:tcW w:w="3285" w:type="dxa"/>
          </w:tcPr>
          <w:p w14:paraId="44AE7793" w14:textId="77777777" w:rsidR="00450600" w:rsidRDefault="00450600" w:rsidP="00E14678">
            <w:pPr>
              <w:rPr>
                <w:lang w:val="it-IT"/>
              </w:rPr>
            </w:pPr>
            <w:r w:rsidRPr="00D8198C">
              <w:rPr>
                <w:lang w:val="it-IT"/>
              </w:rPr>
              <w:t>Scenario A</w:t>
            </w:r>
            <w:r>
              <w:rPr>
                <w:lang w:val="it-IT"/>
              </w:rPr>
              <w:t xml:space="preserve"> : FFS</w:t>
            </w:r>
          </w:p>
          <w:p w14:paraId="742E13A9" w14:textId="77777777" w:rsidR="00450600" w:rsidRPr="00D8198C" w:rsidRDefault="00450600" w:rsidP="00E14678">
            <w:pPr>
              <w:rPr>
                <w:lang w:val="it-IT"/>
              </w:rPr>
            </w:pPr>
            <w:r w:rsidRPr="00D8198C">
              <w:rPr>
                <w:lang w:val="it-IT"/>
              </w:rPr>
              <w:t>Scenario C2/D2</w:t>
            </w:r>
            <w:r>
              <w:rPr>
                <w:lang w:val="it-IT"/>
              </w:rPr>
              <w:t xml:space="preserve"> : FFS</w:t>
            </w:r>
          </w:p>
        </w:tc>
        <w:tc>
          <w:tcPr>
            <w:tcW w:w="3285" w:type="dxa"/>
          </w:tcPr>
          <w:p w14:paraId="26B5270B" w14:textId="77777777" w:rsidR="00450600" w:rsidRDefault="00450600" w:rsidP="00E14678">
            <w:pPr>
              <w:rPr>
                <w:lang w:val="it-IT"/>
              </w:rPr>
            </w:pPr>
            <w:r w:rsidRPr="00D8198C">
              <w:rPr>
                <w:lang w:val="it-IT"/>
              </w:rPr>
              <w:t>Scenario A</w:t>
            </w:r>
            <w:r>
              <w:rPr>
                <w:lang w:val="it-IT"/>
              </w:rPr>
              <w:t xml:space="preserve"> : FFS</w:t>
            </w:r>
          </w:p>
          <w:p w14:paraId="0EA79329" w14:textId="77777777" w:rsidR="00450600" w:rsidRPr="005D6E8A" w:rsidRDefault="00450600" w:rsidP="00E14678">
            <w:pPr>
              <w:rPr>
                <w:lang w:val="it-IT"/>
              </w:rPr>
            </w:pPr>
            <w:r w:rsidRPr="00D8198C">
              <w:rPr>
                <w:lang w:val="it-IT"/>
              </w:rPr>
              <w:t>Scenario C2/D2</w:t>
            </w:r>
            <w:r>
              <w:rPr>
                <w:lang w:val="it-IT"/>
              </w:rPr>
              <w:t xml:space="preserve"> : FFS</w:t>
            </w:r>
          </w:p>
        </w:tc>
      </w:tr>
      <w:tr w:rsidR="00450600" w:rsidRPr="004A094B" w14:paraId="550FC742" w14:textId="77777777" w:rsidTr="00E14678">
        <w:tc>
          <w:tcPr>
            <w:tcW w:w="3285" w:type="dxa"/>
          </w:tcPr>
          <w:p w14:paraId="2558F773" w14:textId="77777777" w:rsidR="00450600" w:rsidRDefault="00450600" w:rsidP="00E14678">
            <w:r>
              <w:t>Max Doppler shift if pre/post compensation mechanism is assumed at satellite payload side</w:t>
            </w:r>
          </w:p>
        </w:tc>
        <w:tc>
          <w:tcPr>
            <w:tcW w:w="3285" w:type="dxa"/>
          </w:tcPr>
          <w:p w14:paraId="6119C1B4" w14:textId="77777777" w:rsidR="00450600" w:rsidRDefault="00450600" w:rsidP="00E14678">
            <w:pPr>
              <w:rPr>
                <w:lang w:val="it-IT"/>
              </w:rPr>
            </w:pPr>
            <w:r w:rsidRPr="00D8198C">
              <w:rPr>
                <w:lang w:val="it-IT"/>
              </w:rPr>
              <w:t>Scenario A</w:t>
            </w:r>
            <w:r>
              <w:rPr>
                <w:lang w:val="it-IT"/>
              </w:rPr>
              <w:t xml:space="preserve"> : FFS</w:t>
            </w:r>
          </w:p>
          <w:p w14:paraId="342908CF" w14:textId="77777777" w:rsidR="00450600" w:rsidRPr="005D6E8A" w:rsidRDefault="00450600" w:rsidP="00E14678">
            <w:pPr>
              <w:rPr>
                <w:lang w:val="it-IT"/>
              </w:rPr>
            </w:pPr>
            <w:r w:rsidRPr="00D8198C">
              <w:rPr>
                <w:lang w:val="it-IT"/>
              </w:rPr>
              <w:t>Scenario C2/D2</w:t>
            </w:r>
            <w:r>
              <w:rPr>
                <w:lang w:val="it-IT"/>
              </w:rPr>
              <w:t xml:space="preserve"> : FFS</w:t>
            </w:r>
          </w:p>
        </w:tc>
        <w:tc>
          <w:tcPr>
            <w:tcW w:w="3285" w:type="dxa"/>
          </w:tcPr>
          <w:p w14:paraId="2543AEB0" w14:textId="77777777" w:rsidR="00450600" w:rsidRDefault="00450600" w:rsidP="00E14678">
            <w:pPr>
              <w:rPr>
                <w:lang w:val="it-IT"/>
              </w:rPr>
            </w:pPr>
            <w:r w:rsidRPr="00D8198C">
              <w:rPr>
                <w:lang w:val="it-IT"/>
              </w:rPr>
              <w:t>Scenario A</w:t>
            </w:r>
            <w:r>
              <w:rPr>
                <w:lang w:val="it-IT"/>
              </w:rPr>
              <w:t xml:space="preserve"> : FFS</w:t>
            </w:r>
          </w:p>
          <w:p w14:paraId="30916656" w14:textId="77777777" w:rsidR="00450600" w:rsidRPr="005D6E8A" w:rsidRDefault="00450600" w:rsidP="00E14678">
            <w:pPr>
              <w:rPr>
                <w:lang w:val="it-IT"/>
              </w:rPr>
            </w:pPr>
            <w:r w:rsidRPr="00D8198C">
              <w:rPr>
                <w:lang w:val="it-IT"/>
              </w:rPr>
              <w:t>Scenario C2/D2</w:t>
            </w:r>
            <w:r>
              <w:rPr>
                <w:lang w:val="it-IT"/>
              </w:rPr>
              <w:t xml:space="preserve"> : FFS</w:t>
            </w:r>
          </w:p>
        </w:tc>
      </w:tr>
      <w:tr w:rsidR="00450600" w:rsidRPr="004A094B" w14:paraId="0825A56D" w14:textId="77777777" w:rsidTr="00E14678">
        <w:tc>
          <w:tcPr>
            <w:tcW w:w="3285" w:type="dxa"/>
          </w:tcPr>
          <w:p w14:paraId="595C1CE5" w14:textId="77777777" w:rsidR="00450600" w:rsidRDefault="00450600" w:rsidP="00E14678">
            <w:r>
              <w:t>Max Doppler rate</w:t>
            </w:r>
          </w:p>
        </w:tc>
        <w:tc>
          <w:tcPr>
            <w:tcW w:w="3285" w:type="dxa"/>
          </w:tcPr>
          <w:p w14:paraId="3DCD68F0" w14:textId="77777777" w:rsidR="00450600" w:rsidRDefault="00450600" w:rsidP="00E14678">
            <w:pPr>
              <w:rPr>
                <w:lang w:val="it-IT"/>
              </w:rPr>
            </w:pPr>
            <w:r w:rsidRPr="00D8198C">
              <w:rPr>
                <w:lang w:val="it-IT"/>
              </w:rPr>
              <w:t>Scenario A</w:t>
            </w:r>
            <w:r>
              <w:rPr>
                <w:lang w:val="it-IT"/>
              </w:rPr>
              <w:t xml:space="preserve"> : FFS</w:t>
            </w:r>
          </w:p>
          <w:p w14:paraId="0C3FA0AC" w14:textId="77777777" w:rsidR="00450600" w:rsidRPr="00152F2D" w:rsidRDefault="00450600" w:rsidP="00E14678">
            <w:pPr>
              <w:rPr>
                <w:lang w:val="it-IT"/>
              </w:rPr>
            </w:pPr>
            <w:r w:rsidRPr="00D8198C">
              <w:rPr>
                <w:lang w:val="it-IT"/>
              </w:rPr>
              <w:t>Scenario C2/D2</w:t>
            </w:r>
            <w:r>
              <w:rPr>
                <w:lang w:val="it-IT"/>
              </w:rPr>
              <w:t xml:space="preserve"> : FFS</w:t>
            </w:r>
          </w:p>
        </w:tc>
        <w:tc>
          <w:tcPr>
            <w:tcW w:w="3285" w:type="dxa"/>
          </w:tcPr>
          <w:p w14:paraId="0003A607" w14:textId="77777777" w:rsidR="00450600" w:rsidRDefault="00450600" w:rsidP="00E14678">
            <w:pPr>
              <w:rPr>
                <w:lang w:val="it-IT"/>
              </w:rPr>
            </w:pPr>
            <w:r w:rsidRPr="00D8198C">
              <w:rPr>
                <w:lang w:val="it-IT"/>
              </w:rPr>
              <w:t>Scenario A</w:t>
            </w:r>
            <w:r>
              <w:rPr>
                <w:lang w:val="it-IT"/>
              </w:rPr>
              <w:t xml:space="preserve"> : FFS</w:t>
            </w:r>
          </w:p>
          <w:p w14:paraId="27050F38" w14:textId="77777777" w:rsidR="00450600" w:rsidRPr="005D6E8A" w:rsidRDefault="00450600" w:rsidP="00E14678">
            <w:pPr>
              <w:rPr>
                <w:lang w:val="it-IT"/>
              </w:rPr>
            </w:pPr>
            <w:r w:rsidRPr="00D8198C">
              <w:rPr>
                <w:lang w:val="it-IT"/>
              </w:rPr>
              <w:t>Scenario C2/D2</w:t>
            </w:r>
            <w:r>
              <w:rPr>
                <w:lang w:val="it-IT"/>
              </w:rPr>
              <w:t xml:space="preserve"> : FFS</w:t>
            </w:r>
          </w:p>
        </w:tc>
      </w:tr>
      <w:tr w:rsidR="00450600" w14:paraId="0D30C516" w14:textId="77777777" w:rsidTr="00E14678">
        <w:tc>
          <w:tcPr>
            <w:tcW w:w="9855" w:type="dxa"/>
            <w:gridSpan w:val="3"/>
          </w:tcPr>
          <w:p w14:paraId="2747EBE0" w14:textId="77777777" w:rsidR="00450600" w:rsidRPr="00CE76B2" w:rsidRDefault="00450600" w:rsidP="00E14678">
            <w:r w:rsidRPr="00CE76B2">
              <w:t xml:space="preserve">Note 1 : </w:t>
            </w:r>
            <w:r w:rsidRPr="00BF79EE">
              <w:rPr>
                <w:color w:val="000000" w:themeColor="text1"/>
              </w:rPr>
              <w:t>Min</w:t>
            </w:r>
            <w:r>
              <w:rPr>
                <w:color w:val="000000" w:themeColor="text1"/>
              </w:rPr>
              <w:t>.</w:t>
            </w:r>
            <w:r w:rsidRPr="00BF79EE">
              <w:rPr>
                <w:color w:val="000000" w:themeColor="text1"/>
              </w:rPr>
              <w:t xml:space="preserve"> Elevation angle for both sat-gateway and user equipment</w:t>
            </w:r>
            <w:r>
              <w:rPr>
                <w:color w:val="000000" w:themeColor="text1"/>
              </w:rPr>
              <w:t xml:space="preserve"> = 10 degree</w:t>
            </w:r>
            <w:r>
              <w:t>.</w:t>
            </w:r>
          </w:p>
        </w:tc>
      </w:tr>
    </w:tbl>
    <w:p w14:paraId="23058A83" w14:textId="77777777" w:rsidR="00450600" w:rsidRPr="00131BB9" w:rsidRDefault="00450600" w:rsidP="00450600"/>
    <w:p w14:paraId="269F978D" w14:textId="77777777" w:rsidR="00450600" w:rsidRPr="00131BB9" w:rsidRDefault="00450600" w:rsidP="00450600">
      <w:pPr>
        <w:pStyle w:val="TAH"/>
        <w:rPr>
          <w:lang w:val="en-US"/>
        </w:rPr>
      </w:pPr>
      <w:r w:rsidRPr="00087F77">
        <w:rPr>
          <w:highlight w:val="yellow"/>
          <w:lang w:val="en-US"/>
        </w:rPr>
        <w:t>Table X.</w:t>
      </w:r>
      <w:r>
        <w:rPr>
          <w:highlight w:val="yellow"/>
          <w:lang w:val="en-US"/>
        </w:rPr>
        <w:t>10</w:t>
      </w:r>
      <w:r w:rsidRPr="00087F77">
        <w:rPr>
          <w:highlight w:val="yellow"/>
          <w:lang w:val="en-US"/>
        </w:rPr>
        <w:t> : LLS parameters for DL synchronization evaluation</w:t>
      </w:r>
      <w:r w:rsidRPr="00131BB9">
        <w:rPr>
          <w:lang w:val="en-US"/>
        </w:rPr>
        <w:t xml:space="preserve"> </w:t>
      </w:r>
    </w:p>
    <w:tbl>
      <w:tblPr>
        <w:tblW w:w="5000" w:type="pct"/>
        <w:jc w:val="center"/>
        <w:tblCellMar>
          <w:left w:w="0" w:type="dxa"/>
          <w:right w:w="0" w:type="dxa"/>
        </w:tblCellMar>
        <w:tblLook w:val="04A0" w:firstRow="1" w:lastRow="0" w:firstColumn="1" w:lastColumn="0" w:noHBand="0" w:noVBand="1"/>
      </w:tblPr>
      <w:tblGrid>
        <w:gridCol w:w="2503"/>
        <w:gridCol w:w="3218"/>
        <w:gridCol w:w="4132"/>
      </w:tblGrid>
      <w:tr w:rsidR="00450600" w:rsidRPr="00E55D62" w14:paraId="0D6A7CFA" w14:textId="77777777" w:rsidTr="00E14678">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7" w:type="dxa"/>
              <w:bottom w:w="0" w:type="dxa"/>
              <w:right w:w="107" w:type="dxa"/>
            </w:tcMar>
            <w:hideMark/>
          </w:tcPr>
          <w:p w14:paraId="5385B0C9" w14:textId="77777777" w:rsidR="00450600" w:rsidRPr="00E55D62" w:rsidRDefault="00450600" w:rsidP="00E14678">
            <w:pPr>
              <w:spacing w:after="0"/>
              <w:rPr>
                <w:rFonts w:ascii="Arial" w:hAnsi="Arial" w:cs="Arial"/>
                <w:sz w:val="18"/>
                <w:szCs w:val="18"/>
                <w:lang w:eastAsia="ja-JP"/>
              </w:rPr>
            </w:pPr>
          </w:p>
        </w:tc>
        <w:tc>
          <w:tcPr>
            <w:tcW w:w="1633"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7" w:type="dxa"/>
              <w:bottom w:w="0" w:type="dxa"/>
              <w:right w:w="107" w:type="dxa"/>
            </w:tcMar>
            <w:hideMark/>
          </w:tcPr>
          <w:p w14:paraId="4ADBE5D3" w14:textId="77777777" w:rsidR="00450600" w:rsidRPr="00816230" w:rsidRDefault="00450600" w:rsidP="00E14678">
            <w:pPr>
              <w:spacing w:after="0"/>
              <w:rPr>
                <w:lang w:eastAsia="ja-JP"/>
              </w:rPr>
            </w:pPr>
            <w:r w:rsidRPr="00816230">
              <w:rPr>
                <w:lang w:eastAsia="ja-JP"/>
              </w:rPr>
              <w:t>FR1 - Below 6GHz</w:t>
            </w:r>
          </w:p>
        </w:tc>
        <w:tc>
          <w:tcPr>
            <w:tcW w:w="209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7" w:type="dxa"/>
              <w:bottom w:w="0" w:type="dxa"/>
              <w:right w:w="107" w:type="dxa"/>
            </w:tcMar>
            <w:hideMark/>
          </w:tcPr>
          <w:p w14:paraId="710CA6DE" w14:textId="77777777" w:rsidR="00450600" w:rsidRPr="00816230" w:rsidRDefault="00450600" w:rsidP="00E14678">
            <w:pPr>
              <w:spacing w:after="0"/>
              <w:rPr>
                <w:lang w:eastAsia="ja-JP"/>
              </w:rPr>
            </w:pPr>
            <w:r w:rsidRPr="00816230">
              <w:rPr>
                <w:lang w:eastAsia="ja-JP"/>
              </w:rPr>
              <w:t>FR2 - Above 6GHz</w:t>
            </w:r>
          </w:p>
        </w:tc>
      </w:tr>
      <w:tr w:rsidR="00450600" w:rsidRPr="00E55D62" w14:paraId="21829122" w14:textId="77777777" w:rsidTr="00E14678">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9492CB4" w14:textId="77777777" w:rsidR="00450600" w:rsidRPr="00451232" w:rsidRDefault="00450600" w:rsidP="00E14678">
            <w:pPr>
              <w:spacing w:after="0"/>
              <w:rPr>
                <w:lang w:eastAsia="ja-JP"/>
              </w:rPr>
            </w:pPr>
            <w:r w:rsidRPr="00451232">
              <w:rPr>
                <w:lang w:eastAsia="ja-JP"/>
              </w:rPr>
              <w:t>Carrier Frequency</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744E3D6" w14:textId="77777777" w:rsidR="00450600" w:rsidRPr="00451232" w:rsidRDefault="00450600" w:rsidP="00E14678">
            <w:pPr>
              <w:spacing w:after="0"/>
              <w:rPr>
                <w:lang w:eastAsia="ja-JP"/>
              </w:rPr>
            </w:pPr>
            <w:r w:rsidRPr="00451232">
              <w:rPr>
                <w:lang w:eastAsia="ja-JP"/>
              </w:rPr>
              <w:t>2 GHz</w:t>
            </w: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8E5588A" w14:textId="77777777" w:rsidR="00450600" w:rsidRPr="00451232" w:rsidRDefault="00450600" w:rsidP="00E14678">
            <w:pPr>
              <w:spacing w:after="0"/>
              <w:rPr>
                <w:lang w:eastAsia="ja-JP"/>
              </w:rPr>
            </w:pPr>
            <w:r>
              <w:rPr>
                <w:lang w:eastAsia="ja-JP"/>
              </w:rPr>
              <w:t>20</w:t>
            </w:r>
            <w:r w:rsidRPr="00451232">
              <w:rPr>
                <w:lang w:eastAsia="ja-JP"/>
              </w:rPr>
              <w:t xml:space="preserve"> GHz</w:t>
            </w:r>
          </w:p>
        </w:tc>
      </w:tr>
      <w:tr w:rsidR="00450600" w:rsidRPr="00E55D62" w14:paraId="0B3301E7" w14:textId="77777777" w:rsidTr="00E14678">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9068784" w14:textId="77777777" w:rsidR="00450600" w:rsidRDefault="00450600" w:rsidP="00E14678">
            <w:pPr>
              <w:spacing w:after="0"/>
              <w:rPr>
                <w:lang w:val="en-GB" w:eastAsia="ja-JP"/>
              </w:rPr>
            </w:pPr>
            <w:r>
              <w:rPr>
                <w:lang w:val="en-GB" w:eastAsia="ja-JP"/>
              </w:rPr>
              <w:t>Channel Model</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A899556" w14:textId="77777777" w:rsidR="00450600" w:rsidRPr="002662DE" w:rsidRDefault="00450600" w:rsidP="00E14678">
            <w:pPr>
              <w:spacing w:after="0"/>
              <w:rPr>
                <w:lang w:val="en-GB" w:eastAsia="ja-JP"/>
              </w:rPr>
            </w:pPr>
            <w:r>
              <w:rPr>
                <w:lang w:val="en-GB" w:eastAsia="ja-JP"/>
              </w:rPr>
              <w:t>FFS</w:t>
            </w:r>
          </w:p>
        </w:tc>
      </w:tr>
      <w:tr w:rsidR="00450600" w:rsidRPr="00E55D62" w14:paraId="64F4836C" w14:textId="77777777" w:rsidTr="00E14678">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EDC9F8F" w14:textId="77777777" w:rsidR="00450600" w:rsidRPr="00512DD2" w:rsidRDefault="00450600" w:rsidP="00E14678">
            <w:pPr>
              <w:spacing w:after="0"/>
              <w:rPr>
                <w:color w:val="000000" w:themeColor="text1"/>
                <w:lang w:eastAsia="ja-JP"/>
              </w:rPr>
            </w:pPr>
            <w:r>
              <w:rPr>
                <w:lang w:val="en-GB" w:eastAsia="ja-JP"/>
              </w:rPr>
              <w:t>Delay scaling</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0E203F9" w14:textId="77777777" w:rsidR="00450600" w:rsidRDefault="00450600" w:rsidP="00E14678">
            <w:pPr>
              <w:spacing w:after="0"/>
            </w:pPr>
            <w:r>
              <w:rPr>
                <w:lang w:val="en-GB" w:eastAsia="ja-JP"/>
              </w:rPr>
              <w:t>FFS</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69BF24D2" w14:textId="77777777" w:rsidR="00450600" w:rsidRDefault="00450600" w:rsidP="00E14678">
            <w:pPr>
              <w:spacing w:after="0"/>
            </w:pPr>
            <w:r>
              <w:t xml:space="preserve"> FFS</w:t>
            </w:r>
          </w:p>
        </w:tc>
      </w:tr>
      <w:tr w:rsidR="00450600" w:rsidRPr="00E55D62" w14:paraId="6D3BE7EA" w14:textId="77777777" w:rsidTr="00E14678">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362BF19" w14:textId="77777777" w:rsidR="00450600" w:rsidRPr="00512DD2" w:rsidRDefault="00450600" w:rsidP="00E14678">
            <w:pPr>
              <w:spacing w:after="0"/>
              <w:rPr>
                <w:color w:val="000000" w:themeColor="text1"/>
                <w:lang w:eastAsia="ja-JP"/>
              </w:rPr>
            </w:pPr>
            <w:r w:rsidRPr="00203457">
              <w:rPr>
                <w:lang w:val="en-GB" w:eastAsia="ja-JP"/>
              </w:rPr>
              <w:t>Channel Angle Spread Scaling</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E49D508" w14:textId="77777777" w:rsidR="00450600" w:rsidRDefault="00450600" w:rsidP="00E14678">
            <w:pPr>
              <w:spacing w:after="0"/>
            </w:pPr>
            <w:r>
              <w:rPr>
                <w:lang w:val="en-GB" w:eastAsia="ja-JP"/>
              </w:rPr>
              <w:t>FFS</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017E8188" w14:textId="77777777" w:rsidR="00450600" w:rsidRDefault="00450600" w:rsidP="00E14678">
            <w:pPr>
              <w:spacing w:after="0"/>
            </w:pPr>
            <w:r>
              <w:t xml:space="preserve"> FFS</w:t>
            </w:r>
          </w:p>
        </w:tc>
      </w:tr>
      <w:tr w:rsidR="00450600" w:rsidRPr="00E55D62" w14:paraId="1CE8EF56" w14:textId="77777777" w:rsidTr="00E14678">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E3CEDFA" w14:textId="77777777" w:rsidR="00450600" w:rsidRPr="00512DD2" w:rsidRDefault="00450600" w:rsidP="00E14678">
            <w:pPr>
              <w:spacing w:after="0"/>
              <w:rPr>
                <w:color w:val="000000" w:themeColor="text1"/>
                <w:lang w:eastAsia="ja-JP"/>
              </w:rPr>
            </w:pPr>
            <w:r w:rsidRPr="00203457">
              <w:rPr>
                <w:lang w:val="en-GB" w:eastAsia="ja-JP"/>
              </w:rPr>
              <w:t>Channel Mean Angle Scaling</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2825979" w14:textId="77777777" w:rsidR="00450600" w:rsidRDefault="00450600" w:rsidP="00E14678">
            <w:pPr>
              <w:spacing w:after="0"/>
            </w:pPr>
            <w:r>
              <w:rPr>
                <w:lang w:val="en-GB" w:eastAsia="ja-JP"/>
              </w:rPr>
              <w:t>FFS</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0DAF6601" w14:textId="77777777" w:rsidR="00450600" w:rsidRDefault="00450600" w:rsidP="00E14678">
            <w:pPr>
              <w:spacing w:after="0"/>
            </w:pPr>
            <w:r>
              <w:t xml:space="preserve"> FFS</w:t>
            </w:r>
          </w:p>
        </w:tc>
      </w:tr>
      <w:tr w:rsidR="00450600" w:rsidRPr="00E55D62" w14:paraId="14F53721" w14:textId="77777777" w:rsidTr="00E14678">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F3267D9" w14:textId="77777777" w:rsidR="00450600" w:rsidRPr="00512DD2" w:rsidRDefault="00450600" w:rsidP="00E14678">
            <w:pPr>
              <w:spacing w:after="0"/>
              <w:rPr>
                <w:color w:val="000000" w:themeColor="text1"/>
                <w:lang w:eastAsia="ja-JP"/>
              </w:rPr>
            </w:pPr>
            <w:r w:rsidRPr="00203457">
              <w:rPr>
                <w:lang w:val="en-GB" w:eastAsia="ja-JP"/>
              </w:rPr>
              <w:t>Elevation Angle Scaling</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BC6ACC0" w14:textId="77777777" w:rsidR="00450600" w:rsidRDefault="00450600" w:rsidP="00E14678">
            <w:pPr>
              <w:spacing w:after="0"/>
            </w:pPr>
            <w:r>
              <w:rPr>
                <w:lang w:val="en-GB" w:eastAsia="ja-JP"/>
              </w:rPr>
              <w:t>FFS</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4FDE0F13" w14:textId="77777777" w:rsidR="00450600" w:rsidRDefault="00450600" w:rsidP="00E14678">
            <w:pPr>
              <w:spacing w:after="0"/>
            </w:pPr>
            <w:r>
              <w:t xml:space="preserve"> FFS</w:t>
            </w:r>
          </w:p>
        </w:tc>
      </w:tr>
      <w:tr w:rsidR="00450600" w:rsidRPr="00E55D62" w14:paraId="472ABE6C" w14:textId="77777777" w:rsidTr="00E14678">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E509DB2" w14:textId="77777777" w:rsidR="00450600" w:rsidRPr="004556CF" w:rsidRDefault="00450600" w:rsidP="00E14678">
            <w:pPr>
              <w:spacing w:after="0"/>
              <w:rPr>
                <w:highlight w:val="yellow"/>
                <w:lang w:eastAsia="ja-JP"/>
              </w:rPr>
            </w:pPr>
            <w:r w:rsidRPr="00512DD2">
              <w:rPr>
                <w:color w:val="000000" w:themeColor="text1"/>
                <w:lang w:eastAsia="ja-JP"/>
              </w:rPr>
              <w:t>Subcarrier Spacing(s)</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5BE6BB1" w14:textId="77777777" w:rsidR="00450600" w:rsidRPr="004556CF" w:rsidRDefault="00450600" w:rsidP="00E14678">
            <w:pPr>
              <w:spacing w:after="0"/>
              <w:rPr>
                <w:highlight w:val="yellow"/>
                <w:lang w:eastAsia="zh-CN"/>
              </w:rPr>
            </w:pPr>
            <w:r>
              <w:t xml:space="preserve">FFS </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4536175A" w14:textId="77777777" w:rsidR="00450600" w:rsidRPr="004556CF" w:rsidRDefault="00450600" w:rsidP="00E14678">
            <w:pPr>
              <w:spacing w:after="0"/>
              <w:rPr>
                <w:highlight w:val="yellow"/>
                <w:lang w:eastAsia="zh-CN"/>
              </w:rPr>
            </w:pPr>
            <w:r>
              <w:t xml:space="preserve"> FFS</w:t>
            </w:r>
          </w:p>
        </w:tc>
      </w:tr>
      <w:tr w:rsidR="00450600" w:rsidRPr="00E55D62" w14:paraId="294E1204" w14:textId="77777777" w:rsidTr="00E14678">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DD81032" w14:textId="77777777" w:rsidR="00450600" w:rsidRPr="00451232" w:rsidRDefault="00450600" w:rsidP="00E14678">
            <w:pPr>
              <w:spacing w:after="0"/>
              <w:rPr>
                <w:lang w:eastAsia="ja-JP"/>
              </w:rPr>
            </w:pPr>
            <w:r w:rsidRPr="00367676">
              <w:rPr>
                <w:color w:val="000000" w:themeColor="text1"/>
                <w:lang w:eastAsia="ja-JP"/>
              </w:rPr>
              <w:t>SNR range</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4F23BA2" w14:textId="77777777" w:rsidR="00450600" w:rsidRPr="00451232" w:rsidRDefault="00450600" w:rsidP="00E14678">
            <w:pPr>
              <w:spacing w:after="0"/>
              <w:rPr>
                <w:lang w:eastAsia="ja-JP"/>
              </w:rPr>
            </w:pPr>
            <w:r>
              <w:rPr>
                <w:lang w:eastAsia="ja-JP"/>
              </w:rPr>
              <w:t>FFS</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0BE69E28" w14:textId="77777777" w:rsidR="00450600" w:rsidRPr="00451232" w:rsidRDefault="00450600" w:rsidP="00E14678">
            <w:pPr>
              <w:spacing w:after="0"/>
              <w:rPr>
                <w:lang w:eastAsia="ja-JP"/>
              </w:rPr>
            </w:pPr>
            <w:r>
              <w:rPr>
                <w:lang w:eastAsia="ja-JP"/>
              </w:rPr>
              <w:t xml:space="preserve"> FFS</w:t>
            </w:r>
          </w:p>
        </w:tc>
      </w:tr>
      <w:tr w:rsidR="00450600" w:rsidRPr="00E55D62" w14:paraId="0142336C" w14:textId="77777777" w:rsidTr="00E14678">
        <w:trPr>
          <w:trHeight w:val="358"/>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315E0BF" w14:textId="77777777" w:rsidR="00450600" w:rsidRPr="00451232" w:rsidRDefault="00450600" w:rsidP="00E14678">
            <w:pPr>
              <w:spacing w:after="0"/>
              <w:rPr>
                <w:lang w:eastAsia="ja-JP"/>
              </w:rPr>
            </w:pPr>
            <w:r w:rsidRPr="00451232">
              <w:rPr>
                <w:lang w:eastAsia="ja-JP"/>
              </w:rPr>
              <w:t>Search window</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95BC930" w14:textId="77777777" w:rsidR="00450600" w:rsidRPr="00451232" w:rsidRDefault="00450600" w:rsidP="00E14678">
            <w:pPr>
              <w:spacing w:after="0"/>
              <w:rPr>
                <w:lang w:eastAsia="zh-CN"/>
              </w:rPr>
            </w:pPr>
            <w:r>
              <w:rPr>
                <w:lang w:eastAsia="ja-JP"/>
              </w:rPr>
              <w:t>FFS</w:t>
            </w:r>
          </w:p>
        </w:tc>
      </w:tr>
      <w:tr w:rsidR="00450600" w:rsidRPr="00E55D62" w14:paraId="369285F0" w14:textId="77777777" w:rsidTr="00E14678">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3BB68CF" w14:textId="77777777" w:rsidR="00450600" w:rsidRPr="00A61F6C" w:rsidRDefault="00450600" w:rsidP="00E14678">
            <w:pPr>
              <w:spacing w:after="0"/>
              <w:rPr>
                <w:lang w:eastAsia="ja-JP"/>
              </w:rPr>
            </w:pPr>
            <w:r w:rsidRPr="00FE34E2">
              <w:rPr>
                <w:lang w:eastAsia="ja-JP"/>
              </w:rPr>
              <w:lastRenderedPageBreak/>
              <w:t>Antenna Configuration at the TRP</w:t>
            </w:r>
            <w:r>
              <w:rPr>
                <w:lang w:eastAsia="ja-JP"/>
              </w:rPr>
              <w:t xml:space="preserve"> (satellite)</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7B0BE58" w14:textId="77777777" w:rsidR="00450600" w:rsidRPr="00451232" w:rsidRDefault="00450600" w:rsidP="00E14678">
            <w:pPr>
              <w:spacing w:after="0"/>
              <w:rPr>
                <w:lang w:eastAsia="ja-JP"/>
              </w:rPr>
            </w:pPr>
            <w:r>
              <w:rPr>
                <w:lang w:eastAsia="ja-JP"/>
              </w:rPr>
              <w:t>1Tx</w:t>
            </w: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282FF8C" w14:textId="77777777" w:rsidR="00450600" w:rsidRPr="00451232" w:rsidRDefault="00450600" w:rsidP="00E14678">
            <w:pPr>
              <w:spacing w:after="0"/>
              <w:rPr>
                <w:lang w:eastAsia="ja-JP"/>
              </w:rPr>
            </w:pPr>
            <w:r>
              <w:rPr>
                <w:lang w:eastAsia="ja-JP"/>
              </w:rPr>
              <w:t>1Tx</w:t>
            </w:r>
          </w:p>
        </w:tc>
      </w:tr>
      <w:tr w:rsidR="00450600" w:rsidRPr="00E55D62" w14:paraId="41993032" w14:textId="77777777" w:rsidTr="00E14678">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E290721" w14:textId="77777777" w:rsidR="00450600" w:rsidRPr="00A61F6C" w:rsidRDefault="00450600" w:rsidP="00E14678">
            <w:pPr>
              <w:spacing w:after="0"/>
              <w:rPr>
                <w:lang w:eastAsia="ja-JP"/>
              </w:rPr>
            </w:pPr>
            <w:r w:rsidRPr="00FE34E2">
              <w:rPr>
                <w:lang w:eastAsia="ja-JP"/>
              </w:rPr>
              <w:t>Antenna Configuration at the UE</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70346A4" w14:textId="77777777" w:rsidR="00450600" w:rsidRPr="00451232" w:rsidRDefault="00450600" w:rsidP="00E14678">
            <w:pPr>
              <w:spacing w:after="0"/>
              <w:rPr>
                <w:lang w:eastAsia="ja-JP"/>
              </w:rPr>
            </w:pPr>
            <w:r w:rsidRPr="006A6D76">
              <w:rPr>
                <w:lang w:eastAsia="ja-JP"/>
              </w:rPr>
              <w:t xml:space="preserve">(1, 1, 2) with </w:t>
            </w:r>
            <w:proofErr w:type="spellStart"/>
            <w:r w:rsidRPr="006A6D76">
              <w:rPr>
                <w:lang w:eastAsia="ja-JP"/>
              </w:rPr>
              <w:t>omni</w:t>
            </w:r>
            <w:proofErr w:type="spellEnd"/>
            <w:r w:rsidRPr="006A6D76">
              <w:rPr>
                <w:lang w:eastAsia="ja-JP"/>
              </w:rPr>
              <w:t>-directional antenna element</w:t>
            </w:r>
          </w:p>
          <w:p w14:paraId="53B9F09F" w14:textId="77777777" w:rsidR="00450600" w:rsidRPr="00451232" w:rsidRDefault="00450600" w:rsidP="00E14678">
            <w:pPr>
              <w:spacing w:after="0"/>
              <w:rPr>
                <w:lang w:eastAsia="ja-JP"/>
              </w:rPr>
            </w:pP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F50E519" w14:textId="77777777" w:rsidR="00450600" w:rsidRDefault="00450600" w:rsidP="00E14678">
            <w:pPr>
              <w:spacing w:after="0"/>
            </w:pPr>
            <w:r>
              <w:rPr>
                <w:lang w:val="en-GB" w:eastAsia="ja-JP"/>
              </w:rPr>
              <w:t xml:space="preserve">VSAT </w:t>
            </w:r>
            <w:r w:rsidRPr="0085073C">
              <w:rPr>
                <w:lang w:val="en-GB" w:eastAsia="ja-JP"/>
              </w:rPr>
              <w:t xml:space="preserve">with </w:t>
            </w:r>
            <w:r w:rsidRPr="0085073C">
              <w:t>60 cm equivalent aperture diameter</w:t>
            </w:r>
          </w:p>
          <w:p w14:paraId="7D71A1AE" w14:textId="77777777" w:rsidR="00450600" w:rsidRDefault="00450600" w:rsidP="00E14678">
            <w:pPr>
              <w:spacing w:after="0"/>
            </w:pPr>
          </w:p>
          <w:p w14:paraId="0B5499DC" w14:textId="77777777" w:rsidR="00450600" w:rsidRDefault="00450600" w:rsidP="00E14678">
            <w:pPr>
              <w:spacing w:after="0"/>
              <w:rPr>
                <w:lang w:eastAsia="ja-JP"/>
              </w:rPr>
            </w:pPr>
            <w:r>
              <w:rPr>
                <w:lang w:eastAsia="ja-JP"/>
              </w:rPr>
              <w:t>(4, 8, 2)</w:t>
            </w:r>
            <w:r w:rsidRPr="006A6D76">
              <w:rPr>
                <w:lang w:eastAsia="ja-JP"/>
              </w:rPr>
              <w:t xml:space="preserve"> with directional antenna element (HPBW=65 °, directivity 8 </w:t>
            </w:r>
            <w:proofErr w:type="spellStart"/>
            <w:r w:rsidRPr="006A6D76">
              <w:rPr>
                <w:lang w:eastAsia="ja-JP"/>
              </w:rPr>
              <w:t>dBi</w:t>
            </w:r>
            <w:proofErr w:type="spellEnd"/>
            <w:r w:rsidRPr="006A6D76">
              <w:rPr>
                <w:lang w:eastAsia="ja-JP"/>
              </w:rPr>
              <w:t>)</w:t>
            </w:r>
          </w:p>
          <w:p w14:paraId="479F33F6" w14:textId="77777777" w:rsidR="00450600" w:rsidRPr="00451232" w:rsidRDefault="00450600" w:rsidP="00E14678">
            <w:pPr>
              <w:spacing w:after="0"/>
              <w:rPr>
                <w:lang w:eastAsia="ja-JP"/>
              </w:rPr>
            </w:pPr>
          </w:p>
        </w:tc>
      </w:tr>
      <w:tr w:rsidR="00450600" w:rsidRPr="00E55D62" w14:paraId="581A18F7" w14:textId="77777777" w:rsidTr="00E14678">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CDAC11C" w14:textId="77777777" w:rsidR="00450600" w:rsidRPr="00FE34E2" w:rsidRDefault="00450600" w:rsidP="00E14678">
            <w:pPr>
              <w:spacing w:after="0"/>
              <w:rPr>
                <w:lang w:eastAsia="ja-JP"/>
              </w:rPr>
            </w:pPr>
            <w:r>
              <w:rPr>
                <w:lang w:eastAsia="ja-JP"/>
              </w:rPr>
              <w:t>UE speed</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F2F2BEE" w14:textId="77777777" w:rsidR="00450600" w:rsidRPr="006A6D76" w:rsidRDefault="00450600" w:rsidP="00E14678">
            <w:pPr>
              <w:spacing w:after="0"/>
              <w:rPr>
                <w:lang w:eastAsia="ja-JP"/>
              </w:rPr>
            </w:pPr>
            <w:r>
              <w:rPr>
                <w:lang w:eastAsia="ja-JP"/>
              </w:rPr>
              <w:t>FFS</w:t>
            </w: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FB544B8" w14:textId="77777777" w:rsidR="00450600" w:rsidRDefault="00450600" w:rsidP="00E14678">
            <w:pPr>
              <w:spacing w:after="0"/>
              <w:rPr>
                <w:lang w:val="en-GB" w:eastAsia="ja-JP"/>
              </w:rPr>
            </w:pPr>
            <w:r>
              <w:rPr>
                <w:lang w:val="en-GB" w:eastAsia="ja-JP"/>
              </w:rPr>
              <w:t>FFS</w:t>
            </w:r>
          </w:p>
        </w:tc>
      </w:tr>
      <w:tr w:rsidR="00450600" w:rsidRPr="00E55D62" w14:paraId="5C9DF86B" w14:textId="77777777" w:rsidTr="00E14678">
        <w:trPr>
          <w:trHeight w:val="1439"/>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C3C9890" w14:textId="77777777" w:rsidR="00450600" w:rsidRPr="00451232" w:rsidRDefault="00450600" w:rsidP="00E14678">
            <w:pPr>
              <w:spacing w:after="0"/>
              <w:rPr>
                <w:lang w:eastAsia="ja-JP"/>
              </w:rPr>
            </w:pPr>
            <w:r w:rsidRPr="00367676">
              <w:rPr>
                <w:lang w:eastAsia="ja-JP"/>
              </w:rPr>
              <w:t>Frequency Offset</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BB5CE8A" w14:textId="77777777" w:rsidR="00450600" w:rsidRPr="00776544" w:rsidRDefault="00450600" w:rsidP="00E14678">
            <w:pPr>
              <w:pStyle w:val="B1"/>
              <w:ind w:left="284"/>
              <w:rPr>
                <w:rFonts w:asciiTheme="minorHAnsi" w:hAnsiTheme="minorHAnsi"/>
                <w:lang w:eastAsia="ja-JP"/>
              </w:rPr>
            </w:pPr>
            <w:r w:rsidRPr="00776544">
              <w:rPr>
                <w:rFonts w:asciiTheme="minorHAnsi" w:hAnsiTheme="minorHAnsi"/>
                <w:lang w:eastAsia="ja-JP"/>
              </w:rPr>
              <w:t>UE: uniform distribution [+/- FFS ppm]</w:t>
            </w:r>
          </w:p>
          <w:p w14:paraId="48C15248" w14:textId="77777777" w:rsidR="00450600" w:rsidRPr="00776544" w:rsidRDefault="00450600" w:rsidP="00E14678">
            <w:pPr>
              <w:pStyle w:val="B2"/>
              <w:ind w:left="0" w:firstLine="0"/>
              <w:rPr>
                <w:rFonts w:asciiTheme="minorHAnsi" w:hAnsiTheme="minorHAnsi"/>
              </w:rPr>
            </w:pPr>
            <w:r w:rsidRPr="00776544">
              <w:rPr>
                <w:rFonts w:asciiTheme="minorHAnsi" w:hAnsiTheme="minorHAnsi"/>
              </w:rPr>
              <w:t>BS: uniform distribution [+/- FFS ppm]</w:t>
            </w:r>
          </w:p>
          <w:p w14:paraId="3B7E7F4E" w14:textId="77777777" w:rsidR="00450600" w:rsidRPr="00776544" w:rsidRDefault="00450600" w:rsidP="00E14678">
            <w:pPr>
              <w:pStyle w:val="B2"/>
              <w:ind w:left="0" w:firstLine="0"/>
              <w:rPr>
                <w:rFonts w:asciiTheme="minorHAnsi" w:hAnsiTheme="minorHAnsi"/>
              </w:rPr>
            </w:pPr>
            <w:r w:rsidRPr="00776544">
              <w:rPr>
                <w:rFonts w:asciiTheme="minorHAnsi" w:hAnsiTheme="minorHAnsi"/>
              </w:rPr>
              <w:t>Satellite : uniform distribution [+/- FFS ppm] (see Table X.7)</w:t>
            </w:r>
          </w:p>
          <w:p w14:paraId="7EE6A36E" w14:textId="77777777" w:rsidR="00450600" w:rsidRPr="00776544" w:rsidRDefault="00450600" w:rsidP="00E14678">
            <w:pPr>
              <w:pStyle w:val="B2"/>
              <w:ind w:left="0" w:firstLine="0"/>
              <w:rPr>
                <w:rFonts w:asciiTheme="minorHAnsi" w:hAnsiTheme="minorHAnsi"/>
              </w:rPr>
            </w:pPr>
            <w:r w:rsidRPr="00776544">
              <w:rPr>
                <w:rFonts w:asciiTheme="minorHAnsi" w:hAnsiTheme="minorHAnsi"/>
              </w:rPr>
              <w:t>Doppler in channel due to satellite movement: max. [+/- FFS] ppm (see Table X.7)</w:t>
            </w:r>
          </w:p>
          <w:p w14:paraId="7118B9D4" w14:textId="77777777" w:rsidR="00450600" w:rsidRPr="00776544" w:rsidRDefault="00450600" w:rsidP="00E14678">
            <w:pPr>
              <w:pStyle w:val="B2"/>
              <w:ind w:left="0" w:firstLine="0"/>
              <w:rPr>
                <w:rFonts w:asciiTheme="minorHAnsi" w:hAnsiTheme="minorHAnsi"/>
              </w:rPr>
            </w:pPr>
            <w:r w:rsidRPr="00776544">
              <w:rPr>
                <w:rFonts w:asciiTheme="minorHAnsi" w:hAnsiTheme="minorHAnsi"/>
              </w:rPr>
              <w:t>Doppler in channel due to UE movement: max. [+/- FFS] ppm</w:t>
            </w:r>
          </w:p>
        </w:tc>
      </w:tr>
      <w:tr w:rsidR="00450600" w:rsidRPr="00E55D62" w14:paraId="26784C77" w14:textId="77777777" w:rsidTr="00E14678">
        <w:trPr>
          <w:trHeight w:val="76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3500B32" w14:textId="77777777" w:rsidR="00450600" w:rsidRDefault="00450600" w:rsidP="00E14678">
            <w:pPr>
              <w:spacing w:after="0"/>
              <w:rPr>
                <w:lang w:eastAsia="ja-JP"/>
              </w:rPr>
            </w:pPr>
            <w:r w:rsidRPr="00367676">
              <w:rPr>
                <w:lang w:eastAsia="ja-JP"/>
              </w:rPr>
              <w:t xml:space="preserve">Number of interfering </w:t>
            </w:r>
            <w:r>
              <w:rPr>
                <w:lang w:eastAsia="ja-JP"/>
              </w:rPr>
              <w:t>beams</w:t>
            </w:r>
            <w:r w:rsidRPr="00451232">
              <w:rPr>
                <w:lang w:eastAsia="ja-JP"/>
              </w:rPr>
              <w:t xml:space="preserve"> </w:t>
            </w:r>
          </w:p>
          <w:p w14:paraId="20CA4D57" w14:textId="77777777" w:rsidR="00450600" w:rsidRPr="00451232" w:rsidRDefault="00450600" w:rsidP="00E14678">
            <w:pPr>
              <w:spacing w:after="0"/>
              <w:rPr>
                <w:lang w:eastAsia="ja-JP"/>
              </w:rPr>
            </w:pP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C05C3B9" w14:textId="77777777" w:rsidR="00450600" w:rsidRDefault="00450600" w:rsidP="00E14678">
            <w:pPr>
              <w:spacing w:after="0"/>
              <w:rPr>
                <w:lang w:eastAsia="ja-JP"/>
              </w:rPr>
            </w:pPr>
            <w:r w:rsidRPr="00451232">
              <w:rPr>
                <w:lang w:eastAsia="ja-JP"/>
              </w:rPr>
              <w:t xml:space="preserve">0 </w:t>
            </w:r>
            <w:r>
              <w:rPr>
                <w:lang w:eastAsia="ja-JP"/>
              </w:rPr>
              <w:t>as start point</w:t>
            </w:r>
          </w:p>
          <w:p w14:paraId="54323DC3" w14:textId="77777777" w:rsidR="00450600" w:rsidRPr="00E55D62" w:rsidRDefault="00450600" w:rsidP="00E14678">
            <w:pPr>
              <w:spacing w:after="0"/>
              <w:rPr>
                <w:rFonts w:ascii="Arial" w:hAnsi="Arial" w:cs="Arial"/>
                <w:sz w:val="18"/>
                <w:szCs w:val="18"/>
                <w:lang w:eastAsia="ja-JP"/>
              </w:rPr>
            </w:pPr>
            <w:r>
              <w:rPr>
                <w:lang w:eastAsia="ja-JP"/>
              </w:rPr>
              <w:t>FFS interference from other beams, based on the frequency reuse pattern or constellation</w:t>
            </w:r>
          </w:p>
        </w:tc>
      </w:tr>
      <w:tr w:rsidR="00450600" w:rsidRPr="00E55D62" w14:paraId="51FF5C47" w14:textId="77777777" w:rsidTr="00E14678">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01A36E9" w14:textId="77777777" w:rsidR="00450600" w:rsidRPr="002B427E" w:rsidRDefault="00450600" w:rsidP="00E14678">
            <w:pPr>
              <w:spacing w:after="0"/>
              <w:rPr>
                <w:lang w:eastAsia="ja-JP"/>
              </w:rPr>
            </w:pPr>
            <w:r w:rsidRPr="00FE34E2">
              <w:rPr>
                <w:lang w:eastAsia="ja-JP"/>
              </w:rPr>
              <w:t>Phase noise</w:t>
            </w:r>
            <w:r>
              <w:rPr>
                <w:lang w:eastAsia="ja-JP"/>
              </w:rPr>
              <w:t xml:space="preserve"> model</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8B98600" w14:textId="77777777" w:rsidR="00450600" w:rsidRPr="00451232" w:rsidRDefault="00450600" w:rsidP="00E14678">
            <w:pPr>
              <w:spacing w:after="0"/>
              <w:rPr>
                <w:lang w:eastAsia="ja-JP"/>
              </w:rPr>
            </w:pPr>
            <w:r>
              <w:rPr>
                <w:lang w:eastAsia="ja-JP"/>
              </w:rPr>
              <w:t>Table X.9</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4056837E" w14:textId="77777777" w:rsidR="00450600" w:rsidRPr="00451232" w:rsidRDefault="00450600" w:rsidP="00E14678">
            <w:pPr>
              <w:spacing w:after="0"/>
              <w:rPr>
                <w:lang w:eastAsia="ja-JP"/>
              </w:rPr>
            </w:pPr>
            <w:r>
              <w:rPr>
                <w:lang w:eastAsia="ja-JP"/>
              </w:rPr>
              <w:t>Table X.9</w:t>
            </w:r>
          </w:p>
        </w:tc>
      </w:tr>
      <w:tr w:rsidR="00450600" w:rsidRPr="00E55D62" w14:paraId="7D30728C" w14:textId="77777777" w:rsidTr="00E14678">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C83F206" w14:textId="77777777" w:rsidR="00450600" w:rsidRPr="00FE34E2" w:rsidRDefault="00450600" w:rsidP="00E14678">
            <w:pPr>
              <w:spacing w:after="0"/>
              <w:rPr>
                <w:lang w:eastAsia="ja-JP"/>
              </w:rPr>
            </w:pPr>
            <w:r>
              <w:rPr>
                <w:lang w:eastAsia="ja-JP"/>
              </w:rPr>
              <w:t>Satellite HPA model</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CE8AF09" w14:textId="77777777" w:rsidR="00450600" w:rsidRDefault="00450600" w:rsidP="00E14678">
            <w:pPr>
              <w:spacing w:after="0"/>
              <w:rPr>
                <w:lang w:eastAsia="ja-JP"/>
              </w:rPr>
            </w:pPr>
            <w:r>
              <w:rPr>
                <w:lang w:eastAsia="ja-JP"/>
              </w:rPr>
              <w:t>Table X.9</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058FEAD4" w14:textId="77777777" w:rsidR="00450600" w:rsidRDefault="00450600" w:rsidP="00E14678">
            <w:pPr>
              <w:spacing w:after="0"/>
              <w:rPr>
                <w:lang w:eastAsia="ja-JP"/>
              </w:rPr>
            </w:pPr>
            <w:r>
              <w:rPr>
                <w:lang w:eastAsia="ja-JP"/>
              </w:rPr>
              <w:t>Table X.9</w:t>
            </w:r>
          </w:p>
        </w:tc>
      </w:tr>
      <w:tr w:rsidR="00450600" w:rsidRPr="00E55D62" w14:paraId="2812DA92" w14:textId="77777777" w:rsidTr="00E14678">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6A75327" w14:textId="77777777" w:rsidR="00450600" w:rsidRPr="00FE34E2" w:rsidRDefault="00450600" w:rsidP="00E14678">
            <w:pPr>
              <w:spacing w:after="0"/>
              <w:rPr>
                <w:lang w:eastAsia="ja-JP"/>
              </w:rPr>
            </w:pPr>
            <w:r>
              <w:rPr>
                <w:lang w:eastAsia="ja-JP"/>
              </w:rPr>
              <w:t>Metrics</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C2DE765" w14:textId="77777777" w:rsidR="00450600" w:rsidRDefault="00450600" w:rsidP="00E14678">
            <w:pPr>
              <w:spacing w:after="0"/>
              <w:rPr>
                <w:lang w:eastAsia="ja-JP"/>
              </w:rPr>
            </w:pPr>
            <w:r>
              <w:rPr>
                <w:lang w:eastAsia="ja-JP"/>
              </w:rPr>
              <w:t>FFS</w:t>
            </w:r>
          </w:p>
        </w:tc>
      </w:tr>
    </w:tbl>
    <w:p w14:paraId="34EF9DF3" w14:textId="77777777" w:rsidR="009258BB" w:rsidRPr="00816230" w:rsidRDefault="009258BB" w:rsidP="009258BB"/>
    <w:p w14:paraId="70FA8EC2" w14:textId="0007D648" w:rsidR="00450600" w:rsidRDefault="00450600" w:rsidP="00450600">
      <w:pPr>
        <w:rPr>
          <w:lang w:eastAsia="zh-CN"/>
        </w:rPr>
      </w:pPr>
      <w:r w:rsidRPr="00043705">
        <w:rPr>
          <w:highlight w:val="yellow"/>
        </w:rPr>
        <w:t>Proposal</w:t>
      </w:r>
      <w:ins w:id="165" w:author="Auteur">
        <w:r w:rsidR="00DE0EA5">
          <w:t xml:space="preserve"> #9</w:t>
        </w:r>
      </w:ins>
      <w:r w:rsidRPr="006B13DC">
        <w:t xml:space="preserve"> : The following skeleton tables are proposed for agreement on LLS parameters for </w:t>
      </w:r>
      <w:r>
        <w:t xml:space="preserve">PRACH performance evaluation. </w:t>
      </w:r>
      <w:r>
        <w:rPr>
          <w:lang w:eastAsia="zh-CN"/>
        </w:rPr>
        <w:t>Companies are encouraged to provide values to fill the tables for the next meeting.</w:t>
      </w:r>
    </w:p>
    <w:p w14:paraId="574396FF" w14:textId="77777777" w:rsidR="00450600" w:rsidRPr="00043705" w:rsidRDefault="00450600" w:rsidP="00450600">
      <w:pPr>
        <w:pStyle w:val="TAH"/>
        <w:rPr>
          <w:lang w:val="en-US"/>
        </w:rPr>
      </w:pPr>
      <w:r>
        <w:rPr>
          <w:highlight w:val="yellow"/>
          <w:lang w:val="en-US"/>
        </w:rPr>
        <w:t>Table X.11</w:t>
      </w:r>
      <w:r w:rsidRPr="00087F77">
        <w:rPr>
          <w:highlight w:val="yellow"/>
          <w:lang w:val="en-US"/>
        </w:rPr>
        <w:t> : LLS parameters for PRACH performance evaluation</w:t>
      </w:r>
    </w:p>
    <w:tbl>
      <w:tblPr>
        <w:tblStyle w:val="Grilledutableau"/>
        <w:tblW w:w="0" w:type="auto"/>
        <w:tblLook w:val="04A0" w:firstRow="1" w:lastRow="0" w:firstColumn="1" w:lastColumn="0" w:noHBand="0" w:noVBand="1"/>
      </w:tblPr>
      <w:tblGrid>
        <w:gridCol w:w="3285"/>
        <w:gridCol w:w="3285"/>
        <w:gridCol w:w="3285"/>
      </w:tblGrid>
      <w:tr w:rsidR="00450600" w14:paraId="3B34CBDF" w14:textId="77777777" w:rsidTr="00E14678">
        <w:tc>
          <w:tcPr>
            <w:tcW w:w="3285" w:type="dxa"/>
          </w:tcPr>
          <w:p w14:paraId="57048B7A" w14:textId="77777777" w:rsidR="00450600" w:rsidRDefault="00450600" w:rsidP="00E14678">
            <w:r w:rsidRPr="00577AC2">
              <w:rPr>
                <w:lang w:val="en-GB" w:eastAsia="ja-JP"/>
              </w:rPr>
              <w:t>Configurations</w:t>
            </w:r>
          </w:p>
        </w:tc>
        <w:tc>
          <w:tcPr>
            <w:tcW w:w="3285" w:type="dxa"/>
          </w:tcPr>
          <w:p w14:paraId="6467B52A" w14:textId="77777777" w:rsidR="00450600" w:rsidRDefault="00450600" w:rsidP="00E14678">
            <w:r w:rsidRPr="00577AC2">
              <w:rPr>
                <w:lang w:val="en-GB" w:eastAsia="ja-JP"/>
              </w:rPr>
              <w:t>FR-1</w:t>
            </w:r>
          </w:p>
        </w:tc>
        <w:tc>
          <w:tcPr>
            <w:tcW w:w="3285" w:type="dxa"/>
          </w:tcPr>
          <w:p w14:paraId="799DF108" w14:textId="77777777" w:rsidR="00450600" w:rsidRDefault="00450600" w:rsidP="00E14678">
            <w:r w:rsidRPr="00577AC2">
              <w:rPr>
                <w:lang w:val="en-GB" w:eastAsia="ja-JP"/>
              </w:rPr>
              <w:t>FR-2</w:t>
            </w:r>
          </w:p>
        </w:tc>
      </w:tr>
      <w:tr w:rsidR="00450600" w14:paraId="71DA3E3A" w14:textId="77777777" w:rsidTr="00E14678">
        <w:tc>
          <w:tcPr>
            <w:tcW w:w="3285" w:type="dxa"/>
          </w:tcPr>
          <w:p w14:paraId="737E0F89" w14:textId="77777777" w:rsidR="00450600" w:rsidRDefault="00450600" w:rsidP="00E14678">
            <w:r w:rsidRPr="00577AC2">
              <w:rPr>
                <w:lang w:val="en-GB" w:eastAsia="ja-JP"/>
              </w:rPr>
              <w:t>Carrier Frequency</w:t>
            </w:r>
          </w:p>
        </w:tc>
        <w:tc>
          <w:tcPr>
            <w:tcW w:w="3285" w:type="dxa"/>
          </w:tcPr>
          <w:p w14:paraId="4626FFB1" w14:textId="77777777" w:rsidR="00450600" w:rsidRDefault="00450600" w:rsidP="00E14678">
            <w:r w:rsidRPr="00577AC2">
              <w:rPr>
                <w:lang w:val="en-GB" w:eastAsia="ja-JP"/>
              </w:rPr>
              <w:t>2 GHz</w:t>
            </w:r>
          </w:p>
        </w:tc>
        <w:tc>
          <w:tcPr>
            <w:tcW w:w="3285" w:type="dxa"/>
          </w:tcPr>
          <w:p w14:paraId="612C0C21" w14:textId="77777777" w:rsidR="00450600" w:rsidRDefault="00450600" w:rsidP="00E14678">
            <w:r w:rsidRPr="00577AC2">
              <w:rPr>
                <w:lang w:val="en-GB" w:eastAsia="ja-JP"/>
              </w:rPr>
              <w:t>30 GHz</w:t>
            </w:r>
          </w:p>
        </w:tc>
      </w:tr>
      <w:tr w:rsidR="00450600" w14:paraId="1C6E2F3E" w14:textId="77777777" w:rsidTr="00E14678">
        <w:tc>
          <w:tcPr>
            <w:tcW w:w="3285" w:type="dxa"/>
          </w:tcPr>
          <w:p w14:paraId="5C923B05" w14:textId="77777777" w:rsidR="00450600" w:rsidRDefault="00450600" w:rsidP="00E14678">
            <w:r w:rsidRPr="00577AC2">
              <w:rPr>
                <w:lang w:val="en-GB" w:eastAsia="ja-JP"/>
              </w:rPr>
              <w:t>Channel Model</w:t>
            </w:r>
          </w:p>
        </w:tc>
        <w:tc>
          <w:tcPr>
            <w:tcW w:w="6570" w:type="dxa"/>
            <w:gridSpan w:val="2"/>
          </w:tcPr>
          <w:p w14:paraId="70EF03B5" w14:textId="77777777" w:rsidR="00450600" w:rsidRDefault="00450600" w:rsidP="00E14678">
            <w:r>
              <w:rPr>
                <w:lang w:val="en-GB" w:eastAsia="ja-JP"/>
              </w:rPr>
              <w:t>FFS</w:t>
            </w:r>
          </w:p>
        </w:tc>
      </w:tr>
      <w:tr w:rsidR="00450600" w14:paraId="54D518C9" w14:textId="77777777" w:rsidTr="00E14678">
        <w:tc>
          <w:tcPr>
            <w:tcW w:w="3285" w:type="dxa"/>
          </w:tcPr>
          <w:p w14:paraId="4A1713FF" w14:textId="77777777" w:rsidR="00450600" w:rsidRPr="00577AC2" w:rsidRDefault="00450600" w:rsidP="00E14678">
            <w:pPr>
              <w:rPr>
                <w:lang w:val="en-GB" w:eastAsia="ja-JP"/>
              </w:rPr>
            </w:pPr>
            <w:r>
              <w:rPr>
                <w:lang w:val="en-GB" w:eastAsia="ja-JP"/>
              </w:rPr>
              <w:t>Delay scaling</w:t>
            </w:r>
          </w:p>
        </w:tc>
        <w:tc>
          <w:tcPr>
            <w:tcW w:w="3285" w:type="dxa"/>
          </w:tcPr>
          <w:p w14:paraId="7266F97F" w14:textId="77777777" w:rsidR="00450600" w:rsidRPr="00577AC2" w:rsidRDefault="00450600" w:rsidP="00E14678">
            <w:pPr>
              <w:rPr>
                <w:lang w:val="en-GB" w:eastAsia="ja-JP"/>
              </w:rPr>
            </w:pPr>
            <w:r>
              <w:rPr>
                <w:lang w:val="en-GB" w:eastAsia="ja-JP"/>
              </w:rPr>
              <w:t>FFS</w:t>
            </w:r>
          </w:p>
        </w:tc>
        <w:tc>
          <w:tcPr>
            <w:tcW w:w="3285" w:type="dxa"/>
          </w:tcPr>
          <w:p w14:paraId="737E717F" w14:textId="77777777" w:rsidR="00450600" w:rsidRDefault="00450600" w:rsidP="00E14678">
            <w:r>
              <w:t>FFS</w:t>
            </w:r>
          </w:p>
        </w:tc>
      </w:tr>
      <w:tr w:rsidR="00450600" w14:paraId="5073BEE7" w14:textId="77777777" w:rsidTr="00E14678">
        <w:tc>
          <w:tcPr>
            <w:tcW w:w="3285" w:type="dxa"/>
          </w:tcPr>
          <w:p w14:paraId="0E24B668" w14:textId="77777777" w:rsidR="00450600" w:rsidRDefault="00450600" w:rsidP="00E14678">
            <w:pPr>
              <w:rPr>
                <w:lang w:val="en-GB" w:eastAsia="ja-JP"/>
              </w:rPr>
            </w:pPr>
            <w:r w:rsidRPr="00203457">
              <w:rPr>
                <w:lang w:val="en-GB" w:eastAsia="ja-JP"/>
              </w:rPr>
              <w:t>Channel Angle Spread Scaling</w:t>
            </w:r>
          </w:p>
        </w:tc>
        <w:tc>
          <w:tcPr>
            <w:tcW w:w="3285" w:type="dxa"/>
          </w:tcPr>
          <w:p w14:paraId="31767006" w14:textId="77777777" w:rsidR="00450600" w:rsidRPr="00577AC2" w:rsidRDefault="00450600" w:rsidP="00E14678">
            <w:pPr>
              <w:rPr>
                <w:lang w:val="en-GB" w:eastAsia="ja-JP"/>
              </w:rPr>
            </w:pPr>
            <w:r>
              <w:rPr>
                <w:lang w:val="en-GB" w:eastAsia="ja-JP"/>
              </w:rPr>
              <w:t>FFS</w:t>
            </w:r>
          </w:p>
        </w:tc>
        <w:tc>
          <w:tcPr>
            <w:tcW w:w="3285" w:type="dxa"/>
          </w:tcPr>
          <w:p w14:paraId="27B47185" w14:textId="77777777" w:rsidR="00450600" w:rsidRDefault="00450600" w:rsidP="00E14678">
            <w:r>
              <w:t>FFS</w:t>
            </w:r>
          </w:p>
        </w:tc>
      </w:tr>
      <w:tr w:rsidR="00450600" w14:paraId="320E8FC3" w14:textId="77777777" w:rsidTr="00E14678">
        <w:tc>
          <w:tcPr>
            <w:tcW w:w="3285" w:type="dxa"/>
          </w:tcPr>
          <w:p w14:paraId="036F779E" w14:textId="77777777" w:rsidR="00450600" w:rsidRPr="00203457" w:rsidRDefault="00450600" w:rsidP="00E14678">
            <w:pPr>
              <w:rPr>
                <w:lang w:val="en-GB" w:eastAsia="ja-JP"/>
              </w:rPr>
            </w:pPr>
            <w:r w:rsidRPr="00203457">
              <w:rPr>
                <w:lang w:val="en-GB" w:eastAsia="ja-JP"/>
              </w:rPr>
              <w:t>Channel Mean Angle Scaling</w:t>
            </w:r>
          </w:p>
        </w:tc>
        <w:tc>
          <w:tcPr>
            <w:tcW w:w="3285" w:type="dxa"/>
          </w:tcPr>
          <w:p w14:paraId="664C97C0" w14:textId="77777777" w:rsidR="00450600" w:rsidRPr="00577AC2" w:rsidRDefault="00450600" w:rsidP="00E14678">
            <w:pPr>
              <w:rPr>
                <w:lang w:val="en-GB" w:eastAsia="ja-JP"/>
              </w:rPr>
            </w:pPr>
            <w:r>
              <w:rPr>
                <w:lang w:val="en-GB" w:eastAsia="ja-JP"/>
              </w:rPr>
              <w:t>FFS</w:t>
            </w:r>
          </w:p>
        </w:tc>
        <w:tc>
          <w:tcPr>
            <w:tcW w:w="3285" w:type="dxa"/>
          </w:tcPr>
          <w:p w14:paraId="23669929" w14:textId="77777777" w:rsidR="00450600" w:rsidRDefault="00450600" w:rsidP="00E14678">
            <w:r>
              <w:t>FFS</w:t>
            </w:r>
          </w:p>
        </w:tc>
      </w:tr>
      <w:tr w:rsidR="00450600" w14:paraId="71DEF8B3" w14:textId="77777777" w:rsidTr="00E14678">
        <w:tc>
          <w:tcPr>
            <w:tcW w:w="3285" w:type="dxa"/>
          </w:tcPr>
          <w:p w14:paraId="73AE0BD2" w14:textId="77777777" w:rsidR="00450600" w:rsidRPr="00203457" w:rsidRDefault="00450600" w:rsidP="00E14678">
            <w:pPr>
              <w:rPr>
                <w:lang w:val="en-GB" w:eastAsia="ja-JP"/>
              </w:rPr>
            </w:pPr>
            <w:r w:rsidRPr="00203457">
              <w:rPr>
                <w:lang w:val="en-GB" w:eastAsia="ja-JP"/>
              </w:rPr>
              <w:t>Elevation Angle Scaling</w:t>
            </w:r>
          </w:p>
        </w:tc>
        <w:tc>
          <w:tcPr>
            <w:tcW w:w="3285" w:type="dxa"/>
          </w:tcPr>
          <w:p w14:paraId="77086B46" w14:textId="77777777" w:rsidR="00450600" w:rsidRPr="00577AC2" w:rsidRDefault="00450600" w:rsidP="00E14678">
            <w:pPr>
              <w:rPr>
                <w:lang w:val="en-GB" w:eastAsia="ja-JP"/>
              </w:rPr>
            </w:pPr>
            <w:r>
              <w:rPr>
                <w:lang w:val="en-GB" w:eastAsia="ja-JP"/>
              </w:rPr>
              <w:t>FFS</w:t>
            </w:r>
          </w:p>
        </w:tc>
        <w:tc>
          <w:tcPr>
            <w:tcW w:w="3285" w:type="dxa"/>
          </w:tcPr>
          <w:p w14:paraId="19086387" w14:textId="77777777" w:rsidR="00450600" w:rsidRDefault="00450600" w:rsidP="00E14678">
            <w:r>
              <w:t>FFS</w:t>
            </w:r>
          </w:p>
        </w:tc>
      </w:tr>
      <w:tr w:rsidR="00450600" w14:paraId="2E2A65AD" w14:textId="77777777" w:rsidTr="00E14678">
        <w:tc>
          <w:tcPr>
            <w:tcW w:w="3285" w:type="dxa"/>
          </w:tcPr>
          <w:p w14:paraId="11F7CFE2" w14:textId="77777777" w:rsidR="00450600" w:rsidRDefault="00450600" w:rsidP="00E14678">
            <w:r w:rsidRPr="00577AC2">
              <w:rPr>
                <w:lang w:val="en-GB" w:eastAsia="ja-JP"/>
              </w:rPr>
              <w:lastRenderedPageBreak/>
              <w:t xml:space="preserve">Antenna Configuration at the </w:t>
            </w:r>
            <w:r>
              <w:rPr>
                <w:lang w:val="en-GB" w:eastAsia="ja-JP"/>
              </w:rPr>
              <w:t>TRP (</w:t>
            </w:r>
            <w:r w:rsidRPr="00577AC2">
              <w:rPr>
                <w:lang w:val="en-GB" w:eastAsia="ja-JP"/>
              </w:rPr>
              <w:t>satellite</w:t>
            </w:r>
            <w:r>
              <w:rPr>
                <w:lang w:val="en-GB" w:eastAsia="ja-JP"/>
              </w:rPr>
              <w:t>)</w:t>
            </w:r>
          </w:p>
        </w:tc>
        <w:tc>
          <w:tcPr>
            <w:tcW w:w="3285" w:type="dxa"/>
          </w:tcPr>
          <w:p w14:paraId="6AEED775" w14:textId="77777777" w:rsidR="00450600" w:rsidRDefault="00450600" w:rsidP="00E14678">
            <w:r>
              <w:rPr>
                <w:lang w:eastAsia="ja-JP"/>
              </w:rPr>
              <w:t>1Rx</w:t>
            </w:r>
          </w:p>
        </w:tc>
        <w:tc>
          <w:tcPr>
            <w:tcW w:w="3285" w:type="dxa"/>
          </w:tcPr>
          <w:p w14:paraId="67CC92D8" w14:textId="77777777" w:rsidR="00450600" w:rsidRDefault="00450600" w:rsidP="00E14678">
            <w:r>
              <w:rPr>
                <w:lang w:eastAsia="ja-JP"/>
              </w:rPr>
              <w:t>1Rx</w:t>
            </w:r>
          </w:p>
        </w:tc>
      </w:tr>
      <w:tr w:rsidR="00450600" w14:paraId="6144D297" w14:textId="77777777" w:rsidTr="00E14678">
        <w:tc>
          <w:tcPr>
            <w:tcW w:w="3285" w:type="dxa"/>
          </w:tcPr>
          <w:p w14:paraId="2B8B6555" w14:textId="77777777" w:rsidR="00450600" w:rsidRPr="00577AC2" w:rsidRDefault="00450600" w:rsidP="00E14678">
            <w:pPr>
              <w:rPr>
                <w:lang w:val="en-GB" w:eastAsia="ja-JP"/>
              </w:rPr>
            </w:pPr>
            <w:r w:rsidRPr="00577AC2">
              <w:rPr>
                <w:lang w:val="en-GB" w:eastAsia="ja-JP"/>
              </w:rPr>
              <w:t>Antenna Configuration at the UE</w:t>
            </w:r>
          </w:p>
        </w:tc>
        <w:tc>
          <w:tcPr>
            <w:tcW w:w="3285" w:type="dxa"/>
          </w:tcPr>
          <w:p w14:paraId="1DBB2C4C" w14:textId="77777777" w:rsidR="00450600" w:rsidRPr="00451232" w:rsidRDefault="00450600" w:rsidP="00E14678">
            <w:pPr>
              <w:spacing w:after="0"/>
              <w:rPr>
                <w:lang w:eastAsia="ja-JP"/>
              </w:rPr>
            </w:pPr>
            <w:r w:rsidRPr="006A6D76">
              <w:rPr>
                <w:lang w:eastAsia="ja-JP"/>
              </w:rPr>
              <w:t xml:space="preserve">(1, 1, 2) with </w:t>
            </w:r>
            <w:proofErr w:type="spellStart"/>
            <w:r w:rsidRPr="006A6D76">
              <w:rPr>
                <w:lang w:eastAsia="ja-JP"/>
              </w:rPr>
              <w:t>omni</w:t>
            </w:r>
            <w:proofErr w:type="spellEnd"/>
            <w:r w:rsidRPr="006A6D76">
              <w:rPr>
                <w:lang w:eastAsia="ja-JP"/>
              </w:rPr>
              <w:t>-directional antenna element</w:t>
            </w:r>
          </w:p>
          <w:p w14:paraId="309F1EDA" w14:textId="77777777" w:rsidR="00450600" w:rsidRDefault="00450600" w:rsidP="00E14678"/>
        </w:tc>
        <w:tc>
          <w:tcPr>
            <w:tcW w:w="3285" w:type="dxa"/>
          </w:tcPr>
          <w:p w14:paraId="636F505C" w14:textId="77777777" w:rsidR="00450600" w:rsidRDefault="00450600" w:rsidP="00E14678">
            <w:pPr>
              <w:spacing w:after="0"/>
            </w:pPr>
            <w:r>
              <w:rPr>
                <w:lang w:val="en-GB" w:eastAsia="ja-JP"/>
              </w:rPr>
              <w:t xml:space="preserve">VSAT </w:t>
            </w:r>
            <w:r w:rsidRPr="0085073C">
              <w:rPr>
                <w:lang w:val="en-GB" w:eastAsia="ja-JP"/>
              </w:rPr>
              <w:t xml:space="preserve">with </w:t>
            </w:r>
            <w:r w:rsidRPr="0085073C">
              <w:t>60 cm equivalent aperture diameter</w:t>
            </w:r>
          </w:p>
          <w:p w14:paraId="406AB7FB" w14:textId="77777777" w:rsidR="00450600" w:rsidRDefault="00450600" w:rsidP="00E14678">
            <w:pPr>
              <w:spacing w:after="0"/>
            </w:pPr>
          </w:p>
          <w:p w14:paraId="5920FADD" w14:textId="77777777" w:rsidR="00450600" w:rsidRDefault="00450600" w:rsidP="00E14678">
            <w:pPr>
              <w:spacing w:after="0"/>
            </w:pPr>
            <w:r>
              <w:rPr>
                <w:lang w:eastAsia="ja-JP"/>
              </w:rPr>
              <w:t>(4, 8, 2)</w:t>
            </w:r>
            <w:r w:rsidRPr="006A6D76">
              <w:rPr>
                <w:lang w:eastAsia="ja-JP"/>
              </w:rPr>
              <w:t xml:space="preserve"> with directional antenna element (HPBW=65 °, directivity 8 </w:t>
            </w:r>
            <w:proofErr w:type="spellStart"/>
            <w:r w:rsidRPr="006A6D76">
              <w:rPr>
                <w:lang w:eastAsia="ja-JP"/>
              </w:rPr>
              <w:t>dBi</w:t>
            </w:r>
            <w:proofErr w:type="spellEnd"/>
            <w:r w:rsidRPr="006A6D76">
              <w:rPr>
                <w:lang w:eastAsia="ja-JP"/>
              </w:rPr>
              <w:t>)</w:t>
            </w:r>
          </w:p>
        </w:tc>
      </w:tr>
      <w:tr w:rsidR="00450600" w14:paraId="77CF4384" w14:textId="77777777" w:rsidTr="00E14678">
        <w:tc>
          <w:tcPr>
            <w:tcW w:w="3285" w:type="dxa"/>
          </w:tcPr>
          <w:p w14:paraId="284FD0AF" w14:textId="77777777" w:rsidR="00450600" w:rsidRPr="00577AC2" w:rsidRDefault="00450600" w:rsidP="00E14678">
            <w:pPr>
              <w:rPr>
                <w:lang w:val="en-GB" w:eastAsia="ja-JP"/>
              </w:rPr>
            </w:pPr>
            <w:r w:rsidRPr="00577AC2">
              <w:rPr>
                <w:lang w:val="en-GB" w:eastAsia="ja-JP"/>
              </w:rPr>
              <w:t>Frequency Offset</w:t>
            </w:r>
          </w:p>
        </w:tc>
        <w:tc>
          <w:tcPr>
            <w:tcW w:w="6570" w:type="dxa"/>
            <w:gridSpan w:val="2"/>
          </w:tcPr>
          <w:p w14:paraId="19059DA5" w14:textId="77777777" w:rsidR="00450600" w:rsidRPr="00776544" w:rsidRDefault="00450600" w:rsidP="00E14678">
            <w:pPr>
              <w:pStyle w:val="B1"/>
              <w:ind w:left="284"/>
              <w:rPr>
                <w:rFonts w:asciiTheme="minorHAnsi" w:hAnsiTheme="minorHAnsi"/>
                <w:lang w:val="en-GB" w:eastAsia="ja-JP"/>
              </w:rPr>
            </w:pPr>
            <w:r w:rsidRPr="00776544">
              <w:rPr>
                <w:rFonts w:asciiTheme="minorHAnsi" w:hAnsiTheme="minorHAnsi"/>
                <w:lang w:val="en-GB" w:eastAsia="ja-JP"/>
              </w:rPr>
              <w:t>UE: value FFS, based on the residual frequency offset of DL synchronization</w:t>
            </w:r>
          </w:p>
          <w:p w14:paraId="077D9524" w14:textId="77777777" w:rsidR="00450600" w:rsidRPr="00776544" w:rsidRDefault="00450600" w:rsidP="00E14678">
            <w:pPr>
              <w:rPr>
                <w:lang w:val="en-GB" w:eastAsia="ja-JP"/>
              </w:rPr>
            </w:pPr>
            <w:r w:rsidRPr="00776544">
              <w:rPr>
                <w:lang w:val="en-GB" w:eastAsia="ja-JP"/>
              </w:rPr>
              <w:t>BS : uniform distribution +/- 0.05 ppm</w:t>
            </w:r>
          </w:p>
        </w:tc>
      </w:tr>
      <w:tr w:rsidR="00450600" w14:paraId="7940BB97" w14:textId="77777777" w:rsidTr="00E14678">
        <w:tc>
          <w:tcPr>
            <w:tcW w:w="3285" w:type="dxa"/>
          </w:tcPr>
          <w:p w14:paraId="655E1D0E" w14:textId="77777777" w:rsidR="00450600" w:rsidRPr="00577AC2" w:rsidRDefault="00450600" w:rsidP="00E14678">
            <w:pPr>
              <w:rPr>
                <w:lang w:val="en-GB" w:eastAsia="ja-JP"/>
              </w:rPr>
            </w:pPr>
            <w:r w:rsidRPr="00577AC2">
              <w:rPr>
                <w:lang w:val="en-GB" w:eastAsia="ja-JP"/>
              </w:rPr>
              <w:t>UE speed</w:t>
            </w:r>
          </w:p>
        </w:tc>
        <w:tc>
          <w:tcPr>
            <w:tcW w:w="3285" w:type="dxa"/>
          </w:tcPr>
          <w:p w14:paraId="668D96E6" w14:textId="77777777" w:rsidR="00450600" w:rsidRDefault="00450600" w:rsidP="00E14678">
            <w:r>
              <w:t>FFS</w:t>
            </w:r>
          </w:p>
        </w:tc>
        <w:tc>
          <w:tcPr>
            <w:tcW w:w="3285" w:type="dxa"/>
          </w:tcPr>
          <w:p w14:paraId="60E2D636" w14:textId="77777777" w:rsidR="00450600" w:rsidRDefault="00450600" w:rsidP="00E14678">
            <w:r>
              <w:t>FFS</w:t>
            </w:r>
          </w:p>
        </w:tc>
      </w:tr>
      <w:tr w:rsidR="00450600" w14:paraId="6D3DD1BB" w14:textId="77777777" w:rsidTr="00E14678">
        <w:tc>
          <w:tcPr>
            <w:tcW w:w="3285" w:type="dxa"/>
          </w:tcPr>
          <w:p w14:paraId="4369983A" w14:textId="77777777" w:rsidR="00450600" w:rsidRPr="00577AC2" w:rsidRDefault="00450600" w:rsidP="00E14678">
            <w:pPr>
              <w:rPr>
                <w:lang w:val="en-GB" w:eastAsia="ja-JP"/>
              </w:rPr>
            </w:pPr>
            <w:r w:rsidRPr="00577AC2">
              <w:rPr>
                <w:lang w:val="en-GB" w:eastAsia="ja-JP"/>
              </w:rPr>
              <w:t>Initial timing Offset</w:t>
            </w:r>
            <w:r>
              <w:rPr>
                <w:lang w:val="en-GB" w:eastAsia="ja-JP"/>
              </w:rPr>
              <w:t xml:space="preserve"> (Note 1)</w:t>
            </w:r>
          </w:p>
        </w:tc>
        <w:tc>
          <w:tcPr>
            <w:tcW w:w="6570" w:type="dxa"/>
            <w:gridSpan w:val="2"/>
          </w:tcPr>
          <w:p w14:paraId="4501B306" w14:textId="77777777" w:rsidR="00450600" w:rsidRDefault="00450600" w:rsidP="00E14678">
            <w:r>
              <w:t>FFS</w:t>
            </w:r>
          </w:p>
        </w:tc>
      </w:tr>
      <w:tr w:rsidR="00450600" w14:paraId="2818644F" w14:textId="77777777" w:rsidTr="00E14678">
        <w:tc>
          <w:tcPr>
            <w:tcW w:w="3285" w:type="dxa"/>
          </w:tcPr>
          <w:p w14:paraId="77A3E9FE" w14:textId="77777777" w:rsidR="00450600" w:rsidRPr="00577AC2" w:rsidRDefault="00450600" w:rsidP="00E14678">
            <w:pPr>
              <w:rPr>
                <w:lang w:val="en-GB" w:eastAsia="ja-JP"/>
              </w:rPr>
            </w:pPr>
            <w:r>
              <w:rPr>
                <w:lang w:val="en-GB" w:eastAsia="ja-JP"/>
              </w:rPr>
              <w:t xml:space="preserve">Phase noise model </w:t>
            </w:r>
          </w:p>
        </w:tc>
        <w:tc>
          <w:tcPr>
            <w:tcW w:w="3285" w:type="dxa"/>
          </w:tcPr>
          <w:p w14:paraId="6654A73D" w14:textId="77777777" w:rsidR="00450600" w:rsidRDefault="00450600" w:rsidP="00E14678">
            <w:r>
              <w:rPr>
                <w:lang w:eastAsia="ja-JP"/>
              </w:rPr>
              <w:t>Table X.9</w:t>
            </w:r>
          </w:p>
        </w:tc>
        <w:tc>
          <w:tcPr>
            <w:tcW w:w="3285" w:type="dxa"/>
          </w:tcPr>
          <w:p w14:paraId="58A0B3A3" w14:textId="77777777" w:rsidR="00450600" w:rsidRDefault="00450600" w:rsidP="00E14678">
            <w:r>
              <w:rPr>
                <w:lang w:eastAsia="ja-JP"/>
              </w:rPr>
              <w:t>Table X.9</w:t>
            </w:r>
          </w:p>
        </w:tc>
      </w:tr>
      <w:tr w:rsidR="00450600" w14:paraId="6CED86B8" w14:textId="77777777" w:rsidTr="00E14678">
        <w:tc>
          <w:tcPr>
            <w:tcW w:w="3285" w:type="dxa"/>
          </w:tcPr>
          <w:p w14:paraId="4ACCFA59" w14:textId="77777777" w:rsidR="00450600" w:rsidRDefault="00450600" w:rsidP="00E14678">
            <w:pPr>
              <w:rPr>
                <w:lang w:val="en-GB" w:eastAsia="ja-JP"/>
              </w:rPr>
            </w:pPr>
            <w:r>
              <w:rPr>
                <w:lang w:val="en-GB" w:eastAsia="ja-JP"/>
              </w:rPr>
              <w:t>PRACH design</w:t>
            </w:r>
          </w:p>
        </w:tc>
        <w:tc>
          <w:tcPr>
            <w:tcW w:w="3285" w:type="dxa"/>
          </w:tcPr>
          <w:p w14:paraId="34AD0565" w14:textId="77777777" w:rsidR="00450600" w:rsidRDefault="00450600" w:rsidP="00E14678">
            <w:r>
              <w:t>FFS</w:t>
            </w:r>
          </w:p>
        </w:tc>
        <w:tc>
          <w:tcPr>
            <w:tcW w:w="3285" w:type="dxa"/>
          </w:tcPr>
          <w:p w14:paraId="6CB4BE18" w14:textId="77777777" w:rsidR="00450600" w:rsidRDefault="00450600" w:rsidP="00E14678">
            <w:r>
              <w:t>FFS</w:t>
            </w:r>
          </w:p>
        </w:tc>
      </w:tr>
      <w:tr w:rsidR="00450600" w14:paraId="7E3764A8" w14:textId="77777777" w:rsidTr="00E14678">
        <w:tc>
          <w:tcPr>
            <w:tcW w:w="3285" w:type="dxa"/>
          </w:tcPr>
          <w:p w14:paraId="6F561F2D" w14:textId="77777777" w:rsidR="00450600" w:rsidRPr="00577AC2" w:rsidRDefault="00450600" w:rsidP="00E14678">
            <w:pPr>
              <w:rPr>
                <w:lang w:val="en-GB" w:eastAsia="ja-JP"/>
              </w:rPr>
            </w:pPr>
            <w:r w:rsidRPr="00577AC2">
              <w:rPr>
                <w:lang w:val="en-GB" w:eastAsia="ja-JP"/>
              </w:rPr>
              <w:t>Metric</w:t>
            </w:r>
          </w:p>
        </w:tc>
        <w:tc>
          <w:tcPr>
            <w:tcW w:w="6570" w:type="dxa"/>
            <w:gridSpan w:val="2"/>
          </w:tcPr>
          <w:p w14:paraId="55F6F58F" w14:textId="77777777" w:rsidR="00450600" w:rsidRDefault="00450600" w:rsidP="00E14678">
            <w:r>
              <w:t>FFS</w:t>
            </w:r>
          </w:p>
        </w:tc>
      </w:tr>
      <w:tr w:rsidR="00450600" w14:paraId="3F01B4F4" w14:textId="77777777" w:rsidTr="00E14678">
        <w:tc>
          <w:tcPr>
            <w:tcW w:w="9855" w:type="dxa"/>
            <w:gridSpan w:val="3"/>
          </w:tcPr>
          <w:p w14:paraId="2E1D8EF2" w14:textId="77777777" w:rsidR="00450600" w:rsidRDefault="00450600" w:rsidP="00E14678">
            <w:r w:rsidRPr="00C4303E">
              <w:t>Note</w:t>
            </w:r>
            <w:r>
              <w:t xml:space="preserve">1 </w:t>
            </w:r>
            <w:r w:rsidRPr="00C4303E">
              <w:t>: Ideal common delay compensation is assumed.</w:t>
            </w:r>
          </w:p>
        </w:tc>
      </w:tr>
    </w:tbl>
    <w:p w14:paraId="0FB7CDD9" w14:textId="77777777" w:rsidR="009258BB" w:rsidRDefault="009258BB" w:rsidP="009258BB"/>
    <w:p w14:paraId="67C19CAA" w14:textId="47B42F88" w:rsidR="00450600" w:rsidRDefault="00450600" w:rsidP="00450600">
      <w:pPr>
        <w:rPr>
          <w:lang w:eastAsia="zh-CN"/>
        </w:rPr>
      </w:pPr>
      <w:r w:rsidRPr="00043705">
        <w:rPr>
          <w:highlight w:val="yellow"/>
        </w:rPr>
        <w:t>Proposal</w:t>
      </w:r>
      <w:ins w:id="166" w:author="Auteur">
        <w:r w:rsidR="00DE0EA5">
          <w:t xml:space="preserve"> #10</w:t>
        </w:r>
      </w:ins>
      <w:r w:rsidRPr="006B13DC">
        <w:t xml:space="preserve"> : The following skeleton tables are proposed for agreement on LLS parameters for </w:t>
      </w:r>
      <w:r>
        <w:t xml:space="preserve">data transmission performance evaluation. </w:t>
      </w:r>
      <w:r>
        <w:rPr>
          <w:lang w:eastAsia="zh-CN"/>
        </w:rPr>
        <w:t>Companies are encouraged to provide values to fill the tables for the next meeting.</w:t>
      </w:r>
    </w:p>
    <w:p w14:paraId="09A408BE" w14:textId="77777777" w:rsidR="00450600" w:rsidRPr="00087F77" w:rsidRDefault="00450600" w:rsidP="00450600">
      <w:pPr>
        <w:pStyle w:val="TAH"/>
        <w:rPr>
          <w:lang w:val="en-US"/>
        </w:rPr>
      </w:pPr>
      <w:r>
        <w:rPr>
          <w:highlight w:val="yellow"/>
          <w:lang w:val="en-US"/>
        </w:rPr>
        <w:t>Table X.12</w:t>
      </w:r>
      <w:r w:rsidRPr="00C71FF1">
        <w:rPr>
          <w:highlight w:val="yellow"/>
          <w:lang w:val="en-US"/>
        </w:rPr>
        <w:t xml:space="preserve"> : LLS parameters </w:t>
      </w:r>
      <w:r w:rsidRPr="00087F77">
        <w:rPr>
          <w:highlight w:val="yellow"/>
          <w:lang w:val="en-US"/>
        </w:rPr>
        <w:t xml:space="preserve">for </w:t>
      </w:r>
      <w:r>
        <w:rPr>
          <w:highlight w:val="yellow"/>
          <w:lang w:val="en-US"/>
        </w:rPr>
        <w:t>data transmission</w:t>
      </w:r>
      <w:r w:rsidRPr="00087F77">
        <w:rPr>
          <w:highlight w:val="yellow"/>
          <w:lang w:val="en-US"/>
        </w:rPr>
        <w:t xml:space="preserve"> performance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1"/>
        <w:gridCol w:w="4201"/>
        <w:gridCol w:w="3389"/>
      </w:tblGrid>
      <w:tr w:rsidR="00450600" w:rsidRPr="00E55D62" w14:paraId="3B580C7F" w14:textId="77777777" w:rsidTr="00E14678">
        <w:trPr>
          <w:trHeight w:val="20"/>
          <w:jc w:val="center"/>
        </w:trPr>
        <w:tc>
          <w:tcPr>
            <w:tcW w:w="1108" w:type="pct"/>
            <w:shd w:val="clear" w:color="auto" w:fill="auto"/>
            <w:tcMar>
              <w:top w:w="15" w:type="dxa"/>
              <w:left w:w="107" w:type="dxa"/>
              <w:bottom w:w="0" w:type="dxa"/>
              <w:right w:w="107" w:type="dxa"/>
            </w:tcMar>
            <w:vAlign w:val="center"/>
            <w:hideMark/>
          </w:tcPr>
          <w:p w14:paraId="74F01279" w14:textId="77777777" w:rsidR="00450600" w:rsidRPr="002662DE" w:rsidRDefault="00450600" w:rsidP="00E14678">
            <w:pPr>
              <w:spacing w:after="0"/>
              <w:rPr>
                <w:lang w:eastAsia="ja-JP"/>
              </w:rPr>
            </w:pPr>
            <w:r w:rsidRPr="002662DE">
              <w:rPr>
                <w:lang w:eastAsia="ja-JP"/>
              </w:rPr>
              <w:t>Parameters</w:t>
            </w:r>
          </w:p>
        </w:tc>
        <w:tc>
          <w:tcPr>
            <w:tcW w:w="2154" w:type="pct"/>
            <w:shd w:val="clear" w:color="auto" w:fill="auto"/>
            <w:tcMar>
              <w:top w:w="15" w:type="dxa"/>
              <w:left w:w="107" w:type="dxa"/>
              <w:bottom w:w="0" w:type="dxa"/>
              <w:right w:w="107" w:type="dxa"/>
            </w:tcMar>
            <w:vAlign w:val="center"/>
            <w:hideMark/>
          </w:tcPr>
          <w:p w14:paraId="3901A7AA" w14:textId="77777777" w:rsidR="00450600" w:rsidRPr="002662DE" w:rsidRDefault="00450600" w:rsidP="00E14678">
            <w:pPr>
              <w:spacing w:after="0"/>
              <w:jc w:val="center"/>
              <w:rPr>
                <w:lang w:eastAsia="ja-JP"/>
              </w:rPr>
            </w:pPr>
            <w:r w:rsidRPr="002662DE">
              <w:rPr>
                <w:lang w:eastAsia="ja-JP"/>
              </w:rPr>
              <w:t>FR 1</w:t>
            </w:r>
          </w:p>
        </w:tc>
        <w:tc>
          <w:tcPr>
            <w:tcW w:w="1738" w:type="pct"/>
            <w:shd w:val="clear" w:color="auto" w:fill="auto"/>
            <w:vAlign w:val="center"/>
          </w:tcPr>
          <w:p w14:paraId="0F89FA67" w14:textId="77777777" w:rsidR="00450600" w:rsidRPr="002662DE" w:rsidRDefault="00450600" w:rsidP="00E14678">
            <w:pPr>
              <w:spacing w:after="0"/>
              <w:jc w:val="center"/>
              <w:rPr>
                <w:lang w:eastAsia="ja-JP"/>
              </w:rPr>
            </w:pPr>
            <w:r w:rsidRPr="002662DE">
              <w:rPr>
                <w:lang w:eastAsia="ja-JP"/>
              </w:rPr>
              <w:t>FR 2</w:t>
            </w:r>
          </w:p>
        </w:tc>
      </w:tr>
      <w:tr w:rsidR="00450600" w:rsidRPr="00E55D62" w14:paraId="25B461E4" w14:textId="77777777" w:rsidTr="00E14678">
        <w:trPr>
          <w:trHeight w:val="20"/>
          <w:jc w:val="center"/>
        </w:trPr>
        <w:tc>
          <w:tcPr>
            <w:tcW w:w="1108" w:type="pct"/>
            <w:shd w:val="clear" w:color="auto" w:fill="auto"/>
            <w:tcMar>
              <w:top w:w="15" w:type="dxa"/>
              <w:left w:w="107" w:type="dxa"/>
              <w:bottom w:w="0" w:type="dxa"/>
              <w:right w:w="107" w:type="dxa"/>
            </w:tcMar>
            <w:vAlign w:val="center"/>
            <w:hideMark/>
          </w:tcPr>
          <w:p w14:paraId="3BE43E20" w14:textId="77777777" w:rsidR="00450600" w:rsidRPr="00ED0CC4" w:rsidRDefault="00450600" w:rsidP="00E14678">
            <w:pPr>
              <w:spacing w:after="0"/>
            </w:pPr>
            <w:r w:rsidRPr="00ED0CC4">
              <w:t>Carrier frequency</w:t>
            </w:r>
          </w:p>
        </w:tc>
        <w:tc>
          <w:tcPr>
            <w:tcW w:w="2154" w:type="pct"/>
            <w:shd w:val="clear" w:color="auto" w:fill="auto"/>
            <w:tcMar>
              <w:top w:w="15" w:type="dxa"/>
              <w:left w:w="107" w:type="dxa"/>
              <w:bottom w:w="0" w:type="dxa"/>
              <w:right w:w="107" w:type="dxa"/>
            </w:tcMar>
            <w:vAlign w:val="center"/>
            <w:hideMark/>
          </w:tcPr>
          <w:p w14:paraId="3E30313C" w14:textId="77777777" w:rsidR="00450600" w:rsidRPr="00ED0CC4" w:rsidRDefault="00450600" w:rsidP="00E14678">
            <w:pPr>
              <w:spacing w:after="0"/>
            </w:pPr>
            <w:r>
              <w:t>2</w:t>
            </w:r>
            <w:r w:rsidRPr="00ED0CC4">
              <w:t>GHz</w:t>
            </w:r>
            <w:r>
              <w:t xml:space="preserve"> </w:t>
            </w:r>
          </w:p>
        </w:tc>
        <w:tc>
          <w:tcPr>
            <w:tcW w:w="1738" w:type="pct"/>
          </w:tcPr>
          <w:p w14:paraId="59DD9BF1" w14:textId="77777777" w:rsidR="00450600" w:rsidRDefault="00450600" w:rsidP="00E14678">
            <w:pPr>
              <w:spacing w:after="0"/>
            </w:pPr>
            <w:r>
              <w:t xml:space="preserve"> DL 20GHz </w:t>
            </w:r>
          </w:p>
        </w:tc>
      </w:tr>
      <w:tr w:rsidR="00450600" w:rsidRPr="00E55D62" w14:paraId="5883B5F8" w14:textId="77777777" w:rsidTr="00E14678">
        <w:trPr>
          <w:trHeight w:val="20"/>
          <w:jc w:val="center"/>
        </w:trPr>
        <w:tc>
          <w:tcPr>
            <w:tcW w:w="1108" w:type="pct"/>
            <w:shd w:val="clear" w:color="auto" w:fill="auto"/>
            <w:tcMar>
              <w:top w:w="15" w:type="dxa"/>
              <w:left w:w="107" w:type="dxa"/>
              <w:bottom w:w="0" w:type="dxa"/>
              <w:right w:w="107" w:type="dxa"/>
            </w:tcMar>
            <w:vAlign w:val="center"/>
          </w:tcPr>
          <w:p w14:paraId="141C2C8A" w14:textId="77777777" w:rsidR="00450600" w:rsidRPr="00ED0CC4" w:rsidRDefault="00450600" w:rsidP="00E14678">
            <w:pPr>
              <w:spacing w:after="0"/>
            </w:pPr>
            <w:r w:rsidRPr="00ED0CC4">
              <w:t>Duplex</w:t>
            </w:r>
            <w:r>
              <w:t xml:space="preserve"> Mode</w:t>
            </w:r>
          </w:p>
        </w:tc>
        <w:tc>
          <w:tcPr>
            <w:tcW w:w="3892" w:type="pct"/>
            <w:gridSpan w:val="2"/>
            <w:shd w:val="clear" w:color="auto" w:fill="auto"/>
            <w:tcMar>
              <w:top w:w="15" w:type="dxa"/>
              <w:left w:w="107" w:type="dxa"/>
              <w:bottom w:w="0" w:type="dxa"/>
              <w:right w:w="107" w:type="dxa"/>
            </w:tcMar>
            <w:vAlign w:val="center"/>
          </w:tcPr>
          <w:p w14:paraId="17E57344" w14:textId="77777777" w:rsidR="00450600" w:rsidRPr="00ED0CC4" w:rsidRDefault="00450600" w:rsidP="00E14678">
            <w:pPr>
              <w:spacing w:after="0"/>
            </w:pPr>
            <w:r w:rsidRPr="00ED0CC4">
              <w:t>FDD</w:t>
            </w:r>
          </w:p>
        </w:tc>
      </w:tr>
      <w:tr w:rsidR="00450600" w:rsidRPr="00E55D62" w14:paraId="64EBB663" w14:textId="77777777" w:rsidTr="00E14678">
        <w:trPr>
          <w:trHeight w:val="20"/>
          <w:jc w:val="center"/>
        </w:trPr>
        <w:tc>
          <w:tcPr>
            <w:tcW w:w="1108" w:type="pct"/>
            <w:shd w:val="clear" w:color="auto" w:fill="auto"/>
            <w:tcMar>
              <w:top w:w="15" w:type="dxa"/>
              <w:left w:w="107" w:type="dxa"/>
              <w:bottom w:w="0" w:type="dxa"/>
              <w:right w:w="107" w:type="dxa"/>
            </w:tcMar>
            <w:vAlign w:val="center"/>
          </w:tcPr>
          <w:p w14:paraId="4FE8C2C2" w14:textId="77777777" w:rsidR="00450600" w:rsidRPr="00367676" w:rsidRDefault="00450600" w:rsidP="00E14678">
            <w:pPr>
              <w:spacing w:after="0"/>
            </w:pPr>
            <w:r w:rsidRPr="00367676">
              <w:t>Subcarrier spacing</w:t>
            </w:r>
          </w:p>
        </w:tc>
        <w:tc>
          <w:tcPr>
            <w:tcW w:w="2154" w:type="pct"/>
            <w:shd w:val="clear" w:color="auto" w:fill="auto"/>
            <w:tcMar>
              <w:top w:w="15" w:type="dxa"/>
              <w:left w:w="107" w:type="dxa"/>
              <w:bottom w:w="0" w:type="dxa"/>
              <w:right w:w="107" w:type="dxa"/>
            </w:tcMar>
            <w:vAlign w:val="center"/>
          </w:tcPr>
          <w:p w14:paraId="2F847A3F" w14:textId="77777777" w:rsidR="00450600" w:rsidRPr="006D0D6A" w:rsidRDefault="00450600" w:rsidP="00E14678">
            <w:pPr>
              <w:widowControl w:val="0"/>
              <w:spacing w:after="0"/>
            </w:pPr>
            <w:r w:rsidRPr="006D0D6A">
              <w:t>15kHz, 30kHz</w:t>
            </w:r>
          </w:p>
        </w:tc>
        <w:tc>
          <w:tcPr>
            <w:tcW w:w="1738" w:type="pct"/>
          </w:tcPr>
          <w:p w14:paraId="0852A0B3" w14:textId="77777777" w:rsidR="00450600" w:rsidRPr="006D0D6A" w:rsidRDefault="00450600" w:rsidP="00E14678">
            <w:pPr>
              <w:widowControl w:val="0"/>
              <w:spacing w:after="0"/>
            </w:pPr>
            <w:r>
              <w:t xml:space="preserve"> </w:t>
            </w:r>
            <w:r w:rsidRPr="006D0D6A">
              <w:t>60kHz, 120kHz</w:t>
            </w:r>
          </w:p>
        </w:tc>
      </w:tr>
      <w:tr w:rsidR="00450600" w:rsidRPr="00E55D62" w14:paraId="6C61AF1B" w14:textId="77777777" w:rsidTr="00E14678">
        <w:trPr>
          <w:jc w:val="center"/>
        </w:trPr>
        <w:tc>
          <w:tcPr>
            <w:tcW w:w="1108" w:type="pct"/>
            <w:shd w:val="clear" w:color="auto" w:fill="auto"/>
            <w:tcMar>
              <w:top w:w="15" w:type="dxa"/>
              <w:left w:w="107" w:type="dxa"/>
              <w:bottom w:w="0" w:type="dxa"/>
              <w:right w:w="107" w:type="dxa"/>
            </w:tcMar>
            <w:vAlign w:val="center"/>
          </w:tcPr>
          <w:p w14:paraId="41C0D91E" w14:textId="77777777" w:rsidR="00450600" w:rsidRPr="00ED0CC4" w:rsidRDefault="00450600" w:rsidP="00E14678">
            <w:pPr>
              <w:spacing w:after="0"/>
            </w:pPr>
            <w:r w:rsidRPr="00ED0CC4">
              <w:t xml:space="preserve">CSI feedback </w:t>
            </w:r>
            <w:r>
              <w:t xml:space="preserve"> </w:t>
            </w:r>
          </w:p>
        </w:tc>
        <w:tc>
          <w:tcPr>
            <w:tcW w:w="3892" w:type="pct"/>
            <w:gridSpan w:val="2"/>
            <w:shd w:val="clear" w:color="auto" w:fill="auto"/>
            <w:tcMar>
              <w:top w:w="15" w:type="dxa"/>
              <w:left w:w="107" w:type="dxa"/>
              <w:bottom w:w="0" w:type="dxa"/>
              <w:right w:w="107" w:type="dxa"/>
            </w:tcMar>
            <w:vAlign w:val="center"/>
          </w:tcPr>
          <w:p w14:paraId="1E5635FB" w14:textId="77777777" w:rsidR="00450600" w:rsidRPr="00626DC8" w:rsidRDefault="00450600" w:rsidP="00E14678">
            <w:pPr>
              <w:widowControl w:val="0"/>
              <w:spacing w:after="0"/>
              <w:rPr>
                <w:highlight w:val="yellow"/>
              </w:rPr>
            </w:pPr>
            <w:r>
              <w:t>FFS</w:t>
            </w:r>
          </w:p>
        </w:tc>
      </w:tr>
      <w:tr w:rsidR="00450600" w:rsidRPr="00E55D62" w14:paraId="38561B89" w14:textId="77777777" w:rsidTr="00E14678">
        <w:trPr>
          <w:trHeight w:val="340"/>
          <w:jc w:val="center"/>
        </w:trPr>
        <w:tc>
          <w:tcPr>
            <w:tcW w:w="1108" w:type="pct"/>
            <w:shd w:val="clear" w:color="auto" w:fill="auto"/>
            <w:tcMar>
              <w:top w:w="15" w:type="dxa"/>
              <w:left w:w="107" w:type="dxa"/>
              <w:bottom w:w="0" w:type="dxa"/>
              <w:right w:w="107" w:type="dxa"/>
            </w:tcMar>
            <w:vAlign w:val="center"/>
          </w:tcPr>
          <w:p w14:paraId="7A877F3D" w14:textId="77777777" w:rsidR="00450600" w:rsidRPr="00C70042" w:rsidRDefault="00450600" w:rsidP="00E14678">
            <w:pPr>
              <w:spacing w:after="0"/>
            </w:pPr>
            <w:r w:rsidRPr="00367676">
              <w:t>Modulation order, Coding rate</w:t>
            </w:r>
          </w:p>
        </w:tc>
        <w:tc>
          <w:tcPr>
            <w:tcW w:w="3892" w:type="pct"/>
            <w:gridSpan w:val="2"/>
            <w:shd w:val="clear" w:color="auto" w:fill="auto"/>
            <w:tcMar>
              <w:top w:w="15" w:type="dxa"/>
              <w:left w:w="107" w:type="dxa"/>
              <w:bottom w:w="0" w:type="dxa"/>
              <w:right w:w="107" w:type="dxa"/>
            </w:tcMar>
            <w:vAlign w:val="center"/>
          </w:tcPr>
          <w:p w14:paraId="3B293EAC" w14:textId="77777777" w:rsidR="00450600" w:rsidRPr="00C70042" w:rsidRDefault="00450600" w:rsidP="00E14678">
            <w:pPr>
              <w:spacing w:after="0"/>
            </w:pPr>
            <w:r>
              <w:t>FFS</w:t>
            </w:r>
          </w:p>
        </w:tc>
      </w:tr>
      <w:tr w:rsidR="00450600" w:rsidRPr="00E55D62" w14:paraId="497BD853" w14:textId="77777777" w:rsidTr="00E14678">
        <w:trPr>
          <w:trHeight w:val="340"/>
          <w:jc w:val="center"/>
        </w:trPr>
        <w:tc>
          <w:tcPr>
            <w:tcW w:w="1108" w:type="pct"/>
            <w:shd w:val="clear" w:color="auto" w:fill="auto"/>
            <w:tcMar>
              <w:top w:w="15" w:type="dxa"/>
              <w:left w:w="107" w:type="dxa"/>
              <w:bottom w:w="0" w:type="dxa"/>
              <w:right w:w="107" w:type="dxa"/>
            </w:tcMar>
            <w:vAlign w:val="center"/>
          </w:tcPr>
          <w:p w14:paraId="5A6B2272" w14:textId="77777777" w:rsidR="00450600" w:rsidRPr="00ED0CC4" w:rsidRDefault="00450600" w:rsidP="00E14678">
            <w:pPr>
              <w:spacing w:after="0"/>
            </w:pPr>
            <w:r w:rsidRPr="00ED0CC4">
              <w:t>Channel coding scheme</w:t>
            </w:r>
          </w:p>
        </w:tc>
        <w:tc>
          <w:tcPr>
            <w:tcW w:w="3892" w:type="pct"/>
            <w:gridSpan w:val="2"/>
            <w:shd w:val="clear" w:color="auto" w:fill="auto"/>
            <w:tcMar>
              <w:top w:w="15" w:type="dxa"/>
              <w:left w:w="107" w:type="dxa"/>
              <w:bottom w:w="0" w:type="dxa"/>
              <w:right w:w="107" w:type="dxa"/>
            </w:tcMar>
            <w:vAlign w:val="center"/>
          </w:tcPr>
          <w:p w14:paraId="5B155AC9" w14:textId="77777777" w:rsidR="00450600" w:rsidRPr="00ED0CC4" w:rsidRDefault="00450600" w:rsidP="00E14678">
            <w:pPr>
              <w:widowControl w:val="0"/>
              <w:spacing w:after="0"/>
            </w:pPr>
            <w:r>
              <w:t>NR channel</w:t>
            </w:r>
            <w:r w:rsidRPr="00ED0CC4">
              <w:t xml:space="preserve"> coding </w:t>
            </w:r>
          </w:p>
          <w:p w14:paraId="5D48B605" w14:textId="77777777" w:rsidR="00450600" w:rsidRDefault="00450600" w:rsidP="00E14678">
            <w:pPr>
              <w:widowControl w:val="0"/>
              <w:spacing w:after="0"/>
            </w:pPr>
          </w:p>
        </w:tc>
      </w:tr>
      <w:tr w:rsidR="00450600" w:rsidRPr="00E55D62" w14:paraId="4A83AA4A" w14:textId="77777777" w:rsidTr="00E14678">
        <w:trPr>
          <w:trHeight w:val="340"/>
          <w:jc w:val="center"/>
        </w:trPr>
        <w:tc>
          <w:tcPr>
            <w:tcW w:w="1108" w:type="pct"/>
            <w:shd w:val="clear" w:color="auto" w:fill="auto"/>
            <w:tcMar>
              <w:top w:w="15" w:type="dxa"/>
              <w:left w:w="107" w:type="dxa"/>
              <w:bottom w:w="0" w:type="dxa"/>
              <w:right w:w="107" w:type="dxa"/>
            </w:tcMar>
            <w:vAlign w:val="center"/>
          </w:tcPr>
          <w:p w14:paraId="2F26C152" w14:textId="77777777" w:rsidR="00450600" w:rsidRPr="00367676" w:rsidRDefault="00450600" w:rsidP="00E14678">
            <w:pPr>
              <w:spacing w:after="0"/>
            </w:pPr>
            <w:r w:rsidRPr="00367676">
              <w:t xml:space="preserve">Link adaptation </w:t>
            </w:r>
          </w:p>
        </w:tc>
        <w:tc>
          <w:tcPr>
            <w:tcW w:w="3892" w:type="pct"/>
            <w:gridSpan w:val="2"/>
            <w:shd w:val="clear" w:color="auto" w:fill="auto"/>
            <w:tcMar>
              <w:top w:w="15" w:type="dxa"/>
              <w:left w:w="107" w:type="dxa"/>
              <w:bottom w:w="0" w:type="dxa"/>
              <w:right w:w="107" w:type="dxa"/>
            </w:tcMar>
            <w:vAlign w:val="center"/>
          </w:tcPr>
          <w:p w14:paraId="7CD3201B" w14:textId="77777777" w:rsidR="00450600" w:rsidRPr="00367676" w:rsidRDefault="00450600" w:rsidP="00E14678">
            <w:pPr>
              <w:widowControl w:val="0"/>
              <w:spacing w:after="0"/>
            </w:pPr>
            <w:r>
              <w:t>FFS</w:t>
            </w:r>
          </w:p>
        </w:tc>
      </w:tr>
      <w:tr w:rsidR="00450600" w:rsidRPr="00E55D62" w14:paraId="47BFBAFF" w14:textId="77777777" w:rsidTr="00E14678">
        <w:trPr>
          <w:trHeight w:val="340"/>
          <w:jc w:val="center"/>
        </w:trPr>
        <w:tc>
          <w:tcPr>
            <w:tcW w:w="1108" w:type="pct"/>
            <w:shd w:val="clear" w:color="auto" w:fill="auto"/>
            <w:tcMar>
              <w:top w:w="15" w:type="dxa"/>
              <w:left w:w="107" w:type="dxa"/>
              <w:bottom w:w="0" w:type="dxa"/>
              <w:right w:w="107" w:type="dxa"/>
            </w:tcMar>
            <w:vAlign w:val="center"/>
          </w:tcPr>
          <w:p w14:paraId="3828A3BD" w14:textId="77777777" w:rsidR="00450600" w:rsidRPr="00367676" w:rsidRDefault="00450600" w:rsidP="00E14678">
            <w:pPr>
              <w:spacing w:after="0"/>
            </w:pPr>
            <w:r w:rsidRPr="00367676">
              <w:t>HARQ</w:t>
            </w:r>
          </w:p>
        </w:tc>
        <w:tc>
          <w:tcPr>
            <w:tcW w:w="3892" w:type="pct"/>
            <w:gridSpan w:val="2"/>
            <w:shd w:val="clear" w:color="auto" w:fill="auto"/>
            <w:tcMar>
              <w:top w:w="15" w:type="dxa"/>
              <w:left w:w="107" w:type="dxa"/>
              <w:bottom w:w="0" w:type="dxa"/>
              <w:right w:w="107" w:type="dxa"/>
            </w:tcMar>
            <w:vAlign w:val="center"/>
          </w:tcPr>
          <w:p w14:paraId="0A1E4EBF" w14:textId="77777777" w:rsidR="00450600" w:rsidRPr="00367676" w:rsidRDefault="00450600" w:rsidP="00E14678">
            <w:pPr>
              <w:widowControl w:val="0"/>
              <w:spacing w:after="0"/>
            </w:pPr>
            <w:r>
              <w:t>FFS</w:t>
            </w:r>
          </w:p>
        </w:tc>
      </w:tr>
      <w:tr w:rsidR="00450600" w:rsidRPr="00E55D62" w14:paraId="212300FD" w14:textId="77777777" w:rsidTr="00E14678">
        <w:trPr>
          <w:trHeight w:val="340"/>
          <w:jc w:val="center"/>
        </w:trPr>
        <w:tc>
          <w:tcPr>
            <w:tcW w:w="1108" w:type="pct"/>
            <w:shd w:val="clear" w:color="auto" w:fill="auto"/>
            <w:tcMar>
              <w:top w:w="15" w:type="dxa"/>
              <w:left w:w="107" w:type="dxa"/>
              <w:bottom w:w="0" w:type="dxa"/>
              <w:right w:w="107" w:type="dxa"/>
            </w:tcMar>
            <w:vAlign w:val="center"/>
          </w:tcPr>
          <w:p w14:paraId="217598AA" w14:textId="77777777" w:rsidR="00450600" w:rsidRPr="00ED0CC4" w:rsidRDefault="00450600" w:rsidP="00E14678">
            <w:pPr>
              <w:spacing w:after="0"/>
            </w:pPr>
            <w:r w:rsidRPr="00ED0CC4">
              <w:t>Channel estimation</w:t>
            </w:r>
          </w:p>
        </w:tc>
        <w:tc>
          <w:tcPr>
            <w:tcW w:w="3892" w:type="pct"/>
            <w:gridSpan w:val="2"/>
            <w:shd w:val="clear" w:color="auto" w:fill="auto"/>
            <w:tcMar>
              <w:top w:w="15" w:type="dxa"/>
              <w:left w:w="107" w:type="dxa"/>
              <w:bottom w:w="0" w:type="dxa"/>
              <w:right w:w="107" w:type="dxa"/>
            </w:tcMar>
            <w:vAlign w:val="center"/>
          </w:tcPr>
          <w:p w14:paraId="376E64EF" w14:textId="77777777" w:rsidR="00450600" w:rsidRPr="00ED0CC4" w:rsidRDefault="00450600" w:rsidP="00E14678">
            <w:pPr>
              <w:widowControl w:val="0"/>
              <w:spacing w:after="0"/>
            </w:pPr>
            <w:r w:rsidRPr="00ED0CC4">
              <w:t>Real</w:t>
            </w:r>
            <w:r>
              <w:t>istic</w:t>
            </w:r>
            <w:r w:rsidRPr="00ED0CC4">
              <w:t xml:space="preserve"> estimation</w:t>
            </w:r>
          </w:p>
        </w:tc>
      </w:tr>
      <w:tr w:rsidR="00450600" w:rsidRPr="00E55D62" w14:paraId="43B4AA7D" w14:textId="77777777" w:rsidTr="00E14678">
        <w:trPr>
          <w:trHeight w:val="340"/>
          <w:jc w:val="center"/>
        </w:trPr>
        <w:tc>
          <w:tcPr>
            <w:tcW w:w="1108" w:type="pct"/>
            <w:shd w:val="clear" w:color="auto" w:fill="auto"/>
            <w:tcMar>
              <w:top w:w="15" w:type="dxa"/>
              <w:left w:w="107" w:type="dxa"/>
              <w:bottom w:w="0" w:type="dxa"/>
              <w:right w:w="107" w:type="dxa"/>
            </w:tcMar>
            <w:vAlign w:val="center"/>
          </w:tcPr>
          <w:p w14:paraId="56E9AD6B" w14:textId="77777777" w:rsidR="00450600" w:rsidRPr="00AA091E" w:rsidRDefault="00450600" w:rsidP="00E14678">
            <w:pPr>
              <w:spacing w:after="0"/>
              <w:rPr>
                <w:highlight w:val="yellow"/>
              </w:rPr>
            </w:pPr>
            <w:r>
              <w:t xml:space="preserve">Frequency </w:t>
            </w:r>
            <w:r w:rsidRPr="00FE34E2">
              <w:t xml:space="preserve">offset model </w:t>
            </w:r>
          </w:p>
        </w:tc>
        <w:tc>
          <w:tcPr>
            <w:tcW w:w="3892" w:type="pct"/>
            <w:gridSpan w:val="2"/>
            <w:shd w:val="clear" w:color="auto" w:fill="auto"/>
            <w:tcMar>
              <w:top w:w="15" w:type="dxa"/>
              <w:left w:w="107" w:type="dxa"/>
              <w:bottom w:w="0" w:type="dxa"/>
              <w:right w:w="107" w:type="dxa"/>
            </w:tcMar>
            <w:vAlign w:val="center"/>
          </w:tcPr>
          <w:p w14:paraId="5DAED4F6" w14:textId="77777777" w:rsidR="00450600" w:rsidRDefault="00450600" w:rsidP="00E14678">
            <w:pPr>
              <w:widowControl w:val="0"/>
              <w:spacing w:after="0"/>
            </w:pPr>
            <w:r>
              <w:t>Frequency offset in case of non-initial acquisition</w:t>
            </w:r>
          </w:p>
          <w:p w14:paraId="172CBB36" w14:textId="77777777" w:rsidR="00450600" w:rsidRDefault="00450600" w:rsidP="00E14678">
            <w:pPr>
              <w:widowControl w:val="0"/>
              <w:spacing w:after="0"/>
            </w:pPr>
            <w:r>
              <w:t>TRP: uniform distribution +/- FFS ppm</w:t>
            </w:r>
          </w:p>
          <w:p w14:paraId="2A16B1ED" w14:textId="77777777" w:rsidR="00450600" w:rsidRPr="00A61F6C" w:rsidRDefault="00450600" w:rsidP="00E14678">
            <w:pPr>
              <w:widowControl w:val="0"/>
              <w:spacing w:after="0"/>
              <w:rPr>
                <w:highlight w:val="yellow"/>
              </w:rPr>
            </w:pPr>
            <w:r>
              <w:t>UE: uniform distribution +/- FFS ppm</w:t>
            </w:r>
          </w:p>
        </w:tc>
      </w:tr>
      <w:tr w:rsidR="00450600" w:rsidRPr="00E55D62" w14:paraId="5E463112" w14:textId="77777777" w:rsidTr="00E14678">
        <w:trPr>
          <w:trHeight w:val="340"/>
          <w:jc w:val="center"/>
        </w:trPr>
        <w:tc>
          <w:tcPr>
            <w:tcW w:w="1108" w:type="pct"/>
            <w:shd w:val="clear" w:color="auto" w:fill="auto"/>
            <w:tcMar>
              <w:top w:w="15" w:type="dxa"/>
              <w:left w:w="107" w:type="dxa"/>
              <w:bottom w:w="0" w:type="dxa"/>
              <w:right w:w="107" w:type="dxa"/>
            </w:tcMar>
            <w:vAlign w:val="center"/>
          </w:tcPr>
          <w:p w14:paraId="04FD4BA4" w14:textId="77777777" w:rsidR="00450600" w:rsidRPr="00ED0CC4" w:rsidRDefault="00450600" w:rsidP="00E14678">
            <w:pPr>
              <w:spacing w:after="0"/>
            </w:pPr>
            <w:r w:rsidRPr="00ED0CC4">
              <w:lastRenderedPageBreak/>
              <w:t>UE speed</w:t>
            </w:r>
          </w:p>
        </w:tc>
        <w:tc>
          <w:tcPr>
            <w:tcW w:w="3892" w:type="pct"/>
            <w:gridSpan w:val="2"/>
            <w:shd w:val="clear" w:color="auto" w:fill="auto"/>
            <w:tcMar>
              <w:top w:w="15" w:type="dxa"/>
              <w:left w:w="107" w:type="dxa"/>
              <w:bottom w:w="0" w:type="dxa"/>
              <w:right w:w="107" w:type="dxa"/>
            </w:tcMar>
            <w:vAlign w:val="center"/>
          </w:tcPr>
          <w:p w14:paraId="044B77F9" w14:textId="77777777" w:rsidR="00450600" w:rsidRPr="00ED0CC4" w:rsidRDefault="00450600" w:rsidP="00E14678">
            <w:pPr>
              <w:widowControl w:val="0"/>
              <w:spacing w:after="0"/>
            </w:pPr>
            <w:r>
              <w:t>FFS</w:t>
            </w:r>
          </w:p>
        </w:tc>
      </w:tr>
      <w:tr w:rsidR="00450600" w:rsidRPr="00E55D62" w14:paraId="3F8E38C2" w14:textId="77777777" w:rsidTr="00E14678">
        <w:trPr>
          <w:trHeight w:val="20"/>
          <w:jc w:val="center"/>
        </w:trPr>
        <w:tc>
          <w:tcPr>
            <w:tcW w:w="1108" w:type="pct"/>
            <w:shd w:val="clear" w:color="auto" w:fill="auto"/>
            <w:tcMar>
              <w:top w:w="15" w:type="dxa"/>
              <w:left w:w="107" w:type="dxa"/>
              <w:bottom w:w="0" w:type="dxa"/>
              <w:right w:w="107" w:type="dxa"/>
            </w:tcMar>
            <w:vAlign w:val="center"/>
          </w:tcPr>
          <w:p w14:paraId="45D5606C" w14:textId="77777777" w:rsidR="00450600" w:rsidRPr="00ED0CC4" w:rsidRDefault="00450600" w:rsidP="00E14678">
            <w:pPr>
              <w:spacing w:after="0"/>
            </w:pPr>
            <w:r w:rsidRPr="00ED0CC4">
              <w:t>Channel model</w:t>
            </w:r>
          </w:p>
        </w:tc>
        <w:tc>
          <w:tcPr>
            <w:tcW w:w="3892" w:type="pct"/>
            <w:gridSpan w:val="2"/>
            <w:shd w:val="clear" w:color="auto" w:fill="auto"/>
            <w:tcMar>
              <w:top w:w="15" w:type="dxa"/>
              <w:left w:w="107" w:type="dxa"/>
              <w:bottom w:w="0" w:type="dxa"/>
              <w:right w:w="107" w:type="dxa"/>
            </w:tcMar>
            <w:vAlign w:val="center"/>
          </w:tcPr>
          <w:p w14:paraId="25E0E3C1" w14:textId="77777777" w:rsidR="00450600" w:rsidRDefault="00450600" w:rsidP="00E14678">
            <w:pPr>
              <w:spacing w:after="0"/>
            </w:pPr>
            <w:r>
              <w:t>FFS</w:t>
            </w:r>
          </w:p>
        </w:tc>
      </w:tr>
      <w:tr w:rsidR="00450600" w:rsidRPr="00E55D62" w:rsidDel="00020662" w14:paraId="434B213D" w14:textId="77777777" w:rsidTr="00E14678">
        <w:trPr>
          <w:trHeight w:val="20"/>
          <w:jc w:val="center"/>
        </w:trPr>
        <w:tc>
          <w:tcPr>
            <w:tcW w:w="1108" w:type="pct"/>
            <w:shd w:val="clear" w:color="auto" w:fill="auto"/>
            <w:tcMar>
              <w:top w:w="15" w:type="dxa"/>
              <w:left w:w="107" w:type="dxa"/>
              <w:bottom w:w="0" w:type="dxa"/>
              <w:right w:w="107" w:type="dxa"/>
            </w:tcMar>
          </w:tcPr>
          <w:p w14:paraId="4E24358E" w14:textId="77777777" w:rsidR="00450600" w:rsidRPr="00ED0CC4" w:rsidRDefault="00450600" w:rsidP="00E14678">
            <w:pPr>
              <w:spacing w:after="0"/>
            </w:pPr>
            <w:r>
              <w:rPr>
                <w:lang w:val="en-GB" w:eastAsia="ja-JP"/>
              </w:rPr>
              <w:t>Delay scaling</w:t>
            </w:r>
          </w:p>
        </w:tc>
        <w:tc>
          <w:tcPr>
            <w:tcW w:w="2154" w:type="pct"/>
            <w:shd w:val="clear" w:color="auto" w:fill="auto"/>
            <w:tcMar>
              <w:top w:w="15" w:type="dxa"/>
              <w:left w:w="107" w:type="dxa"/>
              <w:bottom w:w="0" w:type="dxa"/>
              <w:right w:w="107" w:type="dxa"/>
            </w:tcMar>
          </w:tcPr>
          <w:p w14:paraId="5E276293" w14:textId="77777777" w:rsidR="00450600" w:rsidRDefault="00450600" w:rsidP="00E14678">
            <w:pPr>
              <w:spacing w:after="0"/>
            </w:pPr>
            <w:r>
              <w:rPr>
                <w:lang w:val="en-GB" w:eastAsia="ja-JP"/>
              </w:rPr>
              <w:t>FFS</w:t>
            </w:r>
          </w:p>
        </w:tc>
        <w:tc>
          <w:tcPr>
            <w:tcW w:w="1738" w:type="pct"/>
          </w:tcPr>
          <w:p w14:paraId="27FD8103" w14:textId="77777777" w:rsidR="00450600" w:rsidRDefault="00450600" w:rsidP="00E14678">
            <w:pPr>
              <w:spacing w:after="0"/>
            </w:pPr>
            <w:r>
              <w:t>FFS</w:t>
            </w:r>
          </w:p>
        </w:tc>
      </w:tr>
      <w:tr w:rsidR="00450600" w:rsidRPr="00E55D62" w:rsidDel="00020662" w14:paraId="526EB533" w14:textId="77777777" w:rsidTr="00E14678">
        <w:trPr>
          <w:trHeight w:val="20"/>
          <w:jc w:val="center"/>
        </w:trPr>
        <w:tc>
          <w:tcPr>
            <w:tcW w:w="1108" w:type="pct"/>
            <w:shd w:val="clear" w:color="auto" w:fill="auto"/>
            <w:tcMar>
              <w:top w:w="15" w:type="dxa"/>
              <w:left w:w="107" w:type="dxa"/>
              <w:bottom w:w="0" w:type="dxa"/>
              <w:right w:w="107" w:type="dxa"/>
            </w:tcMar>
          </w:tcPr>
          <w:p w14:paraId="3446F023" w14:textId="77777777" w:rsidR="00450600" w:rsidRPr="00ED0CC4" w:rsidRDefault="00450600" w:rsidP="00E14678">
            <w:pPr>
              <w:spacing w:after="0"/>
            </w:pPr>
            <w:r w:rsidRPr="00203457">
              <w:rPr>
                <w:lang w:val="en-GB" w:eastAsia="ja-JP"/>
              </w:rPr>
              <w:t>Channel Angle Spread Scaling</w:t>
            </w:r>
          </w:p>
        </w:tc>
        <w:tc>
          <w:tcPr>
            <w:tcW w:w="2154" w:type="pct"/>
            <w:shd w:val="clear" w:color="auto" w:fill="auto"/>
            <w:tcMar>
              <w:top w:w="15" w:type="dxa"/>
              <w:left w:w="107" w:type="dxa"/>
              <w:bottom w:w="0" w:type="dxa"/>
              <w:right w:w="107" w:type="dxa"/>
            </w:tcMar>
          </w:tcPr>
          <w:p w14:paraId="2077336D" w14:textId="77777777" w:rsidR="00450600" w:rsidRDefault="00450600" w:rsidP="00E14678">
            <w:pPr>
              <w:spacing w:after="0"/>
            </w:pPr>
            <w:r>
              <w:rPr>
                <w:lang w:val="en-GB" w:eastAsia="ja-JP"/>
              </w:rPr>
              <w:t>FFS</w:t>
            </w:r>
          </w:p>
        </w:tc>
        <w:tc>
          <w:tcPr>
            <w:tcW w:w="1738" w:type="pct"/>
          </w:tcPr>
          <w:p w14:paraId="17FCA5BB" w14:textId="77777777" w:rsidR="00450600" w:rsidRDefault="00450600" w:rsidP="00E14678">
            <w:pPr>
              <w:spacing w:after="0"/>
            </w:pPr>
            <w:r>
              <w:t>FFS</w:t>
            </w:r>
          </w:p>
        </w:tc>
      </w:tr>
      <w:tr w:rsidR="00450600" w:rsidRPr="00E55D62" w:rsidDel="00020662" w14:paraId="0759B281" w14:textId="77777777" w:rsidTr="00E14678">
        <w:trPr>
          <w:trHeight w:val="20"/>
          <w:jc w:val="center"/>
        </w:trPr>
        <w:tc>
          <w:tcPr>
            <w:tcW w:w="1108" w:type="pct"/>
            <w:shd w:val="clear" w:color="auto" w:fill="auto"/>
            <w:tcMar>
              <w:top w:w="15" w:type="dxa"/>
              <w:left w:w="107" w:type="dxa"/>
              <w:bottom w:w="0" w:type="dxa"/>
              <w:right w:w="107" w:type="dxa"/>
            </w:tcMar>
          </w:tcPr>
          <w:p w14:paraId="7C2A3D31" w14:textId="77777777" w:rsidR="00450600" w:rsidRPr="00ED0CC4" w:rsidRDefault="00450600" w:rsidP="00E14678">
            <w:pPr>
              <w:spacing w:after="0"/>
            </w:pPr>
            <w:r w:rsidRPr="00203457">
              <w:rPr>
                <w:lang w:val="en-GB" w:eastAsia="ja-JP"/>
              </w:rPr>
              <w:t>Channel Mean Angle Scaling</w:t>
            </w:r>
          </w:p>
        </w:tc>
        <w:tc>
          <w:tcPr>
            <w:tcW w:w="2154" w:type="pct"/>
            <w:shd w:val="clear" w:color="auto" w:fill="auto"/>
            <w:tcMar>
              <w:top w:w="15" w:type="dxa"/>
              <w:left w:w="107" w:type="dxa"/>
              <w:bottom w:w="0" w:type="dxa"/>
              <w:right w:w="107" w:type="dxa"/>
            </w:tcMar>
          </w:tcPr>
          <w:p w14:paraId="7B7A6E91" w14:textId="77777777" w:rsidR="00450600" w:rsidRDefault="00450600" w:rsidP="00E14678">
            <w:pPr>
              <w:spacing w:after="0"/>
            </w:pPr>
            <w:r>
              <w:rPr>
                <w:lang w:val="en-GB" w:eastAsia="ja-JP"/>
              </w:rPr>
              <w:t>FFS</w:t>
            </w:r>
          </w:p>
        </w:tc>
        <w:tc>
          <w:tcPr>
            <w:tcW w:w="1738" w:type="pct"/>
          </w:tcPr>
          <w:p w14:paraId="22F0B4ED" w14:textId="77777777" w:rsidR="00450600" w:rsidRDefault="00450600" w:rsidP="00E14678">
            <w:pPr>
              <w:spacing w:after="0"/>
            </w:pPr>
            <w:r>
              <w:t>FFS</w:t>
            </w:r>
          </w:p>
        </w:tc>
      </w:tr>
      <w:tr w:rsidR="00450600" w:rsidRPr="00E55D62" w:rsidDel="00020662" w14:paraId="1E35E5A0" w14:textId="77777777" w:rsidTr="00E14678">
        <w:trPr>
          <w:trHeight w:val="20"/>
          <w:jc w:val="center"/>
        </w:trPr>
        <w:tc>
          <w:tcPr>
            <w:tcW w:w="1108" w:type="pct"/>
            <w:shd w:val="clear" w:color="auto" w:fill="auto"/>
            <w:tcMar>
              <w:top w:w="15" w:type="dxa"/>
              <w:left w:w="107" w:type="dxa"/>
              <w:bottom w:w="0" w:type="dxa"/>
              <w:right w:w="107" w:type="dxa"/>
            </w:tcMar>
          </w:tcPr>
          <w:p w14:paraId="1721C081" w14:textId="77777777" w:rsidR="00450600" w:rsidRPr="00ED0CC4" w:rsidRDefault="00450600" w:rsidP="00E14678">
            <w:pPr>
              <w:spacing w:after="0"/>
            </w:pPr>
            <w:r w:rsidRPr="00203457">
              <w:rPr>
                <w:lang w:val="en-GB" w:eastAsia="ja-JP"/>
              </w:rPr>
              <w:t>Elevation Angle Scaling</w:t>
            </w:r>
          </w:p>
        </w:tc>
        <w:tc>
          <w:tcPr>
            <w:tcW w:w="2154" w:type="pct"/>
            <w:shd w:val="clear" w:color="auto" w:fill="auto"/>
            <w:tcMar>
              <w:top w:w="15" w:type="dxa"/>
              <w:left w:w="107" w:type="dxa"/>
              <w:bottom w:w="0" w:type="dxa"/>
              <w:right w:w="107" w:type="dxa"/>
            </w:tcMar>
          </w:tcPr>
          <w:p w14:paraId="04E2CCD7" w14:textId="77777777" w:rsidR="00450600" w:rsidRDefault="00450600" w:rsidP="00E14678">
            <w:pPr>
              <w:spacing w:after="0"/>
            </w:pPr>
            <w:r>
              <w:rPr>
                <w:lang w:val="en-GB" w:eastAsia="ja-JP"/>
              </w:rPr>
              <w:t>FFS</w:t>
            </w:r>
          </w:p>
        </w:tc>
        <w:tc>
          <w:tcPr>
            <w:tcW w:w="1738" w:type="pct"/>
          </w:tcPr>
          <w:p w14:paraId="0BD8FB85" w14:textId="77777777" w:rsidR="00450600" w:rsidRDefault="00450600" w:rsidP="00E14678">
            <w:pPr>
              <w:spacing w:after="0"/>
            </w:pPr>
            <w:r>
              <w:t>FFS</w:t>
            </w:r>
          </w:p>
        </w:tc>
      </w:tr>
      <w:tr w:rsidR="00450600" w:rsidRPr="00E55D62" w:rsidDel="00020662" w14:paraId="2ACF5203" w14:textId="77777777" w:rsidTr="00E14678">
        <w:trPr>
          <w:trHeight w:val="20"/>
          <w:jc w:val="center"/>
        </w:trPr>
        <w:tc>
          <w:tcPr>
            <w:tcW w:w="1108" w:type="pct"/>
            <w:shd w:val="clear" w:color="auto" w:fill="auto"/>
            <w:tcMar>
              <w:top w:w="15" w:type="dxa"/>
              <w:left w:w="107" w:type="dxa"/>
              <w:bottom w:w="0" w:type="dxa"/>
              <w:right w:w="107" w:type="dxa"/>
            </w:tcMar>
            <w:vAlign w:val="center"/>
            <w:hideMark/>
          </w:tcPr>
          <w:p w14:paraId="14B6E978" w14:textId="77777777" w:rsidR="00450600" w:rsidRPr="00ED0CC4" w:rsidRDefault="00450600" w:rsidP="00E14678">
            <w:pPr>
              <w:spacing w:after="0"/>
            </w:pPr>
            <w:r w:rsidRPr="00ED0CC4">
              <w:t>TRP antenna configuration</w:t>
            </w:r>
          </w:p>
        </w:tc>
        <w:tc>
          <w:tcPr>
            <w:tcW w:w="2154" w:type="pct"/>
            <w:shd w:val="clear" w:color="auto" w:fill="auto"/>
            <w:tcMar>
              <w:top w:w="15" w:type="dxa"/>
              <w:left w:w="107" w:type="dxa"/>
              <w:bottom w:w="0" w:type="dxa"/>
              <w:right w:w="107" w:type="dxa"/>
            </w:tcMar>
            <w:vAlign w:val="center"/>
            <w:hideMark/>
          </w:tcPr>
          <w:p w14:paraId="482758DD" w14:textId="77777777" w:rsidR="00450600" w:rsidRPr="00ED0CC4" w:rsidDel="00020662" w:rsidRDefault="00450600" w:rsidP="00E14678">
            <w:pPr>
              <w:spacing w:after="0"/>
            </w:pPr>
            <w:r>
              <w:t>1Tx</w:t>
            </w:r>
          </w:p>
        </w:tc>
        <w:tc>
          <w:tcPr>
            <w:tcW w:w="1738" w:type="pct"/>
            <w:vAlign w:val="center"/>
          </w:tcPr>
          <w:p w14:paraId="2888FFF0" w14:textId="77777777" w:rsidR="00450600" w:rsidRDefault="00450600" w:rsidP="00E14678">
            <w:pPr>
              <w:spacing w:after="0"/>
            </w:pPr>
            <w:r>
              <w:t>1Tx</w:t>
            </w:r>
          </w:p>
        </w:tc>
      </w:tr>
      <w:tr w:rsidR="00450600" w:rsidRPr="00E55D62" w14:paraId="15C4C96A" w14:textId="77777777" w:rsidTr="00E14678">
        <w:trPr>
          <w:trHeight w:val="20"/>
          <w:jc w:val="center"/>
        </w:trPr>
        <w:tc>
          <w:tcPr>
            <w:tcW w:w="1108" w:type="pct"/>
            <w:shd w:val="clear" w:color="auto" w:fill="auto"/>
            <w:tcMar>
              <w:top w:w="15" w:type="dxa"/>
              <w:left w:w="107" w:type="dxa"/>
              <w:bottom w:w="0" w:type="dxa"/>
              <w:right w:w="107" w:type="dxa"/>
            </w:tcMar>
            <w:vAlign w:val="center"/>
            <w:hideMark/>
          </w:tcPr>
          <w:p w14:paraId="6E89FCED" w14:textId="77777777" w:rsidR="00450600" w:rsidRPr="00C70042" w:rsidRDefault="00450600" w:rsidP="00E14678">
            <w:pPr>
              <w:spacing w:after="0"/>
            </w:pPr>
            <w:r w:rsidRPr="00C70042">
              <w:t>UE antenna configuration</w:t>
            </w:r>
          </w:p>
        </w:tc>
        <w:tc>
          <w:tcPr>
            <w:tcW w:w="2154" w:type="pct"/>
            <w:shd w:val="clear" w:color="auto" w:fill="auto"/>
            <w:tcMar>
              <w:top w:w="15" w:type="dxa"/>
              <w:left w:w="107" w:type="dxa"/>
              <w:bottom w:w="0" w:type="dxa"/>
              <w:right w:w="107" w:type="dxa"/>
            </w:tcMar>
            <w:hideMark/>
          </w:tcPr>
          <w:p w14:paraId="3EB90702" w14:textId="77777777" w:rsidR="00450600" w:rsidRPr="00451232" w:rsidRDefault="00450600" w:rsidP="00E14678">
            <w:pPr>
              <w:spacing w:after="0"/>
              <w:rPr>
                <w:lang w:eastAsia="ja-JP"/>
              </w:rPr>
            </w:pPr>
            <w:r w:rsidRPr="006A6D76">
              <w:rPr>
                <w:lang w:eastAsia="ja-JP"/>
              </w:rPr>
              <w:t xml:space="preserve">(1, 1, 2) with </w:t>
            </w:r>
            <w:proofErr w:type="spellStart"/>
            <w:r w:rsidRPr="006A6D76">
              <w:rPr>
                <w:lang w:eastAsia="ja-JP"/>
              </w:rPr>
              <w:t>omni</w:t>
            </w:r>
            <w:proofErr w:type="spellEnd"/>
            <w:r w:rsidRPr="006A6D76">
              <w:rPr>
                <w:lang w:eastAsia="ja-JP"/>
              </w:rPr>
              <w:t>-directional antenna element</w:t>
            </w:r>
          </w:p>
          <w:p w14:paraId="5B4EBBC1" w14:textId="77777777" w:rsidR="00450600" w:rsidRPr="00C70042" w:rsidRDefault="00450600" w:rsidP="00E14678">
            <w:pPr>
              <w:spacing w:after="0"/>
            </w:pPr>
          </w:p>
        </w:tc>
        <w:tc>
          <w:tcPr>
            <w:tcW w:w="1738" w:type="pct"/>
          </w:tcPr>
          <w:p w14:paraId="7685C7C2" w14:textId="77777777" w:rsidR="00450600" w:rsidRDefault="00450600" w:rsidP="00E14678">
            <w:pPr>
              <w:spacing w:after="0"/>
            </w:pPr>
            <w:r>
              <w:rPr>
                <w:lang w:val="en-GB" w:eastAsia="ja-JP"/>
              </w:rPr>
              <w:t xml:space="preserve">VSAT </w:t>
            </w:r>
            <w:r w:rsidRPr="0085073C">
              <w:rPr>
                <w:lang w:val="en-GB" w:eastAsia="ja-JP"/>
              </w:rPr>
              <w:t xml:space="preserve">with </w:t>
            </w:r>
            <w:r w:rsidRPr="0085073C">
              <w:t>60 cm equivalent aperture diameter</w:t>
            </w:r>
          </w:p>
          <w:p w14:paraId="054D45DB" w14:textId="77777777" w:rsidR="00450600" w:rsidRDefault="00450600" w:rsidP="00E14678">
            <w:pPr>
              <w:spacing w:after="0"/>
            </w:pPr>
          </w:p>
          <w:p w14:paraId="007D9716" w14:textId="77777777" w:rsidR="00450600" w:rsidRDefault="00450600" w:rsidP="00E14678">
            <w:pPr>
              <w:spacing w:after="0"/>
              <w:rPr>
                <w:lang w:eastAsia="ja-JP"/>
              </w:rPr>
            </w:pPr>
            <w:r>
              <w:rPr>
                <w:lang w:eastAsia="ja-JP"/>
              </w:rPr>
              <w:t>(4, 8, 2)</w:t>
            </w:r>
            <w:r w:rsidRPr="006A6D76">
              <w:rPr>
                <w:lang w:eastAsia="ja-JP"/>
              </w:rPr>
              <w:t xml:space="preserve"> with directional antenna element (HPBW=65 °, directivity 8 </w:t>
            </w:r>
            <w:proofErr w:type="spellStart"/>
            <w:r w:rsidRPr="006A6D76">
              <w:rPr>
                <w:lang w:eastAsia="ja-JP"/>
              </w:rPr>
              <w:t>dBi</w:t>
            </w:r>
            <w:proofErr w:type="spellEnd"/>
            <w:r w:rsidRPr="006A6D76">
              <w:rPr>
                <w:lang w:eastAsia="ja-JP"/>
              </w:rPr>
              <w:t>)</w:t>
            </w:r>
          </w:p>
          <w:p w14:paraId="6D19E721" w14:textId="77777777" w:rsidR="00450600" w:rsidRPr="00C70042" w:rsidRDefault="00450600" w:rsidP="00E14678">
            <w:pPr>
              <w:widowControl w:val="0"/>
              <w:spacing w:after="0"/>
            </w:pPr>
          </w:p>
        </w:tc>
      </w:tr>
      <w:tr w:rsidR="00450600" w:rsidRPr="00E55D62" w14:paraId="1B0210B8" w14:textId="77777777" w:rsidTr="00E14678">
        <w:trPr>
          <w:trHeight w:val="20"/>
          <w:jc w:val="center"/>
        </w:trPr>
        <w:tc>
          <w:tcPr>
            <w:tcW w:w="1108" w:type="pct"/>
            <w:shd w:val="clear" w:color="auto" w:fill="auto"/>
            <w:tcMar>
              <w:top w:w="15" w:type="dxa"/>
              <w:left w:w="107" w:type="dxa"/>
              <w:bottom w:w="0" w:type="dxa"/>
              <w:right w:w="107" w:type="dxa"/>
            </w:tcMar>
            <w:vAlign w:val="center"/>
          </w:tcPr>
          <w:p w14:paraId="396FA03B" w14:textId="77777777" w:rsidR="00450600" w:rsidRPr="00C70042" w:rsidRDefault="00450600" w:rsidP="00E14678">
            <w:pPr>
              <w:spacing w:after="0"/>
            </w:pPr>
            <w:r w:rsidRPr="00367676">
              <w:t xml:space="preserve">Phase noise </w:t>
            </w:r>
            <w:r>
              <w:t>Model</w:t>
            </w:r>
          </w:p>
        </w:tc>
        <w:tc>
          <w:tcPr>
            <w:tcW w:w="2154" w:type="pct"/>
            <w:shd w:val="clear" w:color="auto" w:fill="auto"/>
            <w:tcMar>
              <w:top w:w="15" w:type="dxa"/>
              <w:left w:w="107" w:type="dxa"/>
              <w:bottom w:w="0" w:type="dxa"/>
              <w:right w:w="107" w:type="dxa"/>
            </w:tcMar>
            <w:vAlign w:val="center"/>
          </w:tcPr>
          <w:p w14:paraId="0A62BE2B" w14:textId="77777777" w:rsidR="00450600" w:rsidRPr="00C70042" w:rsidRDefault="00450600" w:rsidP="00E14678">
            <w:pPr>
              <w:widowControl w:val="0"/>
              <w:spacing w:after="0"/>
            </w:pPr>
            <w:r>
              <w:t>Table X.9</w:t>
            </w:r>
          </w:p>
        </w:tc>
        <w:tc>
          <w:tcPr>
            <w:tcW w:w="1738" w:type="pct"/>
          </w:tcPr>
          <w:p w14:paraId="09263D15" w14:textId="77777777" w:rsidR="00450600" w:rsidRPr="00C70042" w:rsidRDefault="00450600" w:rsidP="00E14678">
            <w:pPr>
              <w:widowControl w:val="0"/>
              <w:spacing w:after="0"/>
            </w:pPr>
            <w:r>
              <w:t>Table X.9</w:t>
            </w:r>
          </w:p>
        </w:tc>
      </w:tr>
      <w:tr w:rsidR="00450600" w:rsidRPr="00E55D62" w14:paraId="6134F0B1" w14:textId="77777777" w:rsidTr="00E14678">
        <w:trPr>
          <w:trHeight w:val="20"/>
          <w:jc w:val="center"/>
        </w:trPr>
        <w:tc>
          <w:tcPr>
            <w:tcW w:w="1108" w:type="pct"/>
            <w:shd w:val="clear" w:color="auto" w:fill="auto"/>
            <w:tcMar>
              <w:top w:w="15" w:type="dxa"/>
              <w:left w:w="107" w:type="dxa"/>
              <w:bottom w:w="0" w:type="dxa"/>
              <w:right w:w="107" w:type="dxa"/>
            </w:tcMar>
            <w:vAlign w:val="center"/>
          </w:tcPr>
          <w:p w14:paraId="39481E43" w14:textId="77777777" w:rsidR="00450600" w:rsidRPr="00367676" w:rsidRDefault="00450600" w:rsidP="00E14678">
            <w:pPr>
              <w:spacing w:after="0"/>
            </w:pPr>
            <w:r>
              <w:t>Satellite HPA Model</w:t>
            </w:r>
          </w:p>
        </w:tc>
        <w:tc>
          <w:tcPr>
            <w:tcW w:w="2154" w:type="pct"/>
            <w:shd w:val="clear" w:color="auto" w:fill="auto"/>
            <w:tcMar>
              <w:top w:w="15" w:type="dxa"/>
              <w:left w:w="107" w:type="dxa"/>
              <w:bottom w:w="0" w:type="dxa"/>
              <w:right w:w="107" w:type="dxa"/>
            </w:tcMar>
            <w:vAlign w:val="center"/>
          </w:tcPr>
          <w:p w14:paraId="1EBDCBC1" w14:textId="77777777" w:rsidR="00450600" w:rsidRDefault="00450600" w:rsidP="00E14678">
            <w:pPr>
              <w:widowControl w:val="0"/>
              <w:spacing w:after="0"/>
              <w:rPr>
                <w:lang w:eastAsia="ja-JP"/>
              </w:rPr>
            </w:pPr>
            <w:r>
              <w:t>Table X.9</w:t>
            </w:r>
          </w:p>
        </w:tc>
        <w:tc>
          <w:tcPr>
            <w:tcW w:w="1738" w:type="pct"/>
          </w:tcPr>
          <w:p w14:paraId="723E75AA" w14:textId="77777777" w:rsidR="00450600" w:rsidRDefault="00450600" w:rsidP="00E14678">
            <w:pPr>
              <w:widowControl w:val="0"/>
              <w:spacing w:after="0"/>
              <w:rPr>
                <w:lang w:eastAsia="ja-JP"/>
              </w:rPr>
            </w:pPr>
            <w:r>
              <w:t>Table X.9</w:t>
            </w:r>
          </w:p>
        </w:tc>
      </w:tr>
      <w:tr w:rsidR="00450600" w:rsidRPr="00E55D62" w14:paraId="19BE3A69" w14:textId="77777777" w:rsidTr="00E14678">
        <w:trPr>
          <w:trHeight w:val="272"/>
          <w:jc w:val="center"/>
        </w:trPr>
        <w:tc>
          <w:tcPr>
            <w:tcW w:w="1108" w:type="pct"/>
            <w:shd w:val="clear" w:color="auto" w:fill="auto"/>
            <w:tcMar>
              <w:top w:w="15" w:type="dxa"/>
              <w:left w:w="107" w:type="dxa"/>
              <w:bottom w:w="0" w:type="dxa"/>
              <w:right w:w="107" w:type="dxa"/>
            </w:tcMar>
            <w:vAlign w:val="center"/>
          </w:tcPr>
          <w:p w14:paraId="4702B2E8" w14:textId="77777777" w:rsidR="00450600" w:rsidRDefault="00450600" w:rsidP="00E14678">
            <w:pPr>
              <w:spacing w:after="0"/>
            </w:pPr>
            <w:r>
              <w:t>Metrics</w:t>
            </w:r>
          </w:p>
        </w:tc>
        <w:tc>
          <w:tcPr>
            <w:tcW w:w="3892" w:type="pct"/>
            <w:gridSpan w:val="2"/>
            <w:shd w:val="clear" w:color="auto" w:fill="auto"/>
            <w:tcMar>
              <w:top w:w="15" w:type="dxa"/>
              <w:left w:w="107" w:type="dxa"/>
              <w:bottom w:w="0" w:type="dxa"/>
              <w:right w:w="107" w:type="dxa"/>
            </w:tcMar>
            <w:vAlign w:val="center"/>
          </w:tcPr>
          <w:p w14:paraId="4D964ABE" w14:textId="77777777" w:rsidR="00450600" w:rsidRDefault="00450600" w:rsidP="00E14678">
            <w:pPr>
              <w:widowControl w:val="0"/>
              <w:spacing w:after="0"/>
            </w:pPr>
            <w:r>
              <w:t>FFS</w:t>
            </w:r>
          </w:p>
        </w:tc>
      </w:tr>
    </w:tbl>
    <w:p w14:paraId="52671AEC" w14:textId="77777777" w:rsidR="00450600" w:rsidRDefault="00450600" w:rsidP="00450600">
      <w:pPr>
        <w:spacing w:after="0"/>
        <w:rPr>
          <w:rFonts w:asciiTheme="majorHAnsi" w:eastAsiaTheme="majorEastAsia" w:hAnsiTheme="majorHAnsi" w:cstheme="majorBidi"/>
          <w:b/>
          <w:bCs/>
          <w:color w:val="2F5496" w:themeColor="accent1" w:themeShade="BF"/>
          <w:sz w:val="28"/>
          <w:szCs w:val="28"/>
        </w:rPr>
      </w:pPr>
    </w:p>
    <w:p w14:paraId="55FC315C" w14:textId="66904C69" w:rsidR="003E3C63" w:rsidRDefault="003E3C63" w:rsidP="003E3C63">
      <w:pPr>
        <w:rPr>
          <w:lang w:eastAsia="zh-CN"/>
        </w:rPr>
      </w:pPr>
      <w:r w:rsidRPr="00FC5ED8">
        <w:rPr>
          <w:highlight w:val="yellow"/>
          <w:lang w:eastAsia="zh-CN"/>
        </w:rPr>
        <w:t>Proposal</w:t>
      </w:r>
      <w:ins w:id="167" w:author="Auteur">
        <w:r w:rsidR="00DE0EA5">
          <w:rPr>
            <w:lang w:eastAsia="zh-CN"/>
          </w:rPr>
          <w:t xml:space="preserve"> #11</w:t>
        </w:r>
      </w:ins>
      <w:r>
        <w:rPr>
          <w:lang w:eastAsia="zh-CN"/>
        </w:rPr>
        <w:t xml:space="preserve"> : Link budget methodology and analysis should be captured in TR 38.821</w:t>
      </w:r>
    </w:p>
    <w:p w14:paraId="46FE6D90" w14:textId="2AA930D5" w:rsidR="003E3C63" w:rsidRDefault="003E3C63" w:rsidP="003E3C63">
      <w:pPr>
        <w:rPr>
          <w:lang w:eastAsia="zh-CN"/>
        </w:rPr>
      </w:pPr>
      <w:r w:rsidRPr="00FC5ED8">
        <w:rPr>
          <w:highlight w:val="yellow"/>
          <w:lang w:eastAsia="zh-CN"/>
        </w:rPr>
        <w:t>Proposal</w:t>
      </w:r>
      <w:r>
        <w:rPr>
          <w:lang w:eastAsia="zh-CN"/>
        </w:rPr>
        <w:t xml:space="preserve"> </w:t>
      </w:r>
      <w:ins w:id="168" w:author="Auteur">
        <w:r w:rsidR="00A46287">
          <w:rPr>
            <w:lang w:eastAsia="zh-CN"/>
          </w:rPr>
          <w:t>#12</w:t>
        </w:r>
      </w:ins>
      <w:r>
        <w:rPr>
          <w:lang w:eastAsia="zh-CN"/>
        </w:rPr>
        <w:t>: Endorse section X.Y.1 from Nokia TP in R1-1906090 to capture link budget methodology in the TR.</w:t>
      </w:r>
    </w:p>
    <w:p w14:paraId="29BE10AB" w14:textId="37C32F99" w:rsidR="003E3C63" w:rsidRDefault="003E3C63" w:rsidP="003E3C63">
      <w:pPr>
        <w:rPr>
          <w:lang w:eastAsia="zh-CN"/>
        </w:rPr>
      </w:pPr>
      <w:r w:rsidRPr="00FC5ED8">
        <w:rPr>
          <w:highlight w:val="yellow"/>
          <w:lang w:eastAsia="zh-CN"/>
        </w:rPr>
        <w:t>Proposal</w:t>
      </w:r>
      <w:r>
        <w:rPr>
          <w:lang w:eastAsia="zh-CN"/>
        </w:rPr>
        <w:t xml:space="preserve"> </w:t>
      </w:r>
      <w:ins w:id="169" w:author="Auteur">
        <w:r w:rsidR="00A46287">
          <w:rPr>
            <w:lang w:eastAsia="zh-CN"/>
          </w:rPr>
          <w:t>#13</w:t>
        </w:r>
      </w:ins>
      <w:r>
        <w:rPr>
          <w:lang w:eastAsia="zh-CN"/>
        </w:rPr>
        <w:t>: Endorse skeleton tables from section X.Y.2 from Nokia TP in R1-1906090 to capture the simulation assumptions for link budget analysis. Parameters values can be further discussed by the companies.</w:t>
      </w:r>
    </w:p>
    <w:p w14:paraId="7B92446A" w14:textId="77777777" w:rsidR="003E3C63" w:rsidRPr="00E56CB6" w:rsidRDefault="003E3C63" w:rsidP="003E3C63">
      <w:pPr>
        <w:spacing w:after="120"/>
        <w:jc w:val="center"/>
      </w:pPr>
      <w:r w:rsidRPr="00E56CB6">
        <w:t xml:space="preserve">Table </w:t>
      </w:r>
      <w:r>
        <w:t>X.Y.2-1 Simulation assumptions for link budget analysis</w:t>
      </w:r>
    </w:p>
    <w:tbl>
      <w:tblPr>
        <w:tblStyle w:val="Grilledutableau"/>
        <w:tblW w:w="0" w:type="auto"/>
        <w:tblLook w:val="04A0" w:firstRow="1" w:lastRow="0" w:firstColumn="1" w:lastColumn="0" w:noHBand="0" w:noVBand="1"/>
      </w:tblPr>
      <w:tblGrid>
        <w:gridCol w:w="3539"/>
        <w:gridCol w:w="6090"/>
      </w:tblGrid>
      <w:tr w:rsidR="003E3C63" w:rsidRPr="006E6932" w14:paraId="1383AE67" w14:textId="77777777" w:rsidTr="00555B18">
        <w:tc>
          <w:tcPr>
            <w:tcW w:w="3539" w:type="dxa"/>
          </w:tcPr>
          <w:p w14:paraId="35577D9C" w14:textId="77777777" w:rsidR="003E3C63" w:rsidRPr="00E91B3A" w:rsidRDefault="003E3C63" w:rsidP="00555B18">
            <w:pPr>
              <w:spacing w:after="0"/>
              <w:jc w:val="center"/>
              <w:rPr>
                <w:lang w:eastAsia="zh-CN"/>
              </w:rPr>
            </w:pPr>
            <w:r w:rsidRPr="00E91B3A">
              <w:rPr>
                <w:lang w:eastAsia="zh-CN"/>
              </w:rPr>
              <w:t>Parameters</w:t>
            </w:r>
          </w:p>
        </w:tc>
        <w:tc>
          <w:tcPr>
            <w:tcW w:w="6090" w:type="dxa"/>
          </w:tcPr>
          <w:p w14:paraId="787AA11C" w14:textId="77777777" w:rsidR="003E3C63" w:rsidRPr="00E91B3A" w:rsidRDefault="003E3C63" w:rsidP="00555B18">
            <w:pPr>
              <w:spacing w:after="0"/>
              <w:jc w:val="center"/>
              <w:rPr>
                <w:lang w:eastAsia="zh-CN"/>
              </w:rPr>
            </w:pPr>
            <w:r w:rsidRPr="00E91B3A">
              <w:rPr>
                <w:lang w:eastAsia="zh-CN"/>
              </w:rPr>
              <w:t>Notes</w:t>
            </w:r>
          </w:p>
        </w:tc>
      </w:tr>
      <w:tr w:rsidR="003E3C63" w:rsidRPr="006E6932" w14:paraId="568F699F" w14:textId="77777777" w:rsidTr="00555B18">
        <w:tc>
          <w:tcPr>
            <w:tcW w:w="3539" w:type="dxa"/>
          </w:tcPr>
          <w:p w14:paraId="3DC66961" w14:textId="77777777" w:rsidR="003E3C63" w:rsidRPr="00E91B3A" w:rsidRDefault="003E3C63" w:rsidP="00555B18">
            <w:pPr>
              <w:spacing w:after="0"/>
              <w:rPr>
                <w:lang w:eastAsia="zh-CN"/>
              </w:rPr>
            </w:pPr>
            <w:r w:rsidRPr="00E91B3A">
              <w:rPr>
                <w:lang w:eastAsia="zh-CN"/>
              </w:rPr>
              <w:t>Carrier frequency</w:t>
            </w:r>
          </w:p>
        </w:tc>
        <w:tc>
          <w:tcPr>
            <w:tcW w:w="6090" w:type="dxa"/>
          </w:tcPr>
          <w:p w14:paraId="7FC57E68" w14:textId="77777777" w:rsidR="003E3C63" w:rsidRPr="00E91B3A" w:rsidRDefault="003E3C63" w:rsidP="00555B18">
            <w:pPr>
              <w:spacing w:after="0"/>
              <w:rPr>
                <w:lang w:eastAsia="zh-CN"/>
              </w:rPr>
            </w:pPr>
            <w:r w:rsidRPr="00E91B3A">
              <w:rPr>
                <w:lang w:eastAsia="zh-CN"/>
              </w:rPr>
              <w:t>2GHz for DL and UL (S band), 20 GHz for DL and 30GHz for UL (</w:t>
            </w:r>
            <w:proofErr w:type="spellStart"/>
            <w:r w:rsidRPr="00E91B3A">
              <w:rPr>
                <w:lang w:eastAsia="zh-CN"/>
              </w:rPr>
              <w:t>Ka</w:t>
            </w:r>
            <w:proofErr w:type="spellEnd"/>
            <w:r w:rsidRPr="00E91B3A">
              <w:rPr>
                <w:lang w:eastAsia="zh-CN"/>
              </w:rPr>
              <w:t xml:space="preserve"> band)</w:t>
            </w:r>
          </w:p>
        </w:tc>
      </w:tr>
      <w:tr w:rsidR="003E3C63" w:rsidRPr="006E6932" w14:paraId="6E125650" w14:textId="77777777" w:rsidTr="00555B18">
        <w:tc>
          <w:tcPr>
            <w:tcW w:w="3539" w:type="dxa"/>
          </w:tcPr>
          <w:p w14:paraId="56D3CCC1" w14:textId="77777777" w:rsidR="003E3C63" w:rsidRPr="00E91B3A" w:rsidRDefault="003E3C63" w:rsidP="00555B18">
            <w:pPr>
              <w:spacing w:after="0"/>
              <w:rPr>
                <w:lang w:eastAsia="zh-CN"/>
              </w:rPr>
            </w:pPr>
            <w:r w:rsidRPr="00E91B3A">
              <w:rPr>
                <w:lang w:eastAsia="zh-CN"/>
              </w:rPr>
              <w:t>Bandwidth</w:t>
            </w:r>
          </w:p>
        </w:tc>
        <w:tc>
          <w:tcPr>
            <w:tcW w:w="6090" w:type="dxa"/>
          </w:tcPr>
          <w:p w14:paraId="1662F9B5" w14:textId="77777777" w:rsidR="003E3C63" w:rsidRPr="00E91B3A" w:rsidRDefault="003E3C63" w:rsidP="00555B18">
            <w:pPr>
              <w:spacing w:after="0"/>
              <w:rPr>
                <w:lang w:eastAsia="zh-CN"/>
              </w:rPr>
            </w:pPr>
            <w:r w:rsidRPr="00E91B3A">
              <w:rPr>
                <w:lang w:eastAsia="zh-CN"/>
              </w:rPr>
              <w:t>30MHz (S band), 400MHz (</w:t>
            </w:r>
            <w:proofErr w:type="spellStart"/>
            <w:r w:rsidRPr="00E91B3A">
              <w:rPr>
                <w:lang w:eastAsia="zh-CN"/>
              </w:rPr>
              <w:t>Ka</w:t>
            </w:r>
            <w:proofErr w:type="spellEnd"/>
            <w:r w:rsidRPr="00E91B3A">
              <w:rPr>
                <w:lang w:eastAsia="zh-CN"/>
              </w:rPr>
              <w:t xml:space="preserve"> band)</w:t>
            </w:r>
          </w:p>
        </w:tc>
      </w:tr>
      <w:tr w:rsidR="003E3C63" w:rsidRPr="006E6932" w14:paraId="7DA8629C" w14:textId="77777777" w:rsidTr="00555B18">
        <w:tc>
          <w:tcPr>
            <w:tcW w:w="3539" w:type="dxa"/>
          </w:tcPr>
          <w:p w14:paraId="508638CB" w14:textId="77777777" w:rsidR="003E3C63" w:rsidRPr="00E91B3A" w:rsidRDefault="003E3C63" w:rsidP="00555B18">
            <w:pPr>
              <w:spacing w:after="0"/>
              <w:rPr>
                <w:lang w:eastAsia="zh-CN"/>
              </w:rPr>
            </w:pPr>
            <w:r w:rsidRPr="00E91B3A">
              <w:rPr>
                <w:lang w:eastAsia="zh-CN"/>
              </w:rPr>
              <w:t>Satellite altitude</w:t>
            </w:r>
          </w:p>
        </w:tc>
        <w:tc>
          <w:tcPr>
            <w:tcW w:w="6090" w:type="dxa"/>
          </w:tcPr>
          <w:p w14:paraId="483D95CB" w14:textId="77777777" w:rsidR="003E3C63" w:rsidRPr="00E91B3A" w:rsidRDefault="003E3C63" w:rsidP="00555B18">
            <w:pPr>
              <w:spacing w:after="0"/>
              <w:rPr>
                <w:lang w:eastAsia="zh-CN"/>
              </w:rPr>
            </w:pPr>
            <w:r w:rsidRPr="00E91B3A">
              <w:rPr>
                <w:lang w:eastAsia="zh-CN"/>
              </w:rPr>
              <w:t>600km, 1200km, 35786km</w:t>
            </w:r>
          </w:p>
        </w:tc>
      </w:tr>
      <w:tr w:rsidR="003E3C63" w:rsidRPr="006E6932" w14:paraId="4174B1A7" w14:textId="77777777" w:rsidTr="00555B18">
        <w:tc>
          <w:tcPr>
            <w:tcW w:w="3539" w:type="dxa"/>
          </w:tcPr>
          <w:p w14:paraId="3FDC0105" w14:textId="77777777" w:rsidR="003E3C63" w:rsidRPr="00E91B3A" w:rsidRDefault="003E3C63" w:rsidP="00555B18">
            <w:pPr>
              <w:spacing w:after="0"/>
              <w:rPr>
                <w:lang w:eastAsia="zh-CN"/>
              </w:rPr>
            </w:pPr>
            <w:r w:rsidRPr="00E91B3A">
              <w:rPr>
                <w:lang w:eastAsia="zh-CN"/>
              </w:rPr>
              <w:t>SCS</w:t>
            </w:r>
          </w:p>
        </w:tc>
        <w:tc>
          <w:tcPr>
            <w:tcW w:w="6090" w:type="dxa"/>
          </w:tcPr>
          <w:p w14:paraId="761FEA84" w14:textId="77777777" w:rsidR="003E3C63" w:rsidRPr="00E91B3A" w:rsidRDefault="003E3C63" w:rsidP="00555B18">
            <w:pPr>
              <w:spacing w:after="0"/>
              <w:rPr>
                <w:lang w:eastAsia="zh-CN"/>
              </w:rPr>
            </w:pPr>
            <w:r w:rsidRPr="00E91B3A">
              <w:rPr>
                <w:lang w:eastAsia="zh-CN"/>
              </w:rPr>
              <w:t>30kHz (S band), 120kHz (</w:t>
            </w:r>
            <w:proofErr w:type="spellStart"/>
            <w:r w:rsidRPr="00E91B3A">
              <w:rPr>
                <w:lang w:eastAsia="zh-CN"/>
              </w:rPr>
              <w:t>Ka</w:t>
            </w:r>
            <w:proofErr w:type="spellEnd"/>
            <w:r w:rsidRPr="00E91B3A">
              <w:rPr>
                <w:lang w:eastAsia="zh-CN"/>
              </w:rPr>
              <w:t xml:space="preserve"> band)</w:t>
            </w:r>
          </w:p>
        </w:tc>
      </w:tr>
      <w:tr w:rsidR="003E3C63" w:rsidRPr="006E6932" w14:paraId="23E1FC14" w14:textId="77777777" w:rsidTr="00555B18">
        <w:tc>
          <w:tcPr>
            <w:tcW w:w="3539" w:type="dxa"/>
          </w:tcPr>
          <w:p w14:paraId="34D03C7E" w14:textId="77777777" w:rsidR="003E3C63" w:rsidRPr="00E91B3A" w:rsidRDefault="003E3C63" w:rsidP="00555B18">
            <w:pPr>
              <w:spacing w:after="0"/>
              <w:rPr>
                <w:lang w:eastAsia="zh-CN"/>
              </w:rPr>
            </w:pPr>
            <w:r w:rsidRPr="00E91B3A">
              <w:rPr>
                <w:lang w:eastAsia="zh-CN"/>
              </w:rPr>
              <w:t>Elevation angle</w:t>
            </w:r>
          </w:p>
        </w:tc>
        <w:tc>
          <w:tcPr>
            <w:tcW w:w="6090" w:type="dxa"/>
          </w:tcPr>
          <w:p w14:paraId="33AD8C09" w14:textId="77777777" w:rsidR="003E3C63" w:rsidRPr="00E91B3A" w:rsidRDefault="003E3C63" w:rsidP="00555B18">
            <w:pPr>
              <w:spacing w:after="0"/>
              <w:rPr>
                <w:lang w:eastAsia="zh-CN"/>
              </w:rPr>
            </w:pPr>
            <w:r w:rsidRPr="00E91B3A">
              <w:rPr>
                <w:lang w:eastAsia="zh-CN"/>
              </w:rPr>
              <w:t>10</w:t>
            </w:r>
            <w:r w:rsidRPr="00E91B3A">
              <w:rPr>
                <w:lang w:eastAsia="zh-CN"/>
              </w:rPr>
              <w:sym w:font="Symbol" w:char="F0B0"/>
            </w:r>
            <w:r w:rsidRPr="00E91B3A">
              <w:rPr>
                <w:lang w:eastAsia="zh-CN"/>
              </w:rPr>
              <w:t>, 30</w:t>
            </w:r>
            <w:r w:rsidRPr="00E91B3A">
              <w:rPr>
                <w:lang w:eastAsia="zh-CN"/>
              </w:rPr>
              <w:sym w:font="Symbol" w:char="F0B0"/>
            </w:r>
            <w:r w:rsidRPr="00E91B3A">
              <w:rPr>
                <w:lang w:eastAsia="zh-CN"/>
              </w:rPr>
              <w:t>, 90</w:t>
            </w:r>
            <w:r w:rsidRPr="00E91B3A">
              <w:rPr>
                <w:lang w:eastAsia="zh-CN"/>
              </w:rPr>
              <w:sym w:font="Symbol" w:char="F0B0"/>
            </w:r>
          </w:p>
        </w:tc>
      </w:tr>
      <w:tr w:rsidR="003E3C63" w:rsidRPr="006E6932" w14:paraId="23C1D3A5" w14:textId="77777777" w:rsidTr="00555B18">
        <w:tc>
          <w:tcPr>
            <w:tcW w:w="3539" w:type="dxa"/>
          </w:tcPr>
          <w:p w14:paraId="2F9057B2" w14:textId="77777777" w:rsidR="003E3C63" w:rsidRPr="00E91B3A" w:rsidRDefault="003E3C63" w:rsidP="00555B18">
            <w:pPr>
              <w:spacing w:after="0"/>
              <w:rPr>
                <w:lang w:eastAsia="zh-CN"/>
              </w:rPr>
            </w:pPr>
            <w:r w:rsidRPr="00E91B3A">
              <w:rPr>
                <w:lang w:eastAsia="zh-CN"/>
              </w:rPr>
              <w:t>Atmospheric loss</w:t>
            </w:r>
          </w:p>
        </w:tc>
        <w:tc>
          <w:tcPr>
            <w:tcW w:w="6090" w:type="dxa"/>
          </w:tcPr>
          <w:p w14:paraId="4F8105A1" w14:textId="77777777" w:rsidR="003E3C63" w:rsidRPr="00E91B3A" w:rsidRDefault="003E3C63" w:rsidP="00555B18">
            <w:pPr>
              <w:spacing w:after="0"/>
              <w:rPr>
                <w:lang w:eastAsia="zh-CN"/>
              </w:rPr>
            </w:pPr>
            <w:r w:rsidRPr="00E91B3A">
              <w:rPr>
                <w:lang w:eastAsia="zh-CN"/>
              </w:rPr>
              <w:t>0.</w:t>
            </w:r>
            <w:r>
              <w:rPr>
                <w:lang w:eastAsia="zh-CN"/>
              </w:rPr>
              <w:t>1</w:t>
            </w:r>
            <w:r w:rsidRPr="00E91B3A">
              <w:rPr>
                <w:lang w:eastAsia="zh-CN"/>
              </w:rPr>
              <w:t xml:space="preserve"> dB </w:t>
            </w:r>
            <w:r>
              <w:rPr>
                <w:lang w:eastAsia="zh-CN"/>
              </w:rPr>
              <w:t>(</w:t>
            </w:r>
            <w:r w:rsidRPr="00E91B3A">
              <w:rPr>
                <w:lang w:eastAsia="zh-CN"/>
              </w:rPr>
              <w:t>S band</w:t>
            </w:r>
            <w:r>
              <w:rPr>
                <w:lang w:eastAsia="zh-CN"/>
              </w:rPr>
              <w:t xml:space="preserve">), </w:t>
            </w:r>
            <w:r w:rsidRPr="00E91B3A">
              <w:rPr>
                <w:lang w:eastAsia="zh-CN"/>
              </w:rPr>
              <w:t xml:space="preserve">1 dB </w:t>
            </w:r>
            <w:r>
              <w:rPr>
                <w:lang w:eastAsia="zh-CN"/>
              </w:rPr>
              <w:t>(</w:t>
            </w:r>
            <w:proofErr w:type="spellStart"/>
            <w:r>
              <w:rPr>
                <w:lang w:eastAsia="zh-CN"/>
              </w:rPr>
              <w:t>Ka</w:t>
            </w:r>
            <w:proofErr w:type="spellEnd"/>
            <w:r>
              <w:rPr>
                <w:lang w:eastAsia="zh-CN"/>
              </w:rPr>
              <w:t xml:space="preserve"> band)</w:t>
            </w:r>
          </w:p>
        </w:tc>
      </w:tr>
      <w:tr w:rsidR="003E3C63" w:rsidRPr="006E6932" w14:paraId="64229ABF" w14:textId="77777777" w:rsidTr="00555B18">
        <w:tc>
          <w:tcPr>
            <w:tcW w:w="3539" w:type="dxa"/>
          </w:tcPr>
          <w:p w14:paraId="5DE138D5" w14:textId="77777777" w:rsidR="003E3C63" w:rsidRPr="00E91B3A" w:rsidRDefault="003E3C63" w:rsidP="00555B18">
            <w:pPr>
              <w:spacing w:after="0"/>
              <w:rPr>
                <w:lang w:eastAsia="zh-CN"/>
              </w:rPr>
            </w:pPr>
            <w:r w:rsidRPr="00E91B3A">
              <w:rPr>
                <w:lang w:eastAsia="zh-CN"/>
              </w:rPr>
              <w:t>Shadowing margin</w:t>
            </w:r>
          </w:p>
        </w:tc>
        <w:tc>
          <w:tcPr>
            <w:tcW w:w="6090" w:type="dxa"/>
          </w:tcPr>
          <w:p w14:paraId="244E1FB1" w14:textId="77777777" w:rsidR="003E3C63" w:rsidRPr="00E91B3A" w:rsidRDefault="003E3C63" w:rsidP="00555B18">
            <w:pPr>
              <w:spacing w:after="0"/>
              <w:rPr>
                <w:lang w:eastAsia="zh-CN"/>
              </w:rPr>
            </w:pPr>
            <w:r w:rsidRPr="00E91B3A">
              <w:rPr>
                <w:lang w:eastAsia="zh-CN"/>
              </w:rPr>
              <w:t>0 dB for VSAT as terminal and 3 dB for others</w:t>
            </w:r>
          </w:p>
        </w:tc>
      </w:tr>
      <w:tr w:rsidR="003E3C63" w:rsidRPr="006E6932" w14:paraId="0F977499" w14:textId="77777777" w:rsidTr="00555B18">
        <w:tc>
          <w:tcPr>
            <w:tcW w:w="3539" w:type="dxa"/>
          </w:tcPr>
          <w:p w14:paraId="1E977C3D" w14:textId="77777777" w:rsidR="003E3C63" w:rsidRPr="00E91B3A" w:rsidRDefault="003E3C63" w:rsidP="00555B18">
            <w:pPr>
              <w:spacing w:after="0"/>
              <w:rPr>
                <w:lang w:eastAsia="zh-CN"/>
              </w:rPr>
            </w:pPr>
            <w:r w:rsidRPr="00E91B3A">
              <w:rPr>
                <w:lang w:eastAsia="zh-CN"/>
              </w:rPr>
              <w:t>Additional loss</w:t>
            </w:r>
          </w:p>
        </w:tc>
        <w:tc>
          <w:tcPr>
            <w:tcW w:w="6090" w:type="dxa"/>
          </w:tcPr>
          <w:p w14:paraId="3485E463" w14:textId="77777777" w:rsidR="003E3C63" w:rsidRPr="00E91B3A" w:rsidRDefault="003E3C63" w:rsidP="00555B18">
            <w:pPr>
              <w:spacing w:after="0"/>
              <w:rPr>
                <w:lang w:eastAsia="zh-CN"/>
              </w:rPr>
            </w:pPr>
            <w:r w:rsidRPr="00E91B3A">
              <w:rPr>
                <w:lang w:eastAsia="zh-CN"/>
              </w:rPr>
              <w:t>0 dB</w:t>
            </w:r>
          </w:p>
        </w:tc>
      </w:tr>
      <w:tr w:rsidR="003E3C63" w:rsidRPr="006E6932" w14:paraId="30622577" w14:textId="77777777" w:rsidTr="00555B18">
        <w:tc>
          <w:tcPr>
            <w:tcW w:w="3539" w:type="dxa"/>
          </w:tcPr>
          <w:p w14:paraId="4060C1C3" w14:textId="77777777" w:rsidR="003E3C63" w:rsidRPr="00E91B3A" w:rsidRDefault="003E3C63" w:rsidP="00555B18">
            <w:pPr>
              <w:spacing w:after="0"/>
              <w:rPr>
                <w:lang w:eastAsia="zh-CN"/>
              </w:rPr>
            </w:pPr>
            <w:r w:rsidRPr="00E91B3A">
              <w:rPr>
                <w:lang w:eastAsia="zh-CN"/>
              </w:rPr>
              <w:t>Clear sky conditions</w:t>
            </w:r>
          </w:p>
        </w:tc>
        <w:tc>
          <w:tcPr>
            <w:tcW w:w="6090" w:type="dxa"/>
          </w:tcPr>
          <w:p w14:paraId="5AF627CF" w14:textId="77777777" w:rsidR="003E3C63" w:rsidRPr="00E91B3A" w:rsidRDefault="003E3C63" w:rsidP="00555B18">
            <w:pPr>
              <w:spacing w:after="0"/>
              <w:rPr>
                <w:lang w:eastAsia="zh-CN"/>
              </w:rPr>
            </w:pPr>
            <w:r w:rsidRPr="00E91B3A">
              <w:rPr>
                <w:lang w:eastAsia="zh-CN"/>
              </w:rPr>
              <w:t>Yes</w:t>
            </w:r>
          </w:p>
        </w:tc>
      </w:tr>
      <w:tr w:rsidR="003E3C63" w:rsidRPr="006E6932" w14:paraId="5547E802" w14:textId="77777777" w:rsidTr="00555B18">
        <w:tc>
          <w:tcPr>
            <w:tcW w:w="3539" w:type="dxa"/>
          </w:tcPr>
          <w:p w14:paraId="404403F9" w14:textId="77777777" w:rsidR="003E3C63" w:rsidRPr="00E91B3A" w:rsidRDefault="003E3C63" w:rsidP="00555B18">
            <w:pPr>
              <w:spacing w:after="0"/>
              <w:rPr>
                <w:lang w:eastAsia="zh-CN"/>
              </w:rPr>
            </w:pPr>
            <w:r w:rsidRPr="00E91B3A">
              <w:rPr>
                <w:lang w:eastAsia="zh-CN"/>
              </w:rPr>
              <w:t>Average C/I within a satellite beam</w:t>
            </w:r>
          </w:p>
        </w:tc>
        <w:tc>
          <w:tcPr>
            <w:tcW w:w="6090" w:type="dxa"/>
          </w:tcPr>
          <w:p w14:paraId="0C5934B6" w14:textId="77777777" w:rsidR="003E3C63" w:rsidRPr="00E91B3A" w:rsidRDefault="003E3C63" w:rsidP="00555B18">
            <w:pPr>
              <w:spacing w:after="0"/>
              <w:rPr>
                <w:lang w:eastAsia="zh-CN"/>
              </w:rPr>
            </w:pPr>
            <w:r w:rsidRPr="00E91B3A">
              <w:rPr>
                <w:lang w:eastAsia="zh-CN"/>
              </w:rPr>
              <w:t>16 dB</w:t>
            </w:r>
          </w:p>
        </w:tc>
      </w:tr>
      <w:tr w:rsidR="003E3C63" w:rsidRPr="006E6932" w14:paraId="346ADBC1" w14:textId="77777777" w:rsidTr="00555B18">
        <w:tc>
          <w:tcPr>
            <w:tcW w:w="3539" w:type="dxa"/>
          </w:tcPr>
          <w:p w14:paraId="429C6FEA" w14:textId="77777777" w:rsidR="003E3C63" w:rsidRPr="00E91B3A" w:rsidRDefault="003E3C63" w:rsidP="00555B18">
            <w:pPr>
              <w:spacing w:after="0"/>
              <w:rPr>
                <w:lang w:eastAsia="zh-CN"/>
              </w:rPr>
            </w:pPr>
            <w:r>
              <w:rPr>
                <w:lang w:eastAsia="zh-CN"/>
              </w:rPr>
              <w:t>Frequency reuse factor (Note 1)</w:t>
            </w:r>
          </w:p>
        </w:tc>
        <w:tc>
          <w:tcPr>
            <w:tcW w:w="6090" w:type="dxa"/>
          </w:tcPr>
          <w:p w14:paraId="067E4006" w14:textId="77777777" w:rsidR="003E3C63" w:rsidRPr="00E91B3A" w:rsidRDefault="003E3C63" w:rsidP="00555B18">
            <w:pPr>
              <w:spacing w:after="0"/>
              <w:rPr>
                <w:lang w:eastAsia="zh-CN"/>
              </w:rPr>
            </w:pPr>
            <w:r>
              <w:rPr>
                <w:lang w:eastAsia="zh-CN"/>
              </w:rPr>
              <w:t>4</w:t>
            </w:r>
          </w:p>
        </w:tc>
      </w:tr>
      <w:tr w:rsidR="003E3C63" w:rsidRPr="006E6932" w14:paraId="6BBA3E30" w14:textId="77777777" w:rsidTr="00555B18">
        <w:tc>
          <w:tcPr>
            <w:tcW w:w="3539" w:type="dxa"/>
          </w:tcPr>
          <w:p w14:paraId="027D5016" w14:textId="77777777" w:rsidR="003E3C63" w:rsidRPr="00E91B3A" w:rsidRDefault="003E3C63" w:rsidP="00555B18">
            <w:pPr>
              <w:spacing w:after="0"/>
              <w:rPr>
                <w:lang w:eastAsia="zh-CN"/>
              </w:rPr>
            </w:pPr>
            <w:r w:rsidRPr="00E91B3A">
              <w:rPr>
                <w:lang w:eastAsia="zh-CN"/>
              </w:rPr>
              <w:lastRenderedPageBreak/>
              <w:t>Terminal type</w:t>
            </w:r>
          </w:p>
        </w:tc>
        <w:tc>
          <w:tcPr>
            <w:tcW w:w="6090" w:type="dxa"/>
          </w:tcPr>
          <w:p w14:paraId="1C760EB9" w14:textId="77777777" w:rsidR="003E3C63" w:rsidRPr="000A04E7" w:rsidRDefault="003E3C63" w:rsidP="00555B18">
            <w:pPr>
              <w:pStyle w:val="Paragraphedeliste"/>
              <w:numPr>
                <w:ilvl w:val="0"/>
                <w:numId w:val="23"/>
              </w:numPr>
              <w:spacing w:after="0" w:line="240" w:lineRule="auto"/>
              <w:rPr>
                <w:lang w:val="de-DE" w:eastAsia="zh-CN"/>
              </w:rPr>
            </w:pPr>
            <w:r w:rsidRPr="000A04E7">
              <w:rPr>
                <w:lang w:val="de-DE" w:eastAsia="zh-CN"/>
              </w:rPr>
              <w:t>Ka band: VSAT, (M, N, P) = (</w:t>
            </w:r>
            <w:r>
              <w:rPr>
                <w:lang w:val="de-DE" w:eastAsia="zh-CN"/>
              </w:rPr>
              <w:t>4, 8</w:t>
            </w:r>
            <w:r w:rsidRPr="000A04E7">
              <w:rPr>
                <w:lang w:val="de-DE" w:eastAsia="zh-CN"/>
              </w:rPr>
              <w:t>, 2)</w:t>
            </w:r>
          </w:p>
          <w:p w14:paraId="781F818F" w14:textId="77777777" w:rsidR="003E3C63" w:rsidRPr="00E91B3A" w:rsidRDefault="003E3C63" w:rsidP="00555B18">
            <w:pPr>
              <w:pStyle w:val="Paragraphedeliste"/>
              <w:numPr>
                <w:ilvl w:val="0"/>
                <w:numId w:val="23"/>
              </w:numPr>
              <w:spacing w:after="0" w:line="240" w:lineRule="auto"/>
              <w:rPr>
                <w:lang w:eastAsia="zh-CN"/>
              </w:rPr>
            </w:pPr>
            <w:r w:rsidRPr="00E91B3A">
              <w:rPr>
                <w:lang w:eastAsia="zh-CN"/>
              </w:rPr>
              <w:t>S band: (M, N, P) = (1,1,1), (M, N, P) = (1,1,2), and (M, N, P) = (1, 2, 2)</w:t>
            </w:r>
          </w:p>
        </w:tc>
      </w:tr>
      <w:tr w:rsidR="003E3C63" w:rsidRPr="006E6932" w14:paraId="62A9ABEF" w14:textId="77777777" w:rsidTr="00555B18">
        <w:tc>
          <w:tcPr>
            <w:tcW w:w="3539" w:type="dxa"/>
          </w:tcPr>
          <w:p w14:paraId="62F09F5C" w14:textId="77777777" w:rsidR="003E3C63" w:rsidRPr="00E91B3A" w:rsidRDefault="003E3C63" w:rsidP="00555B18">
            <w:pPr>
              <w:spacing w:after="0"/>
              <w:rPr>
                <w:lang w:eastAsia="zh-CN"/>
              </w:rPr>
            </w:pPr>
            <w:r w:rsidRPr="00E91B3A">
              <w:rPr>
                <w:lang w:eastAsia="zh-CN"/>
              </w:rPr>
              <w:t>Terminal speed</w:t>
            </w:r>
          </w:p>
        </w:tc>
        <w:tc>
          <w:tcPr>
            <w:tcW w:w="6090" w:type="dxa"/>
          </w:tcPr>
          <w:p w14:paraId="441E8A3A" w14:textId="77777777" w:rsidR="003E3C63" w:rsidRPr="00E91B3A" w:rsidRDefault="003E3C63" w:rsidP="00555B18">
            <w:pPr>
              <w:spacing w:after="0"/>
              <w:rPr>
                <w:lang w:eastAsia="zh-CN"/>
              </w:rPr>
            </w:pPr>
            <w:r w:rsidRPr="00E91B3A">
              <w:rPr>
                <w:lang w:eastAsia="zh-CN"/>
              </w:rPr>
              <w:t>0 km/h</w:t>
            </w:r>
          </w:p>
        </w:tc>
      </w:tr>
      <w:tr w:rsidR="003E3C63" w:rsidRPr="006E6932" w14:paraId="17BE9185" w14:textId="77777777" w:rsidTr="00555B18">
        <w:tc>
          <w:tcPr>
            <w:tcW w:w="3539" w:type="dxa"/>
          </w:tcPr>
          <w:p w14:paraId="2235DA00" w14:textId="77777777" w:rsidR="003E3C63" w:rsidRPr="00E91B3A" w:rsidRDefault="003E3C63" w:rsidP="00555B18">
            <w:pPr>
              <w:spacing w:after="0"/>
              <w:rPr>
                <w:lang w:eastAsia="zh-CN"/>
              </w:rPr>
            </w:pPr>
            <w:r w:rsidRPr="00E91B3A">
              <w:rPr>
                <w:lang w:eastAsia="zh-CN"/>
              </w:rPr>
              <w:t>Free space path loss</w:t>
            </w:r>
          </w:p>
        </w:tc>
        <w:tc>
          <w:tcPr>
            <w:tcW w:w="6090" w:type="dxa"/>
          </w:tcPr>
          <w:p w14:paraId="06F8F43E" w14:textId="77777777" w:rsidR="003E3C63" w:rsidRPr="00E91B3A" w:rsidRDefault="003E3C63" w:rsidP="00555B18">
            <w:pPr>
              <w:spacing w:after="0"/>
              <w:rPr>
                <w:lang w:eastAsia="zh-CN"/>
              </w:rPr>
            </w:pPr>
            <w:r w:rsidRPr="00E91B3A">
              <w:rPr>
                <w:lang w:eastAsia="zh-CN"/>
              </w:rPr>
              <w:t>Equation (6.6-2) in TR 38.811</w:t>
            </w:r>
          </w:p>
        </w:tc>
      </w:tr>
      <w:tr w:rsidR="003E3C63" w:rsidRPr="006E6932" w14:paraId="6BE178FD" w14:textId="77777777" w:rsidTr="00555B18">
        <w:tc>
          <w:tcPr>
            <w:tcW w:w="3539" w:type="dxa"/>
          </w:tcPr>
          <w:p w14:paraId="04E14821" w14:textId="77777777" w:rsidR="003E3C63" w:rsidRPr="00E91B3A" w:rsidRDefault="003E3C63" w:rsidP="00555B18">
            <w:pPr>
              <w:spacing w:after="0"/>
              <w:rPr>
                <w:lang w:eastAsia="zh-CN"/>
              </w:rPr>
            </w:pPr>
            <w:r w:rsidRPr="00E91B3A">
              <w:rPr>
                <w:lang w:eastAsia="zh-CN"/>
              </w:rPr>
              <w:t>Fast fading channel model</w:t>
            </w:r>
          </w:p>
        </w:tc>
        <w:tc>
          <w:tcPr>
            <w:tcW w:w="6090" w:type="dxa"/>
          </w:tcPr>
          <w:p w14:paraId="5198BEED" w14:textId="77777777" w:rsidR="003E3C63" w:rsidRPr="00E91B3A" w:rsidRDefault="003E3C63" w:rsidP="00555B18">
            <w:pPr>
              <w:spacing w:after="0"/>
              <w:rPr>
                <w:lang w:eastAsia="zh-CN"/>
              </w:rPr>
            </w:pPr>
            <w:r w:rsidRPr="00E91B3A">
              <w:rPr>
                <w:lang w:eastAsia="zh-CN"/>
              </w:rPr>
              <w:t>AWGN, NTN-CDL-D in TR 38.811</w:t>
            </w:r>
          </w:p>
        </w:tc>
      </w:tr>
      <w:tr w:rsidR="003E3C63" w:rsidRPr="006E6932" w14:paraId="453E9823" w14:textId="77777777" w:rsidTr="00555B18">
        <w:tc>
          <w:tcPr>
            <w:tcW w:w="3539" w:type="dxa"/>
          </w:tcPr>
          <w:p w14:paraId="43EB7B85" w14:textId="77777777" w:rsidR="003E3C63" w:rsidRPr="00E91B3A" w:rsidRDefault="003E3C63" w:rsidP="00555B18">
            <w:pPr>
              <w:spacing w:after="0"/>
              <w:rPr>
                <w:lang w:eastAsia="zh-CN"/>
              </w:rPr>
            </w:pPr>
            <w:r w:rsidRPr="00E91B3A">
              <w:rPr>
                <w:lang w:eastAsia="zh-CN"/>
              </w:rPr>
              <w:t>Target BLER</w:t>
            </w:r>
          </w:p>
        </w:tc>
        <w:tc>
          <w:tcPr>
            <w:tcW w:w="6090" w:type="dxa"/>
          </w:tcPr>
          <w:p w14:paraId="3BEE6FAA" w14:textId="77777777" w:rsidR="003E3C63" w:rsidRPr="00E91B3A" w:rsidRDefault="003E3C63" w:rsidP="00555B18">
            <w:pPr>
              <w:spacing w:after="0"/>
              <w:rPr>
                <w:lang w:eastAsia="zh-CN"/>
              </w:rPr>
            </w:pPr>
            <w:r w:rsidRPr="00E91B3A">
              <w:rPr>
                <w:lang w:eastAsia="zh-CN"/>
              </w:rPr>
              <w:t>10%, 0.1%, 0.001%</w:t>
            </w:r>
          </w:p>
        </w:tc>
      </w:tr>
      <w:tr w:rsidR="003E3C63" w:rsidRPr="006E6932" w14:paraId="1B157B1B" w14:textId="77777777" w:rsidTr="00555B18">
        <w:tc>
          <w:tcPr>
            <w:tcW w:w="9629" w:type="dxa"/>
            <w:gridSpan w:val="2"/>
            <w:tcBorders>
              <w:left w:val="nil"/>
              <w:bottom w:val="nil"/>
              <w:right w:val="nil"/>
            </w:tcBorders>
          </w:tcPr>
          <w:p w14:paraId="0D5F4638" w14:textId="77777777" w:rsidR="003E3C63" w:rsidRPr="00E91B3A" w:rsidRDefault="003E3C63" w:rsidP="00555B18">
            <w:pPr>
              <w:spacing w:after="0"/>
              <w:rPr>
                <w:lang w:eastAsia="zh-CN"/>
              </w:rPr>
            </w:pPr>
            <w:r>
              <w:rPr>
                <w:lang w:eastAsia="zh-CN"/>
              </w:rPr>
              <w:t>Note 1: Frequency r</w:t>
            </w:r>
            <w:r w:rsidRPr="00537D37">
              <w:rPr>
                <w:lang w:eastAsia="zh-CN"/>
              </w:rPr>
              <w:t>euse</w:t>
            </w:r>
            <w:r>
              <w:rPr>
                <w:lang w:eastAsia="zh-CN"/>
              </w:rPr>
              <w:t xml:space="preserve"> factor of </w:t>
            </w:r>
            <w:r w:rsidRPr="00537D37">
              <w:rPr>
                <w:lang w:eastAsia="zh-CN"/>
              </w:rPr>
              <w:t>1 is not precluded from simulation studies</w:t>
            </w:r>
            <w:r>
              <w:rPr>
                <w:lang w:eastAsia="zh-CN"/>
              </w:rPr>
              <w:t>.</w:t>
            </w:r>
          </w:p>
        </w:tc>
      </w:tr>
    </w:tbl>
    <w:p w14:paraId="22208D75" w14:textId="77777777" w:rsidR="003E3C63" w:rsidRDefault="003E3C63" w:rsidP="003E3C63">
      <w:pPr>
        <w:spacing w:after="120"/>
        <w:jc w:val="center"/>
      </w:pPr>
    </w:p>
    <w:p w14:paraId="55DF8264" w14:textId="77777777" w:rsidR="003E3C63" w:rsidRPr="00E56CB6" w:rsidRDefault="003E3C63" w:rsidP="003E3C63">
      <w:pPr>
        <w:spacing w:after="120"/>
        <w:jc w:val="center"/>
      </w:pPr>
      <w:r w:rsidRPr="00E56CB6">
        <w:t xml:space="preserve">Table </w:t>
      </w:r>
      <w:r>
        <w:t>X.Y.2-2 Terminal parameters</w:t>
      </w:r>
    </w:p>
    <w:tbl>
      <w:tblPr>
        <w:tblStyle w:val="Grilledutableau"/>
        <w:tblW w:w="9627" w:type="dxa"/>
        <w:tblLook w:val="04A0" w:firstRow="1" w:lastRow="0" w:firstColumn="1" w:lastColumn="0" w:noHBand="0" w:noVBand="1"/>
      </w:tblPr>
      <w:tblGrid>
        <w:gridCol w:w="3580"/>
        <w:gridCol w:w="1299"/>
        <w:gridCol w:w="1187"/>
        <w:gridCol w:w="1187"/>
        <w:gridCol w:w="1187"/>
        <w:gridCol w:w="1187"/>
      </w:tblGrid>
      <w:tr w:rsidR="003E3C63" w:rsidRPr="00E77EDC" w14:paraId="06D7041B" w14:textId="77777777" w:rsidTr="00555B18">
        <w:trPr>
          <w:trHeight w:val="516"/>
        </w:trPr>
        <w:tc>
          <w:tcPr>
            <w:tcW w:w="3580" w:type="dxa"/>
            <w:vAlign w:val="center"/>
          </w:tcPr>
          <w:p w14:paraId="7A9A1BB4" w14:textId="77777777" w:rsidR="003E3C63" w:rsidRPr="00E91B3A" w:rsidRDefault="003E3C63" w:rsidP="00555B18">
            <w:pPr>
              <w:spacing w:after="0"/>
            </w:pPr>
            <w:r w:rsidRPr="00E91B3A">
              <w:t>Terminal Type</w:t>
            </w:r>
          </w:p>
        </w:tc>
        <w:tc>
          <w:tcPr>
            <w:tcW w:w="1299" w:type="dxa"/>
            <w:vAlign w:val="center"/>
          </w:tcPr>
          <w:p w14:paraId="0525BF61" w14:textId="77777777" w:rsidR="003E3C63" w:rsidRPr="00E91B3A" w:rsidRDefault="003E3C63" w:rsidP="00555B18">
            <w:pPr>
              <w:spacing w:after="0"/>
              <w:jc w:val="center"/>
            </w:pPr>
            <w:r w:rsidRPr="00E91B3A">
              <w:t>VSAT</w:t>
            </w:r>
          </w:p>
        </w:tc>
        <w:tc>
          <w:tcPr>
            <w:tcW w:w="1187" w:type="dxa"/>
            <w:vAlign w:val="center"/>
          </w:tcPr>
          <w:p w14:paraId="142BB0CD" w14:textId="77777777" w:rsidR="003E3C63" w:rsidRPr="00E91B3A" w:rsidRDefault="003E3C63" w:rsidP="00555B18">
            <w:pPr>
              <w:spacing w:after="0"/>
              <w:jc w:val="center"/>
            </w:pPr>
            <w:r w:rsidRPr="00E91B3A">
              <w:t>(M, N, P) = (1,1,1)</w:t>
            </w:r>
          </w:p>
        </w:tc>
        <w:tc>
          <w:tcPr>
            <w:tcW w:w="1187" w:type="dxa"/>
            <w:vAlign w:val="center"/>
          </w:tcPr>
          <w:p w14:paraId="6B2A63AA" w14:textId="77777777" w:rsidR="003E3C63" w:rsidRPr="00E91B3A" w:rsidRDefault="003E3C63" w:rsidP="00555B18">
            <w:pPr>
              <w:spacing w:after="0"/>
              <w:jc w:val="center"/>
            </w:pPr>
            <w:r w:rsidRPr="00E91B3A">
              <w:t>(M, N, P) = (1,1,2)</w:t>
            </w:r>
          </w:p>
        </w:tc>
        <w:tc>
          <w:tcPr>
            <w:tcW w:w="1187" w:type="dxa"/>
            <w:vAlign w:val="center"/>
          </w:tcPr>
          <w:p w14:paraId="543E5DA1" w14:textId="77777777" w:rsidR="003E3C63" w:rsidRPr="00E91B3A" w:rsidRDefault="003E3C63" w:rsidP="00555B18">
            <w:pPr>
              <w:spacing w:after="0"/>
              <w:jc w:val="center"/>
            </w:pPr>
            <w:r w:rsidRPr="00E91B3A">
              <w:t>(M, N, P) = (1, 2, 2)</w:t>
            </w:r>
          </w:p>
        </w:tc>
        <w:tc>
          <w:tcPr>
            <w:tcW w:w="1187" w:type="dxa"/>
            <w:vAlign w:val="center"/>
          </w:tcPr>
          <w:p w14:paraId="779AC07A" w14:textId="77777777" w:rsidR="003E3C63" w:rsidRPr="00E91B3A" w:rsidRDefault="003E3C63" w:rsidP="00555B18">
            <w:pPr>
              <w:spacing w:after="0"/>
              <w:jc w:val="center"/>
            </w:pPr>
            <w:r w:rsidRPr="00E91B3A">
              <w:t>(M, N, P) = (8, 4, 2)</w:t>
            </w:r>
          </w:p>
        </w:tc>
      </w:tr>
      <w:tr w:rsidR="003E3C63" w:rsidRPr="00E77EDC" w14:paraId="5925207D" w14:textId="77777777" w:rsidTr="00555B18">
        <w:tc>
          <w:tcPr>
            <w:tcW w:w="3580" w:type="dxa"/>
            <w:vAlign w:val="center"/>
          </w:tcPr>
          <w:p w14:paraId="01C535FC" w14:textId="77777777" w:rsidR="003E3C63" w:rsidRPr="00E91B3A" w:rsidRDefault="003E3C63" w:rsidP="00555B18">
            <w:pPr>
              <w:spacing w:after="0"/>
            </w:pPr>
            <w:r w:rsidRPr="00E91B3A">
              <w:t>Terminal receive antenna element gain (</w:t>
            </w:r>
            <w:proofErr w:type="spellStart"/>
            <w:r w:rsidRPr="00E91B3A">
              <w:t>dBi</w:t>
            </w:r>
            <w:proofErr w:type="spellEnd"/>
            <w:r w:rsidRPr="00E91B3A">
              <w:t>)</w:t>
            </w:r>
          </w:p>
        </w:tc>
        <w:tc>
          <w:tcPr>
            <w:tcW w:w="1299" w:type="dxa"/>
            <w:vAlign w:val="center"/>
          </w:tcPr>
          <w:p w14:paraId="05B4C48A" w14:textId="77777777" w:rsidR="003E3C63" w:rsidRPr="00E91B3A" w:rsidRDefault="003E3C63" w:rsidP="00555B18">
            <w:pPr>
              <w:spacing w:after="0"/>
              <w:jc w:val="center"/>
            </w:pPr>
            <w:r w:rsidRPr="00E91B3A">
              <w:t>39.7</w:t>
            </w:r>
          </w:p>
        </w:tc>
        <w:tc>
          <w:tcPr>
            <w:tcW w:w="1187" w:type="dxa"/>
            <w:vAlign w:val="center"/>
          </w:tcPr>
          <w:p w14:paraId="02E49A43" w14:textId="77777777" w:rsidR="003E3C63" w:rsidRPr="00E91B3A" w:rsidRDefault="003E3C63" w:rsidP="00555B18">
            <w:pPr>
              <w:spacing w:after="0"/>
              <w:jc w:val="center"/>
            </w:pPr>
            <w:r w:rsidRPr="00E91B3A">
              <w:t>0</w:t>
            </w:r>
          </w:p>
        </w:tc>
        <w:tc>
          <w:tcPr>
            <w:tcW w:w="1187" w:type="dxa"/>
            <w:vAlign w:val="center"/>
          </w:tcPr>
          <w:p w14:paraId="16FEA252" w14:textId="77777777" w:rsidR="003E3C63" w:rsidRPr="00E91B3A" w:rsidRDefault="003E3C63" w:rsidP="00555B18">
            <w:pPr>
              <w:spacing w:after="0"/>
              <w:jc w:val="center"/>
            </w:pPr>
            <w:r w:rsidRPr="00E91B3A">
              <w:t>0</w:t>
            </w:r>
          </w:p>
        </w:tc>
        <w:tc>
          <w:tcPr>
            <w:tcW w:w="1187" w:type="dxa"/>
            <w:vAlign w:val="center"/>
          </w:tcPr>
          <w:p w14:paraId="41A5F1E5" w14:textId="77777777" w:rsidR="003E3C63" w:rsidRPr="00E91B3A" w:rsidRDefault="003E3C63" w:rsidP="00555B18">
            <w:pPr>
              <w:spacing w:after="0"/>
              <w:jc w:val="center"/>
            </w:pPr>
            <w:r w:rsidRPr="00E91B3A">
              <w:t>0</w:t>
            </w:r>
          </w:p>
        </w:tc>
        <w:tc>
          <w:tcPr>
            <w:tcW w:w="1187" w:type="dxa"/>
            <w:vAlign w:val="center"/>
          </w:tcPr>
          <w:p w14:paraId="163DBA6A" w14:textId="77777777" w:rsidR="003E3C63" w:rsidRPr="00E91B3A" w:rsidRDefault="003E3C63" w:rsidP="00555B18">
            <w:pPr>
              <w:spacing w:after="0"/>
              <w:jc w:val="center"/>
            </w:pPr>
            <w:r w:rsidRPr="00E91B3A">
              <w:t>5</w:t>
            </w:r>
          </w:p>
        </w:tc>
      </w:tr>
      <w:tr w:rsidR="003E3C63" w:rsidRPr="00E77EDC" w14:paraId="226FD3B3" w14:textId="77777777" w:rsidTr="00555B18">
        <w:tc>
          <w:tcPr>
            <w:tcW w:w="3580" w:type="dxa"/>
            <w:vAlign w:val="center"/>
          </w:tcPr>
          <w:p w14:paraId="005C4D28" w14:textId="77777777" w:rsidR="003E3C63" w:rsidRPr="00E91B3A" w:rsidRDefault="003E3C63" w:rsidP="00555B18">
            <w:pPr>
              <w:spacing w:after="0"/>
            </w:pPr>
            <w:r w:rsidRPr="00E91B3A">
              <w:t>Terminal noise figure (dB)</w:t>
            </w:r>
          </w:p>
        </w:tc>
        <w:tc>
          <w:tcPr>
            <w:tcW w:w="1299" w:type="dxa"/>
            <w:vAlign w:val="center"/>
          </w:tcPr>
          <w:p w14:paraId="7008A0AA" w14:textId="77777777" w:rsidR="003E3C63" w:rsidRPr="00E91B3A" w:rsidRDefault="003E3C63" w:rsidP="00555B18">
            <w:pPr>
              <w:spacing w:after="0"/>
              <w:jc w:val="center"/>
            </w:pPr>
            <w:r w:rsidRPr="00E91B3A">
              <w:t>1.2</w:t>
            </w:r>
          </w:p>
        </w:tc>
        <w:tc>
          <w:tcPr>
            <w:tcW w:w="1187" w:type="dxa"/>
            <w:vAlign w:val="center"/>
          </w:tcPr>
          <w:p w14:paraId="16088F40" w14:textId="77777777" w:rsidR="003E3C63" w:rsidRPr="00E91B3A" w:rsidRDefault="003E3C63" w:rsidP="00555B18">
            <w:pPr>
              <w:spacing w:after="0"/>
              <w:jc w:val="center"/>
            </w:pPr>
            <w:r w:rsidRPr="00E91B3A">
              <w:t>7</w:t>
            </w:r>
          </w:p>
        </w:tc>
        <w:tc>
          <w:tcPr>
            <w:tcW w:w="1187" w:type="dxa"/>
            <w:vAlign w:val="center"/>
          </w:tcPr>
          <w:p w14:paraId="616C44EB" w14:textId="77777777" w:rsidR="003E3C63" w:rsidRPr="00E91B3A" w:rsidRDefault="003E3C63" w:rsidP="00555B18">
            <w:pPr>
              <w:spacing w:after="0"/>
              <w:jc w:val="center"/>
            </w:pPr>
            <w:r w:rsidRPr="00E91B3A">
              <w:t>7</w:t>
            </w:r>
          </w:p>
        </w:tc>
        <w:tc>
          <w:tcPr>
            <w:tcW w:w="1187" w:type="dxa"/>
            <w:vAlign w:val="center"/>
          </w:tcPr>
          <w:p w14:paraId="119CCDD4" w14:textId="77777777" w:rsidR="003E3C63" w:rsidRPr="00E91B3A" w:rsidRDefault="003E3C63" w:rsidP="00555B18">
            <w:pPr>
              <w:spacing w:after="0"/>
              <w:jc w:val="center"/>
            </w:pPr>
            <w:r w:rsidRPr="00E91B3A">
              <w:t>7</w:t>
            </w:r>
          </w:p>
        </w:tc>
        <w:tc>
          <w:tcPr>
            <w:tcW w:w="1187" w:type="dxa"/>
            <w:vAlign w:val="center"/>
          </w:tcPr>
          <w:p w14:paraId="47910B6B" w14:textId="77777777" w:rsidR="003E3C63" w:rsidRPr="00E91B3A" w:rsidRDefault="003E3C63" w:rsidP="00555B18">
            <w:pPr>
              <w:spacing w:after="0"/>
              <w:jc w:val="center"/>
            </w:pPr>
            <w:r w:rsidRPr="00E91B3A">
              <w:t>10</w:t>
            </w:r>
          </w:p>
        </w:tc>
      </w:tr>
      <w:tr w:rsidR="003E3C63" w:rsidRPr="00E77EDC" w14:paraId="60518AB7" w14:textId="77777777" w:rsidTr="00555B18">
        <w:tc>
          <w:tcPr>
            <w:tcW w:w="3580" w:type="dxa"/>
            <w:vAlign w:val="center"/>
          </w:tcPr>
          <w:p w14:paraId="37194CF9" w14:textId="77777777" w:rsidR="003E3C63" w:rsidRPr="00E91B3A" w:rsidRDefault="003E3C63" w:rsidP="00555B18">
            <w:pPr>
              <w:spacing w:after="0"/>
            </w:pPr>
            <w:r w:rsidRPr="00E91B3A">
              <w:t>Terminal ambient temperature (K)</w:t>
            </w:r>
          </w:p>
        </w:tc>
        <w:tc>
          <w:tcPr>
            <w:tcW w:w="1299" w:type="dxa"/>
            <w:vAlign w:val="center"/>
          </w:tcPr>
          <w:p w14:paraId="60AAC937" w14:textId="77777777" w:rsidR="003E3C63" w:rsidRPr="00E91B3A" w:rsidRDefault="003E3C63" w:rsidP="00555B18">
            <w:pPr>
              <w:spacing w:after="0"/>
              <w:jc w:val="center"/>
            </w:pPr>
            <w:r w:rsidRPr="00E91B3A">
              <w:t>290</w:t>
            </w:r>
          </w:p>
        </w:tc>
        <w:tc>
          <w:tcPr>
            <w:tcW w:w="1187" w:type="dxa"/>
            <w:vAlign w:val="center"/>
          </w:tcPr>
          <w:p w14:paraId="12F63E3E" w14:textId="77777777" w:rsidR="003E3C63" w:rsidRPr="00E91B3A" w:rsidRDefault="003E3C63" w:rsidP="00555B18">
            <w:pPr>
              <w:spacing w:after="0"/>
              <w:jc w:val="center"/>
            </w:pPr>
            <w:r w:rsidRPr="00E91B3A">
              <w:t>290</w:t>
            </w:r>
          </w:p>
        </w:tc>
        <w:tc>
          <w:tcPr>
            <w:tcW w:w="1187" w:type="dxa"/>
            <w:vAlign w:val="center"/>
          </w:tcPr>
          <w:p w14:paraId="0BBE7C49" w14:textId="77777777" w:rsidR="003E3C63" w:rsidRPr="00E91B3A" w:rsidRDefault="003E3C63" w:rsidP="00555B18">
            <w:pPr>
              <w:spacing w:after="0"/>
              <w:jc w:val="center"/>
            </w:pPr>
            <w:r w:rsidRPr="00E91B3A">
              <w:t>290</w:t>
            </w:r>
          </w:p>
        </w:tc>
        <w:tc>
          <w:tcPr>
            <w:tcW w:w="1187" w:type="dxa"/>
            <w:vAlign w:val="center"/>
          </w:tcPr>
          <w:p w14:paraId="25B2B2FF" w14:textId="77777777" w:rsidR="003E3C63" w:rsidRPr="00E91B3A" w:rsidRDefault="003E3C63" w:rsidP="00555B18">
            <w:pPr>
              <w:spacing w:after="0"/>
              <w:jc w:val="center"/>
            </w:pPr>
            <w:r w:rsidRPr="00E91B3A">
              <w:t>290</w:t>
            </w:r>
          </w:p>
        </w:tc>
        <w:tc>
          <w:tcPr>
            <w:tcW w:w="1187" w:type="dxa"/>
            <w:vAlign w:val="center"/>
          </w:tcPr>
          <w:p w14:paraId="53899622" w14:textId="77777777" w:rsidR="003E3C63" w:rsidRPr="00E91B3A" w:rsidRDefault="003E3C63" w:rsidP="00555B18">
            <w:pPr>
              <w:spacing w:after="0"/>
              <w:jc w:val="center"/>
            </w:pPr>
            <w:r w:rsidRPr="00E91B3A">
              <w:t>290</w:t>
            </w:r>
          </w:p>
        </w:tc>
      </w:tr>
      <w:tr w:rsidR="003E3C63" w:rsidRPr="00E77EDC" w14:paraId="1F6A9F35" w14:textId="77777777" w:rsidTr="00555B18">
        <w:tc>
          <w:tcPr>
            <w:tcW w:w="3580" w:type="dxa"/>
            <w:vAlign w:val="center"/>
          </w:tcPr>
          <w:p w14:paraId="33436BB1" w14:textId="77777777" w:rsidR="003E3C63" w:rsidRPr="00E91B3A" w:rsidRDefault="003E3C63" w:rsidP="00555B18">
            <w:pPr>
              <w:spacing w:after="0"/>
            </w:pPr>
            <w:r w:rsidRPr="00E91B3A">
              <w:t>Terminal antenna temperature (K)</w:t>
            </w:r>
          </w:p>
        </w:tc>
        <w:tc>
          <w:tcPr>
            <w:tcW w:w="1299" w:type="dxa"/>
            <w:vAlign w:val="center"/>
          </w:tcPr>
          <w:p w14:paraId="3C873DA4" w14:textId="77777777" w:rsidR="003E3C63" w:rsidRPr="00E91B3A" w:rsidRDefault="003E3C63" w:rsidP="00555B18">
            <w:pPr>
              <w:spacing w:after="0"/>
              <w:jc w:val="center"/>
            </w:pPr>
            <w:r w:rsidRPr="00E91B3A">
              <w:t>150</w:t>
            </w:r>
          </w:p>
        </w:tc>
        <w:tc>
          <w:tcPr>
            <w:tcW w:w="1187" w:type="dxa"/>
            <w:vAlign w:val="center"/>
          </w:tcPr>
          <w:p w14:paraId="2B549C57" w14:textId="77777777" w:rsidR="003E3C63" w:rsidRPr="00E91B3A" w:rsidRDefault="003E3C63" w:rsidP="00555B18">
            <w:pPr>
              <w:spacing w:after="0"/>
              <w:jc w:val="center"/>
            </w:pPr>
            <w:r w:rsidRPr="00E91B3A">
              <w:t>290</w:t>
            </w:r>
          </w:p>
        </w:tc>
        <w:tc>
          <w:tcPr>
            <w:tcW w:w="1187" w:type="dxa"/>
            <w:vAlign w:val="center"/>
          </w:tcPr>
          <w:p w14:paraId="67FE6E53" w14:textId="77777777" w:rsidR="003E3C63" w:rsidRPr="00E91B3A" w:rsidRDefault="003E3C63" w:rsidP="00555B18">
            <w:pPr>
              <w:spacing w:after="0"/>
              <w:jc w:val="center"/>
            </w:pPr>
            <w:r w:rsidRPr="00E91B3A">
              <w:t>290</w:t>
            </w:r>
          </w:p>
        </w:tc>
        <w:tc>
          <w:tcPr>
            <w:tcW w:w="1187" w:type="dxa"/>
            <w:vAlign w:val="center"/>
          </w:tcPr>
          <w:p w14:paraId="26DB5340" w14:textId="77777777" w:rsidR="003E3C63" w:rsidRPr="00E91B3A" w:rsidRDefault="003E3C63" w:rsidP="00555B18">
            <w:pPr>
              <w:spacing w:after="0"/>
              <w:jc w:val="center"/>
            </w:pPr>
            <w:r w:rsidRPr="00E91B3A">
              <w:t>290</w:t>
            </w:r>
          </w:p>
        </w:tc>
        <w:tc>
          <w:tcPr>
            <w:tcW w:w="1187" w:type="dxa"/>
            <w:vAlign w:val="center"/>
          </w:tcPr>
          <w:p w14:paraId="471583B5" w14:textId="77777777" w:rsidR="003E3C63" w:rsidRPr="00E91B3A" w:rsidRDefault="003E3C63" w:rsidP="00555B18">
            <w:pPr>
              <w:spacing w:after="0"/>
              <w:jc w:val="center"/>
            </w:pPr>
            <w:r w:rsidRPr="00E91B3A">
              <w:t>290</w:t>
            </w:r>
          </w:p>
        </w:tc>
      </w:tr>
      <w:tr w:rsidR="003E3C63" w:rsidRPr="00E77EDC" w14:paraId="213DA9E2" w14:textId="77777777" w:rsidTr="00555B18">
        <w:tc>
          <w:tcPr>
            <w:tcW w:w="3580" w:type="dxa"/>
            <w:vAlign w:val="center"/>
          </w:tcPr>
          <w:p w14:paraId="586A6FAC" w14:textId="77777777" w:rsidR="003E3C63" w:rsidRPr="00E91B3A" w:rsidRDefault="003E3C63" w:rsidP="00555B18">
            <w:pPr>
              <w:spacing w:after="0"/>
            </w:pPr>
            <w:r w:rsidRPr="00E91B3A">
              <w:t>Terminal maximal EIRP (</w:t>
            </w:r>
            <w:proofErr w:type="spellStart"/>
            <w:r w:rsidRPr="00E91B3A">
              <w:t>dBW</w:t>
            </w:r>
            <w:proofErr w:type="spellEnd"/>
            <w:r w:rsidRPr="00E91B3A">
              <w:t>)</w:t>
            </w:r>
          </w:p>
        </w:tc>
        <w:tc>
          <w:tcPr>
            <w:tcW w:w="1299" w:type="dxa"/>
            <w:vAlign w:val="center"/>
          </w:tcPr>
          <w:p w14:paraId="064AF4E7" w14:textId="77777777" w:rsidR="003E3C63" w:rsidRPr="00E91B3A" w:rsidRDefault="003E3C63" w:rsidP="00555B18">
            <w:pPr>
              <w:spacing w:after="0"/>
              <w:jc w:val="center"/>
            </w:pPr>
            <w:r w:rsidRPr="00E91B3A">
              <w:t>45.75</w:t>
            </w:r>
          </w:p>
        </w:tc>
        <w:tc>
          <w:tcPr>
            <w:tcW w:w="1187" w:type="dxa"/>
            <w:vAlign w:val="center"/>
          </w:tcPr>
          <w:p w14:paraId="04A1E61D" w14:textId="77777777" w:rsidR="003E3C63" w:rsidRPr="00E91B3A" w:rsidRDefault="003E3C63" w:rsidP="00555B18">
            <w:pPr>
              <w:spacing w:after="0"/>
              <w:jc w:val="center"/>
            </w:pPr>
            <w:r w:rsidRPr="00E91B3A">
              <w:t>-10</w:t>
            </w:r>
          </w:p>
        </w:tc>
        <w:tc>
          <w:tcPr>
            <w:tcW w:w="1187" w:type="dxa"/>
            <w:vAlign w:val="center"/>
          </w:tcPr>
          <w:p w14:paraId="52058FBF" w14:textId="77777777" w:rsidR="003E3C63" w:rsidRPr="00E91B3A" w:rsidRDefault="003E3C63" w:rsidP="00555B18">
            <w:pPr>
              <w:spacing w:after="0"/>
              <w:jc w:val="center"/>
            </w:pPr>
            <w:r w:rsidRPr="00E91B3A">
              <w:t>-3.99</w:t>
            </w:r>
          </w:p>
        </w:tc>
        <w:tc>
          <w:tcPr>
            <w:tcW w:w="1187" w:type="dxa"/>
            <w:vAlign w:val="center"/>
          </w:tcPr>
          <w:p w14:paraId="3A68687B" w14:textId="77777777" w:rsidR="003E3C63" w:rsidRPr="00E91B3A" w:rsidRDefault="003E3C63" w:rsidP="00555B18">
            <w:pPr>
              <w:spacing w:after="0"/>
              <w:jc w:val="center"/>
            </w:pPr>
            <w:r w:rsidRPr="00E91B3A">
              <w:t>-0.98</w:t>
            </w:r>
          </w:p>
        </w:tc>
        <w:tc>
          <w:tcPr>
            <w:tcW w:w="1187" w:type="dxa"/>
            <w:vAlign w:val="center"/>
          </w:tcPr>
          <w:p w14:paraId="527D0535" w14:textId="77777777" w:rsidR="003E3C63" w:rsidRPr="00E91B3A" w:rsidRDefault="003E3C63" w:rsidP="00555B18">
            <w:pPr>
              <w:spacing w:after="0"/>
              <w:jc w:val="center"/>
            </w:pPr>
            <w:r w:rsidRPr="00E91B3A">
              <w:t>13.05</w:t>
            </w:r>
          </w:p>
        </w:tc>
      </w:tr>
      <w:tr w:rsidR="003E3C63" w:rsidRPr="00E77EDC" w14:paraId="6E6DAD39" w14:textId="77777777" w:rsidTr="00555B18">
        <w:tc>
          <w:tcPr>
            <w:tcW w:w="3580" w:type="dxa"/>
            <w:vAlign w:val="center"/>
          </w:tcPr>
          <w:p w14:paraId="55AAFE98" w14:textId="77777777" w:rsidR="003E3C63" w:rsidRPr="00E91B3A" w:rsidRDefault="003E3C63" w:rsidP="00555B18">
            <w:pPr>
              <w:spacing w:after="0"/>
            </w:pPr>
            <w:r w:rsidRPr="00E91B3A">
              <w:t>Terminal EIRP (</w:t>
            </w:r>
            <w:proofErr w:type="spellStart"/>
            <w:r w:rsidRPr="00E91B3A">
              <w:t>dBW</w:t>
            </w:r>
            <w:proofErr w:type="spellEnd"/>
            <w:r w:rsidRPr="00E91B3A">
              <w:t>)</w:t>
            </w:r>
          </w:p>
        </w:tc>
        <w:tc>
          <w:tcPr>
            <w:tcW w:w="1299" w:type="dxa"/>
            <w:vAlign w:val="center"/>
          </w:tcPr>
          <w:p w14:paraId="1BF5EF9A" w14:textId="77777777" w:rsidR="003E3C63" w:rsidRPr="00E91B3A" w:rsidRDefault="003E3C63" w:rsidP="00555B18">
            <w:pPr>
              <w:spacing w:after="0"/>
              <w:jc w:val="center"/>
            </w:pPr>
            <w:r w:rsidRPr="00E91B3A">
              <w:t>44</w:t>
            </w:r>
          </w:p>
        </w:tc>
        <w:tc>
          <w:tcPr>
            <w:tcW w:w="1187" w:type="dxa"/>
            <w:vAlign w:val="center"/>
          </w:tcPr>
          <w:p w14:paraId="44F5AD61" w14:textId="77777777" w:rsidR="003E3C63" w:rsidRPr="00E91B3A" w:rsidRDefault="003E3C63" w:rsidP="00555B18">
            <w:pPr>
              <w:spacing w:after="0"/>
              <w:jc w:val="center"/>
            </w:pPr>
            <w:r w:rsidRPr="00E91B3A">
              <w:t>-10</w:t>
            </w:r>
          </w:p>
        </w:tc>
        <w:tc>
          <w:tcPr>
            <w:tcW w:w="1187" w:type="dxa"/>
            <w:vAlign w:val="center"/>
          </w:tcPr>
          <w:p w14:paraId="20093230" w14:textId="77777777" w:rsidR="003E3C63" w:rsidRPr="00E91B3A" w:rsidRDefault="003E3C63" w:rsidP="00555B18">
            <w:pPr>
              <w:spacing w:after="0"/>
              <w:jc w:val="center"/>
            </w:pPr>
            <w:r w:rsidRPr="00E91B3A">
              <w:t>-3.99</w:t>
            </w:r>
          </w:p>
        </w:tc>
        <w:tc>
          <w:tcPr>
            <w:tcW w:w="1187" w:type="dxa"/>
            <w:vAlign w:val="center"/>
          </w:tcPr>
          <w:p w14:paraId="1BD72E03" w14:textId="77777777" w:rsidR="003E3C63" w:rsidRPr="00E91B3A" w:rsidRDefault="003E3C63" w:rsidP="00555B18">
            <w:pPr>
              <w:spacing w:after="0"/>
              <w:jc w:val="center"/>
            </w:pPr>
            <w:r w:rsidRPr="00E91B3A">
              <w:t>-0.98</w:t>
            </w:r>
          </w:p>
        </w:tc>
        <w:tc>
          <w:tcPr>
            <w:tcW w:w="1187" w:type="dxa"/>
            <w:vAlign w:val="center"/>
          </w:tcPr>
          <w:p w14:paraId="290CE303" w14:textId="77777777" w:rsidR="003E3C63" w:rsidRPr="00E91B3A" w:rsidRDefault="003E3C63" w:rsidP="00555B18">
            <w:pPr>
              <w:spacing w:after="0"/>
              <w:jc w:val="center"/>
            </w:pPr>
            <w:r w:rsidRPr="00E91B3A">
              <w:t>13.05</w:t>
            </w:r>
          </w:p>
        </w:tc>
      </w:tr>
      <w:tr w:rsidR="003E3C63" w:rsidRPr="00E77EDC" w14:paraId="23690BF1" w14:textId="77777777" w:rsidTr="00555B18">
        <w:tc>
          <w:tcPr>
            <w:tcW w:w="3580" w:type="dxa"/>
            <w:vAlign w:val="center"/>
          </w:tcPr>
          <w:p w14:paraId="009B5A53" w14:textId="77777777" w:rsidR="003E3C63" w:rsidRPr="00E91B3A" w:rsidRDefault="003E3C63" w:rsidP="00555B18">
            <w:pPr>
              <w:spacing w:after="0"/>
            </w:pPr>
            <w:r w:rsidRPr="00E91B3A">
              <w:t>Terminal output back off (dB)</w:t>
            </w:r>
          </w:p>
        </w:tc>
        <w:tc>
          <w:tcPr>
            <w:tcW w:w="1299" w:type="dxa"/>
            <w:vAlign w:val="center"/>
          </w:tcPr>
          <w:p w14:paraId="62E4C3F1" w14:textId="77777777" w:rsidR="003E3C63" w:rsidRPr="00E91B3A" w:rsidRDefault="003E3C63" w:rsidP="00555B18">
            <w:pPr>
              <w:spacing w:after="0"/>
              <w:jc w:val="center"/>
            </w:pPr>
            <w:r w:rsidRPr="00E91B3A">
              <w:t>1.75</w:t>
            </w:r>
          </w:p>
        </w:tc>
        <w:tc>
          <w:tcPr>
            <w:tcW w:w="1187" w:type="dxa"/>
            <w:vAlign w:val="center"/>
          </w:tcPr>
          <w:p w14:paraId="7D3DF1AE" w14:textId="77777777" w:rsidR="003E3C63" w:rsidRPr="00E91B3A" w:rsidRDefault="003E3C63" w:rsidP="00555B18">
            <w:pPr>
              <w:spacing w:after="0"/>
              <w:jc w:val="center"/>
            </w:pPr>
            <w:r w:rsidRPr="00E91B3A">
              <w:t>0</w:t>
            </w:r>
          </w:p>
        </w:tc>
        <w:tc>
          <w:tcPr>
            <w:tcW w:w="1187" w:type="dxa"/>
            <w:vAlign w:val="center"/>
          </w:tcPr>
          <w:p w14:paraId="4C6D928D" w14:textId="77777777" w:rsidR="003E3C63" w:rsidRPr="00E91B3A" w:rsidRDefault="003E3C63" w:rsidP="00555B18">
            <w:pPr>
              <w:spacing w:after="0"/>
              <w:jc w:val="center"/>
            </w:pPr>
            <w:r w:rsidRPr="00E91B3A">
              <w:t>0</w:t>
            </w:r>
          </w:p>
        </w:tc>
        <w:tc>
          <w:tcPr>
            <w:tcW w:w="1187" w:type="dxa"/>
            <w:vAlign w:val="center"/>
          </w:tcPr>
          <w:p w14:paraId="229C0C42" w14:textId="77777777" w:rsidR="003E3C63" w:rsidRPr="00E91B3A" w:rsidRDefault="003E3C63" w:rsidP="00555B18">
            <w:pPr>
              <w:spacing w:after="0"/>
              <w:jc w:val="center"/>
            </w:pPr>
            <w:r w:rsidRPr="00E91B3A">
              <w:t>0</w:t>
            </w:r>
          </w:p>
        </w:tc>
        <w:tc>
          <w:tcPr>
            <w:tcW w:w="1187" w:type="dxa"/>
            <w:vAlign w:val="center"/>
          </w:tcPr>
          <w:p w14:paraId="578EFC11" w14:textId="77777777" w:rsidR="003E3C63" w:rsidRPr="00E91B3A" w:rsidRDefault="003E3C63" w:rsidP="00555B18">
            <w:pPr>
              <w:spacing w:after="0"/>
              <w:jc w:val="center"/>
            </w:pPr>
            <w:r w:rsidRPr="00E91B3A">
              <w:t>0</w:t>
            </w:r>
          </w:p>
        </w:tc>
      </w:tr>
      <w:tr w:rsidR="003E3C63" w:rsidRPr="00E77EDC" w14:paraId="3D6AFB21" w14:textId="77777777" w:rsidTr="00555B18">
        <w:tc>
          <w:tcPr>
            <w:tcW w:w="3580" w:type="dxa"/>
            <w:vAlign w:val="center"/>
          </w:tcPr>
          <w:p w14:paraId="0FFBE862" w14:textId="77777777" w:rsidR="003E3C63" w:rsidRPr="00E91B3A" w:rsidRDefault="003E3C63" w:rsidP="00555B18">
            <w:pPr>
              <w:spacing w:after="0"/>
            </w:pPr>
            <w:r w:rsidRPr="00E91B3A">
              <w:t>Terminal transmit power (</w:t>
            </w:r>
            <w:proofErr w:type="spellStart"/>
            <w:r w:rsidRPr="00E91B3A">
              <w:t>dBW</w:t>
            </w:r>
            <w:proofErr w:type="spellEnd"/>
            <w:r w:rsidRPr="00E91B3A">
              <w:t>)</w:t>
            </w:r>
          </w:p>
        </w:tc>
        <w:tc>
          <w:tcPr>
            <w:tcW w:w="1299" w:type="dxa"/>
            <w:vAlign w:val="center"/>
          </w:tcPr>
          <w:p w14:paraId="4E0EA42F" w14:textId="77777777" w:rsidR="003E3C63" w:rsidRPr="00E91B3A" w:rsidRDefault="003E3C63" w:rsidP="00555B18">
            <w:pPr>
              <w:spacing w:after="0"/>
              <w:jc w:val="center"/>
            </w:pPr>
            <w:r w:rsidRPr="00E91B3A">
              <w:t>3</w:t>
            </w:r>
          </w:p>
        </w:tc>
        <w:tc>
          <w:tcPr>
            <w:tcW w:w="1187" w:type="dxa"/>
            <w:vAlign w:val="center"/>
          </w:tcPr>
          <w:p w14:paraId="22BD7BD6" w14:textId="77777777" w:rsidR="003E3C63" w:rsidRPr="00E91B3A" w:rsidRDefault="003E3C63" w:rsidP="00555B18">
            <w:pPr>
              <w:spacing w:after="0"/>
              <w:jc w:val="center"/>
            </w:pPr>
            <w:r w:rsidRPr="00E91B3A">
              <w:t>-7</w:t>
            </w:r>
          </w:p>
        </w:tc>
        <w:tc>
          <w:tcPr>
            <w:tcW w:w="1187" w:type="dxa"/>
            <w:vAlign w:val="center"/>
          </w:tcPr>
          <w:p w14:paraId="5A4495A2" w14:textId="77777777" w:rsidR="003E3C63" w:rsidRPr="00E91B3A" w:rsidRDefault="003E3C63" w:rsidP="00555B18">
            <w:pPr>
              <w:spacing w:after="0"/>
              <w:jc w:val="center"/>
            </w:pPr>
            <w:r w:rsidRPr="00E91B3A">
              <w:t>-7</w:t>
            </w:r>
          </w:p>
        </w:tc>
        <w:tc>
          <w:tcPr>
            <w:tcW w:w="1187" w:type="dxa"/>
            <w:vAlign w:val="center"/>
          </w:tcPr>
          <w:p w14:paraId="142D6057" w14:textId="77777777" w:rsidR="003E3C63" w:rsidRPr="00E91B3A" w:rsidRDefault="003E3C63" w:rsidP="00555B18">
            <w:pPr>
              <w:spacing w:after="0"/>
              <w:jc w:val="center"/>
            </w:pPr>
            <w:r w:rsidRPr="00E91B3A">
              <w:t>-7</w:t>
            </w:r>
          </w:p>
        </w:tc>
        <w:tc>
          <w:tcPr>
            <w:tcW w:w="1187" w:type="dxa"/>
            <w:vAlign w:val="center"/>
          </w:tcPr>
          <w:p w14:paraId="2BD5A014" w14:textId="77777777" w:rsidR="003E3C63" w:rsidRPr="00E91B3A" w:rsidRDefault="003E3C63" w:rsidP="00555B18">
            <w:pPr>
              <w:spacing w:after="0"/>
              <w:jc w:val="center"/>
            </w:pPr>
            <w:r w:rsidRPr="00E91B3A">
              <w:t>-7</w:t>
            </w:r>
          </w:p>
        </w:tc>
      </w:tr>
      <w:tr w:rsidR="003E3C63" w:rsidRPr="00E77EDC" w14:paraId="31BD2E8C" w14:textId="77777777" w:rsidTr="00555B18">
        <w:tc>
          <w:tcPr>
            <w:tcW w:w="3580" w:type="dxa"/>
            <w:vAlign w:val="center"/>
          </w:tcPr>
          <w:p w14:paraId="4C30EEFD" w14:textId="77777777" w:rsidR="003E3C63" w:rsidRPr="00E91B3A" w:rsidRDefault="003E3C63" w:rsidP="00555B18">
            <w:pPr>
              <w:spacing w:after="0"/>
            </w:pPr>
            <w:r w:rsidRPr="00E91B3A">
              <w:t>Terminal transmit antenna element gain (</w:t>
            </w:r>
            <w:proofErr w:type="spellStart"/>
            <w:r w:rsidRPr="00E91B3A">
              <w:t>dBi</w:t>
            </w:r>
            <w:proofErr w:type="spellEnd"/>
            <w:r w:rsidRPr="00E91B3A">
              <w:t>)</w:t>
            </w:r>
          </w:p>
        </w:tc>
        <w:tc>
          <w:tcPr>
            <w:tcW w:w="1299" w:type="dxa"/>
            <w:vAlign w:val="center"/>
          </w:tcPr>
          <w:p w14:paraId="0C4D3D20" w14:textId="77777777" w:rsidR="003E3C63" w:rsidRPr="00E91B3A" w:rsidRDefault="003E3C63" w:rsidP="00555B18">
            <w:pPr>
              <w:spacing w:after="0"/>
              <w:jc w:val="center"/>
            </w:pPr>
            <w:r w:rsidRPr="00E91B3A">
              <w:t>43.2</w:t>
            </w:r>
          </w:p>
        </w:tc>
        <w:tc>
          <w:tcPr>
            <w:tcW w:w="1187" w:type="dxa"/>
            <w:vAlign w:val="center"/>
          </w:tcPr>
          <w:p w14:paraId="0A2EA69B" w14:textId="77777777" w:rsidR="003E3C63" w:rsidRPr="00E91B3A" w:rsidRDefault="003E3C63" w:rsidP="00555B18">
            <w:pPr>
              <w:spacing w:after="0"/>
              <w:jc w:val="center"/>
            </w:pPr>
            <w:r w:rsidRPr="00E91B3A">
              <w:t>0</w:t>
            </w:r>
          </w:p>
        </w:tc>
        <w:tc>
          <w:tcPr>
            <w:tcW w:w="1187" w:type="dxa"/>
            <w:vAlign w:val="center"/>
          </w:tcPr>
          <w:p w14:paraId="3ABA41B4" w14:textId="77777777" w:rsidR="003E3C63" w:rsidRPr="00E91B3A" w:rsidRDefault="003E3C63" w:rsidP="00555B18">
            <w:pPr>
              <w:spacing w:after="0"/>
              <w:jc w:val="center"/>
            </w:pPr>
            <w:r w:rsidRPr="00E91B3A">
              <w:t>0</w:t>
            </w:r>
          </w:p>
        </w:tc>
        <w:tc>
          <w:tcPr>
            <w:tcW w:w="1187" w:type="dxa"/>
            <w:vAlign w:val="center"/>
          </w:tcPr>
          <w:p w14:paraId="1677757A" w14:textId="77777777" w:rsidR="003E3C63" w:rsidRPr="00E91B3A" w:rsidRDefault="003E3C63" w:rsidP="00555B18">
            <w:pPr>
              <w:spacing w:after="0"/>
              <w:jc w:val="center"/>
            </w:pPr>
            <w:r w:rsidRPr="00E91B3A">
              <w:t>0</w:t>
            </w:r>
          </w:p>
        </w:tc>
        <w:tc>
          <w:tcPr>
            <w:tcW w:w="1187" w:type="dxa"/>
            <w:vAlign w:val="center"/>
          </w:tcPr>
          <w:p w14:paraId="7FE2900D" w14:textId="77777777" w:rsidR="003E3C63" w:rsidRPr="00E91B3A" w:rsidRDefault="003E3C63" w:rsidP="00555B18">
            <w:pPr>
              <w:spacing w:after="0"/>
              <w:jc w:val="center"/>
            </w:pPr>
            <w:r w:rsidRPr="00E91B3A">
              <w:t>5</w:t>
            </w:r>
          </w:p>
        </w:tc>
      </w:tr>
      <w:tr w:rsidR="003E3C63" w:rsidRPr="00E77EDC" w14:paraId="3A7BCF5A" w14:textId="77777777" w:rsidTr="00555B18">
        <w:tc>
          <w:tcPr>
            <w:tcW w:w="3580" w:type="dxa"/>
            <w:vAlign w:val="center"/>
          </w:tcPr>
          <w:p w14:paraId="41AF7305" w14:textId="77777777" w:rsidR="003E3C63" w:rsidRPr="00E91B3A" w:rsidRDefault="003E3C63" w:rsidP="00555B18">
            <w:pPr>
              <w:spacing w:after="0"/>
            </w:pPr>
            <w:r w:rsidRPr="00E91B3A">
              <w:t>Terminal cable loss (dB)</w:t>
            </w:r>
          </w:p>
        </w:tc>
        <w:tc>
          <w:tcPr>
            <w:tcW w:w="1299" w:type="dxa"/>
            <w:vAlign w:val="center"/>
          </w:tcPr>
          <w:p w14:paraId="02DC6F92" w14:textId="77777777" w:rsidR="003E3C63" w:rsidRPr="00E91B3A" w:rsidRDefault="003E3C63" w:rsidP="00555B18">
            <w:pPr>
              <w:spacing w:after="0"/>
              <w:jc w:val="center"/>
            </w:pPr>
            <w:r w:rsidRPr="00E91B3A">
              <w:t>0.45</w:t>
            </w:r>
          </w:p>
        </w:tc>
        <w:tc>
          <w:tcPr>
            <w:tcW w:w="1187" w:type="dxa"/>
            <w:vAlign w:val="center"/>
          </w:tcPr>
          <w:p w14:paraId="5DB0E4F7" w14:textId="77777777" w:rsidR="003E3C63" w:rsidRPr="00E91B3A" w:rsidRDefault="003E3C63" w:rsidP="00555B18">
            <w:pPr>
              <w:spacing w:after="0"/>
              <w:jc w:val="center"/>
            </w:pPr>
            <w:r w:rsidRPr="00E91B3A">
              <w:t>0</w:t>
            </w:r>
          </w:p>
        </w:tc>
        <w:tc>
          <w:tcPr>
            <w:tcW w:w="1187" w:type="dxa"/>
            <w:vAlign w:val="center"/>
          </w:tcPr>
          <w:p w14:paraId="664CC906" w14:textId="77777777" w:rsidR="003E3C63" w:rsidRPr="00E91B3A" w:rsidRDefault="003E3C63" w:rsidP="00555B18">
            <w:pPr>
              <w:spacing w:after="0"/>
              <w:jc w:val="center"/>
            </w:pPr>
            <w:r w:rsidRPr="00E91B3A">
              <w:t>0</w:t>
            </w:r>
          </w:p>
        </w:tc>
        <w:tc>
          <w:tcPr>
            <w:tcW w:w="1187" w:type="dxa"/>
            <w:vAlign w:val="center"/>
          </w:tcPr>
          <w:p w14:paraId="2AC8CE3D" w14:textId="77777777" w:rsidR="003E3C63" w:rsidRPr="00E91B3A" w:rsidRDefault="003E3C63" w:rsidP="00555B18">
            <w:pPr>
              <w:spacing w:after="0"/>
              <w:jc w:val="center"/>
            </w:pPr>
            <w:r w:rsidRPr="00E91B3A">
              <w:t>0</w:t>
            </w:r>
          </w:p>
        </w:tc>
        <w:tc>
          <w:tcPr>
            <w:tcW w:w="1187" w:type="dxa"/>
            <w:vAlign w:val="center"/>
          </w:tcPr>
          <w:p w14:paraId="749CB294" w14:textId="77777777" w:rsidR="003E3C63" w:rsidRPr="00E91B3A" w:rsidRDefault="003E3C63" w:rsidP="00555B18">
            <w:pPr>
              <w:spacing w:after="0"/>
              <w:jc w:val="center"/>
            </w:pPr>
            <w:r w:rsidRPr="00E91B3A">
              <w:t>0</w:t>
            </w:r>
          </w:p>
        </w:tc>
      </w:tr>
    </w:tbl>
    <w:p w14:paraId="3ACE85A4" w14:textId="77777777" w:rsidR="003E3C63" w:rsidRDefault="003E3C63" w:rsidP="003E3C63">
      <w:pPr>
        <w:rPr>
          <w:lang w:eastAsia="zh-CN"/>
        </w:rPr>
      </w:pPr>
    </w:p>
    <w:p w14:paraId="1FE9A52B" w14:textId="77777777" w:rsidR="003E3C63" w:rsidRPr="00E56CB6" w:rsidRDefault="003E3C63" w:rsidP="003E3C63">
      <w:pPr>
        <w:spacing w:after="120"/>
        <w:jc w:val="center"/>
      </w:pPr>
      <w:r w:rsidRPr="00E56CB6">
        <w:t xml:space="preserve">Table </w:t>
      </w:r>
      <w:r>
        <w:t>X.Y.2-</w:t>
      </w:r>
      <w:r>
        <w:rPr>
          <w:rFonts w:hint="eastAsia"/>
          <w:lang w:eastAsia="zh-CN"/>
        </w:rPr>
        <w:t>3</w:t>
      </w:r>
      <w:r>
        <w:t xml:space="preserve"> Satellite parameters</w:t>
      </w:r>
    </w:p>
    <w:tbl>
      <w:tblPr>
        <w:tblStyle w:val="Grilledutableau"/>
        <w:tblW w:w="0" w:type="auto"/>
        <w:tblLook w:val="04A0" w:firstRow="1" w:lastRow="0" w:firstColumn="1" w:lastColumn="0" w:noHBand="0" w:noVBand="1"/>
      </w:tblPr>
      <w:tblGrid>
        <w:gridCol w:w="988"/>
        <w:gridCol w:w="2434"/>
        <w:gridCol w:w="849"/>
        <w:gridCol w:w="1269"/>
        <w:gridCol w:w="1129"/>
        <w:gridCol w:w="707"/>
        <w:gridCol w:w="1194"/>
        <w:gridCol w:w="1059"/>
      </w:tblGrid>
      <w:tr w:rsidR="003E3C63" w:rsidRPr="00B06199" w14:paraId="0AEA4DC8" w14:textId="77777777" w:rsidTr="00555B18">
        <w:trPr>
          <w:trHeight w:val="50"/>
        </w:trPr>
        <w:tc>
          <w:tcPr>
            <w:tcW w:w="3422" w:type="dxa"/>
            <w:gridSpan w:val="2"/>
            <w:vAlign w:val="center"/>
          </w:tcPr>
          <w:p w14:paraId="61722C20" w14:textId="77777777" w:rsidR="003E3C63" w:rsidRPr="00B06199" w:rsidRDefault="003E3C63" w:rsidP="00555B18">
            <w:pPr>
              <w:spacing w:after="0"/>
            </w:pPr>
          </w:p>
        </w:tc>
        <w:tc>
          <w:tcPr>
            <w:tcW w:w="3247" w:type="dxa"/>
            <w:gridSpan w:val="3"/>
            <w:vAlign w:val="center"/>
          </w:tcPr>
          <w:p w14:paraId="7413A8BB" w14:textId="77777777" w:rsidR="003E3C63" w:rsidRPr="00B06199" w:rsidRDefault="003E3C63" w:rsidP="00555B18">
            <w:pPr>
              <w:spacing w:after="0"/>
              <w:jc w:val="center"/>
            </w:pPr>
            <w:r w:rsidRPr="00B06199">
              <w:t>Configuration 1</w:t>
            </w:r>
          </w:p>
        </w:tc>
        <w:tc>
          <w:tcPr>
            <w:tcW w:w="2960" w:type="dxa"/>
            <w:gridSpan w:val="3"/>
            <w:vAlign w:val="center"/>
          </w:tcPr>
          <w:p w14:paraId="313CF75C" w14:textId="77777777" w:rsidR="003E3C63" w:rsidRPr="00B06199" w:rsidRDefault="003E3C63" w:rsidP="00555B18">
            <w:pPr>
              <w:spacing w:after="0"/>
              <w:jc w:val="center"/>
            </w:pPr>
            <w:r w:rsidRPr="00B06199">
              <w:t>Configuration 2</w:t>
            </w:r>
          </w:p>
        </w:tc>
      </w:tr>
      <w:tr w:rsidR="003E3C63" w:rsidRPr="00B06199" w14:paraId="7D70F8E8" w14:textId="77777777" w:rsidTr="00555B18">
        <w:trPr>
          <w:trHeight w:val="50"/>
        </w:trPr>
        <w:tc>
          <w:tcPr>
            <w:tcW w:w="3422" w:type="dxa"/>
            <w:gridSpan w:val="2"/>
            <w:vAlign w:val="center"/>
          </w:tcPr>
          <w:p w14:paraId="59B69E76" w14:textId="77777777" w:rsidR="003E3C63" w:rsidRPr="00B06199" w:rsidRDefault="003E3C63" w:rsidP="00555B18">
            <w:pPr>
              <w:spacing w:after="0"/>
            </w:pPr>
          </w:p>
        </w:tc>
        <w:tc>
          <w:tcPr>
            <w:tcW w:w="849" w:type="dxa"/>
            <w:vAlign w:val="center"/>
          </w:tcPr>
          <w:p w14:paraId="4DEA0688" w14:textId="77777777" w:rsidR="003E3C63" w:rsidRPr="00B06199" w:rsidRDefault="003E3C63" w:rsidP="00555B18">
            <w:pPr>
              <w:spacing w:after="0"/>
              <w:jc w:val="center"/>
            </w:pPr>
            <w:r w:rsidRPr="00B06199">
              <w:t>GEO</w:t>
            </w:r>
          </w:p>
        </w:tc>
        <w:tc>
          <w:tcPr>
            <w:tcW w:w="1269" w:type="dxa"/>
            <w:vAlign w:val="center"/>
          </w:tcPr>
          <w:p w14:paraId="26097E4D" w14:textId="77777777" w:rsidR="003E3C63" w:rsidRPr="00B06199" w:rsidRDefault="003E3C63" w:rsidP="00555B18">
            <w:pPr>
              <w:spacing w:after="0"/>
              <w:jc w:val="center"/>
            </w:pPr>
            <w:r w:rsidRPr="00B06199">
              <w:t>LEO-1200</w:t>
            </w:r>
          </w:p>
        </w:tc>
        <w:tc>
          <w:tcPr>
            <w:tcW w:w="1129" w:type="dxa"/>
            <w:vAlign w:val="center"/>
          </w:tcPr>
          <w:p w14:paraId="553F2338" w14:textId="77777777" w:rsidR="003E3C63" w:rsidRPr="00B06199" w:rsidRDefault="003E3C63" w:rsidP="00555B18">
            <w:pPr>
              <w:spacing w:after="0"/>
              <w:jc w:val="center"/>
            </w:pPr>
            <w:r w:rsidRPr="00B06199">
              <w:t>LEO-600</w:t>
            </w:r>
          </w:p>
        </w:tc>
        <w:tc>
          <w:tcPr>
            <w:tcW w:w="707" w:type="dxa"/>
            <w:vAlign w:val="center"/>
          </w:tcPr>
          <w:p w14:paraId="7236ED9D" w14:textId="77777777" w:rsidR="003E3C63" w:rsidRPr="00B06199" w:rsidRDefault="003E3C63" w:rsidP="00555B18">
            <w:pPr>
              <w:spacing w:after="0"/>
              <w:jc w:val="center"/>
            </w:pPr>
            <w:r w:rsidRPr="00B06199">
              <w:t>GEO</w:t>
            </w:r>
          </w:p>
        </w:tc>
        <w:tc>
          <w:tcPr>
            <w:tcW w:w="1194" w:type="dxa"/>
            <w:vAlign w:val="center"/>
          </w:tcPr>
          <w:p w14:paraId="40468ACF" w14:textId="77777777" w:rsidR="003E3C63" w:rsidRPr="00B06199" w:rsidRDefault="003E3C63" w:rsidP="00555B18">
            <w:pPr>
              <w:spacing w:after="0"/>
              <w:jc w:val="center"/>
            </w:pPr>
            <w:r w:rsidRPr="00B06199">
              <w:t>LEO-1200</w:t>
            </w:r>
          </w:p>
        </w:tc>
        <w:tc>
          <w:tcPr>
            <w:tcW w:w="1059" w:type="dxa"/>
            <w:vAlign w:val="center"/>
          </w:tcPr>
          <w:p w14:paraId="6D47FAE4" w14:textId="77777777" w:rsidR="003E3C63" w:rsidRPr="00B06199" w:rsidRDefault="003E3C63" w:rsidP="00555B18">
            <w:pPr>
              <w:spacing w:after="0"/>
              <w:jc w:val="center"/>
            </w:pPr>
            <w:r w:rsidRPr="00B06199">
              <w:t>LEO-600</w:t>
            </w:r>
          </w:p>
        </w:tc>
      </w:tr>
      <w:tr w:rsidR="003E3C63" w:rsidRPr="00B06199" w14:paraId="4C30636B" w14:textId="77777777" w:rsidTr="00555B18">
        <w:trPr>
          <w:trHeight w:val="50"/>
        </w:trPr>
        <w:tc>
          <w:tcPr>
            <w:tcW w:w="988" w:type="dxa"/>
            <w:vMerge w:val="restart"/>
            <w:vAlign w:val="center"/>
          </w:tcPr>
          <w:p w14:paraId="7209D4B0" w14:textId="77777777" w:rsidR="003E3C63" w:rsidRPr="00B06199" w:rsidRDefault="003E3C63" w:rsidP="00555B18">
            <w:pPr>
              <w:spacing w:after="0"/>
            </w:pPr>
            <w:r w:rsidRPr="00B06199">
              <w:t>S band</w:t>
            </w:r>
          </w:p>
        </w:tc>
        <w:tc>
          <w:tcPr>
            <w:tcW w:w="2434" w:type="dxa"/>
            <w:vAlign w:val="center"/>
          </w:tcPr>
          <w:p w14:paraId="7E31603D" w14:textId="77777777" w:rsidR="003E3C63" w:rsidRPr="00B06199" w:rsidRDefault="003E3C63" w:rsidP="00555B18">
            <w:pPr>
              <w:spacing w:after="0"/>
            </w:pPr>
            <w:r w:rsidRPr="00B06199">
              <w:t>Satellite EIRP density (</w:t>
            </w:r>
            <w:proofErr w:type="spellStart"/>
            <w:r w:rsidRPr="00B06199">
              <w:t>dBW</w:t>
            </w:r>
            <w:proofErr w:type="spellEnd"/>
            <w:r w:rsidRPr="00B06199">
              <w:t>/MHz)</w:t>
            </w:r>
          </w:p>
        </w:tc>
        <w:tc>
          <w:tcPr>
            <w:tcW w:w="849" w:type="dxa"/>
            <w:vAlign w:val="center"/>
          </w:tcPr>
          <w:p w14:paraId="4746118D" w14:textId="77777777" w:rsidR="003E3C63" w:rsidRPr="00B06199" w:rsidRDefault="003E3C63" w:rsidP="00555B18">
            <w:pPr>
              <w:spacing w:after="0"/>
              <w:jc w:val="center"/>
            </w:pPr>
            <w:r w:rsidRPr="00B06199">
              <w:t>59</w:t>
            </w:r>
          </w:p>
        </w:tc>
        <w:tc>
          <w:tcPr>
            <w:tcW w:w="1269" w:type="dxa"/>
            <w:vAlign w:val="center"/>
          </w:tcPr>
          <w:p w14:paraId="661C1EC5" w14:textId="77777777" w:rsidR="003E3C63" w:rsidRPr="00B06199" w:rsidRDefault="003E3C63" w:rsidP="00555B18">
            <w:pPr>
              <w:spacing w:after="0"/>
              <w:jc w:val="center"/>
            </w:pPr>
            <w:r w:rsidRPr="00B06199">
              <w:t>40</w:t>
            </w:r>
          </w:p>
        </w:tc>
        <w:tc>
          <w:tcPr>
            <w:tcW w:w="1129" w:type="dxa"/>
            <w:vAlign w:val="center"/>
          </w:tcPr>
          <w:p w14:paraId="5FD54F85" w14:textId="77777777" w:rsidR="003E3C63" w:rsidRPr="00B06199" w:rsidRDefault="003E3C63" w:rsidP="00555B18">
            <w:pPr>
              <w:spacing w:after="0"/>
              <w:jc w:val="center"/>
            </w:pPr>
            <w:r w:rsidRPr="00B06199">
              <w:t>34</w:t>
            </w:r>
          </w:p>
        </w:tc>
        <w:tc>
          <w:tcPr>
            <w:tcW w:w="707" w:type="dxa"/>
            <w:vAlign w:val="center"/>
          </w:tcPr>
          <w:p w14:paraId="155886FF" w14:textId="77777777" w:rsidR="003E3C63" w:rsidRPr="00B06199" w:rsidRDefault="003E3C63" w:rsidP="00555B18">
            <w:pPr>
              <w:spacing w:after="0"/>
              <w:jc w:val="center"/>
            </w:pPr>
          </w:p>
        </w:tc>
        <w:tc>
          <w:tcPr>
            <w:tcW w:w="1194" w:type="dxa"/>
            <w:vAlign w:val="center"/>
          </w:tcPr>
          <w:p w14:paraId="003FAAC6" w14:textId="77777777" w:rsidR="003E3C63" w:rsidRPr="00B06199" w:rsidRDefault="003E3C63" w:rsidP="00555B18">
            <w:pPr>
              <w:spacing w:after="0"/>
              <w:jc w:val="center"/>
            </w:pPr>
          </w:p>
        </w:tc>
        <w:tc>
          <w:tcPr>
            <w:tcW w:w="1059" w:type="dxa"/>
            <w:vAlign w:val="center"/>
          </w:tcPr>
          <w:p w14:paraId="25872202" w14:textId="77777777" w:rsidR="003E3C63" w:rsidRPr="00B06199" w:rsidRDefault="003E3C63" w:rsidP="00555B18">
            <w:pPr>
              <w:spacing w:after="0"/>
              <w:jc w:val="center"/>
            </w:pPr>
          </w:p>
        </w:tc>
      </w:tr>
      <w:tr w:rsidR="003E3C63" w:rsidRPr="00B06199" w14:paraId="32CCD7BA" w14:textId="77777777" w:rsidTr="00555B18">
        <w:tc>
          <w:tcPr>
            <w:tcW w:w="988" w:type="dxa"/>
            <w:vMerge/>
            <w:vAlign w:val="center"/>
          </w:tcPr>
          <w:p w14:paraId="7762ED0A" w14:textId="77777777" w:rsidR="003E3C63" w:rsidRPr="00B06199" w:rsidRDefault="003E3C63" w:rsidP="00555B18">
            <w:pPr>
              <w:spacing w:after="0"/>
            </w:pPr>
          </w:p>
        </w:tc>
        <w:tc>
          <w:tcPr>
            <w:tcW w:w="2434" w:type="dxa"/>
            <w:vAlign w:val="center"/>
          </w:tcPr>
          <w:p w14:paraId="292C8B6D" w14:textId="77777777" w:rsidR="003E3C63" w:rsidRPr="00B06199" w:rsidRDefault="003E3C63" w:rsidP="00555B18">
            <w:pPr>
              <w:spacing w:after="0"/>
            </w:pPr>
            <w:r w:rsidRPr="00B06199">
              <w:t>Satellite G/T (dB/K)</w:t>
            </w:r>
          </w:p>
        </w:tc>
        <w:tc>
          <w:tcPr>
            <w:tcW w:w="849" w:type="dxa"/>
            <w:vAlign w:val="center"/>
          </w:tcPr>
          <w:p w14:paraId="2CED9291" w14:textId="77777777" w:rsidR="003E3C63" w:rsidRPr="00B06199" w:rsidRDefault="003E3C63" w:rsidP="00555B18">
            <w:pPr>
              <w:spacing w:after="0"/>
              <w:jc w:val="center"/>
            </w:pPr>
            <w:r w:rsidRPr="00B06199">
              <w:t>19</w:t>
            </w:r>
          </w:p>
        </w:tc>
        <w:tc>
          <w:tcPr>
            <w:tcW w:w="1269" w:type="dxa"/>
            <w:vAlign w:val="center"/>
          </w:tcPr>
          <w:p w14:paraId="311C8078" w14:textId="77777777" w:rsidR="003E3C63" w:rsidRPr="00B06199" w:rsidRDefault="003E3C63" w:rsidP="00555B18">
            <w:pPr>
              <w:spacing w:after="0"/>
              <w:jc w:val="center"/>
            </w:pPr>
            <w:r w:rsidRPr="00B06199">
              <w:t>11.2</w:t>
            </w:r>
          </w:p>
        </w:tc>
        <w:tc>
          <w:tcPr>
            <w:tcW w:w="1129" w:type="dxa"/>
            <w:vAlign w:val="center"/>
          </w:tcPr>
          <w:p w14:paraId="2D79537C" w14:textId="77777777" w:rsidR="003E3C63" w:rsidRPr="00B06199" w:rsidRDefault="003E3C63" w:rsidP="00555B18">
            <w:pPr>
              <w:spacing w:after="0"/>
              <w:jc w:val="center"/>
            </w:pPr>
            <w:r w:rsidRPr="00B06199">
              <w:t>11.2</w:t>
            </w:r>
          </w:p>
        </w:tc>
        <w:tc>
          <w:tcPr>
            <w:tcW w:w="707" w:type="dxa"/>
            <w:vAlign w:val="center"/>
          </w:tcPr>
          <w:p w14:paraId="2284985C" w14:textId="77777777" w:rsidR="003E3C63" w:rsidRPr="00B06199" w:rsidRDefault="003E3C63" w:rsidP="00555B18">
            <w:pPr>
              <w:spacing w:after="0"/>
              <w:jc w:val="center"/>
            </w:pPr>
          </w:p>
        </w:tc>
        <w:tc>
          <w:tcPr>
            <w:tcW w:w="1194" w:type="dxa"/>
            <w:vAlign w:val="center"/>
          </w:tcPr>
          <w:p w14:paraId="53D5D2DE" w14:textId="77777777" w:rsidR="003E3C63" w:rsidRPr="00B06199" w:rsidRDefault="003E3C63" w:rsidP="00555B18">
            <w:pPr>
              <w:spacing w:after="0"/>
              <w:jc w:val="center"/>
            </w:pPr>
          </w:p>
        </w:tc>
        <w:tc>
          <w:tcPr>
            <w:tcW w:w="1059" w:type="dxa"/>
            <w:vAlign w:val="center"/>
          </w:tcPr>
          <w:p w14:paraId="4D07797F" w14:textId="77777777" w:rsidR="003E3C63" w:rsidRPr="00B06199" w:rsidRDefault="003E3C63" w:rsidP="00555B18">
            <w:pPr>
              <w:spacing w:after="0"/>
              <w:jc w:val="center"/>
            </w:pPr>
          </w:p>
        </w:tc>
      </w:tr>
      <w:tr w:rsidR="003E3C63" w:rsidRPr="00B06199" w14:paraId="1FB079A8" w14:textId="77777777" w:rsidTr="00555B18">
        <w:tc>
          <w:tcPr>
            <w:tcW w:w="988" w:type="dxa"/>
            <w:vMerge w:val="restart"/>
            <w:vAlign w:val="center"/>
          </w:tcPr>
          <w:p w14:paraId="777CC532" w14:textId="77777777" w:rsidR="003E3C63" w:rsidRPr="00B06199" w:rsidRDefault="003E3C63" w:rsidP="00555B18">
            <w:pPr>
              <w:spacing w:after="0"/>
            </w:pPr>
            <w:proofErr w:type="spellStart"/>
            <w:r w:rsidRPr="00B06199">
              <w:t>Ka</w:t>
            </w:r>
            <w:proofErr w:type="spellEnd"/>
            <w:r w:rsidRPr="00B06199">
              <w:t xml:space="preserve"> band</w:t>
            </w:r>
          </w:p>
        </w:tc>
        <w:tc>
          <w:tcPr>
            <w:tcW w:w="2434" w:type="dxa"/>
            <w:vAlign w:val="center"/>
          </w:tcPr>
          <w:p w14:paraId="08A60C13" w14:textId="77777777" w:rsidR="003E3C63" w:rsidRPr="00B06199" w:rsidRDefault="003E3C63" w:rsidP="00555B18">
            <w:pPr>
              <w:spacing w:after="0"/>
            </w:pPr>
            <w:r w:rsidRPr="00B06199">
              <w:t>Satellite EIRP density (</w:t>
            </w:r>
            <w:proofErr w:type="spellStart"/>
            <w:r w:rsidRPr="00B06199">
              <w:t>dBW</w:t>
            </w:r>
            <w:proofErr w:type="spellEnd"/>
            <w:r w:rsidRPr="00B06199">
              <w:t>/MHz)</w:t>
            </w:r>
          </w:p>
        </w:tc>
        <w:tc>
          <w:tcPr>
            <w:tcW w:w="849" w:type="dxa"/>
            <w:vAlign w:val="center"/>
          </w:tcPr>
          <w:p w14:paraId="6529E095" w14:textId="77777777" w:rsidR="003E3C63" w:rsidRPr="00B06199" w:rsidRDefault="003E3C63" w:rsidP="00555B18">
            <w:pPr>
              <w:spacing w:after="0"/>
              <w:jc w:val="center"/>
            </w:pPr>
            <w:r w:rsidRPr="00B06199">
              <w:t>40</w:t>
            </w:r>
          </w:p>
        </w:tc>
        <w:tc>
          <w:tcPr>
            <w:tcW w:w="1269" w:type="dxa"/>
            <w:vAlign w:val="center"/>
          </w:tcPr>
          <w:p w14:paraId="1299B05D" w14:textId="77777777" w:rsidR="003E3C63" w:rsidRPr="00B06199" w:rsidRDefault="003E3C63" w:rsidP="00555B18">
            <w:pPr>
              <w:spacing w:after="0"/>
              <w:jc w:val="center"/>
            </w:pPr>
            <w:r w:rsidRPr="00B06199">
              <w:t>10</w:t>
            </w:r>
          </w:p>
        </w:tc>
        <w:tc>
          <w:tcPr>
            <w:tcW w:w="1129" w:type="dxa"/>
            <w:vAlign w:val="center"/>
          </w:tcPr>
          <w:p w14:paraId="2D0F9968" w14:textId="77777777" w:rsidR="003E3C63" w:rsidRPr="00B06199" w:rsidRDefault="003E3C63" w:rsidP="00555B18">
            <w:pPr>
              <w:spacing w:after="0"/>
              <w:jc w:val="center"/>
            </w:pPr>
            <w:r w:rsidRPr="00B06199">
              <w:t>4</w:t>
            </w:r>
          </w:p>
        </w:tc>
        <w:tc>
          <w:tcPr>
            <w:tcW w:w="707" w:type="dxa"/>
            <w:vAlign w:val="center"/>
          </w:tcPr>
          <w:p w14:paraId="4A7CF868" w14:textId="77777777" w:rsidR="003E3C63" w:rsidRPr="00B06199" w:rsidRDefault="003E3C63" w:rsidP="00555B18">
            <w:pPr>
              <w:spacing w:after="0"/>
              <w:jc w:val="center"/>
            </w:pPr>
          </w:p>
        </w:tc>
        <w:tc>
          <w:tcPr>
            <w:tcW w:w="1194" w:type="dxa"/>
            <w:vAlign w:val="center"/>
          </w:tcPr>
          <w:p w14:paraId="37528E84" w14:textId="77777777" w:rsidR="003E3C63" w:rsidRPr="00B06199" w:rsidRDefault="003E3C63" w:rsidP="00555B18">
            <w:pPr>
              <w:spacing w:after="0"/>
              <w:jc w:val="center"/>
            </w:pPr>
          </w:p>
        </w:tc>
        <w:tc>
          <w:tcPr>
            <w:tcW w:w="1059" w:type="dxa"/>
            <w:vAlign w:val="center"/>
          </w:tcPr>
          <w:p w14:paraId="75322488" w14:textId="77777777" w:rsidR="003E3C63" w:rsidRPr="00B06199" w:rsidRDefault="003E3C63" w:rsidP="00555B18">
            <w:pPr>
              <w:spacing w:after="0"/>
              <w:jc w:val="center"/>
            </w:pPr>
          </w:p>
        </w:tc>
      </w:tr>
      <w:tr w:rsidR="003E3C63" w:rsidRPr="00B06199" w14:paraId="148A6953" w14:textId="77777777" w:rsidTr="00555B18">
        <w:tc>
          <w:tcPr>
            <w:tcW w:w="988" w:type="dxa"/>
            <w:vMerge/>
            <w:vAlign w:val="center"/>
          </w:tcPr>
          <w:p w14:paraId="5037EC6F" w14:textId="77777777" w:rsidR="003E3C63" w:rsidRPr="00B06199" w:rsidRDefault="003E3C63" w:rsidP="00555B18">
            <w:pPr>
              <w:spacing w:after="0"/>
            </w:pPr>
          </w:p>
        </w:tc>
        <w:tc>
          <w:tcPr>
            <w:tcW w:w="2434" w:type="dxa"/>
            <w:vAlign w:val="center"/>
          </w:tcPr>
          <w:p w14:paraId="0C764654" w14:textId="77777777" w:rsidR="003E3C63" w:rsidRPr="00B06199" w:rsidRDefault="003E3C63" w:rsidP="00555B18">
            <w:pPr>
              <w:spacing w:after="0"/>
            </w:pPr>
            <w:r w:rsidRPr="00B06199">
              <w:t>Satellite G/T (dB/K)</w:t>
            </w:r>
          </w:p>
        </w:tc>
        <w:tc>
          <w:tcPr>
            <w:tcW w:w="849" w:type="dxa"/>
            <w:vAlign w:val="center"/>
          </w:tcPr>
          <w:p w14:paraId="3074BC7D" w14:textId="77777777" w:rsidR="003E3C63" w:rsidRPr="00B06199" w:rsidRDefault="003E3C63" w:rsidP="00555B18">
            <w:pPr>
              <w:spacing w:after="0"/>
              <w:jc w:val="center"/>
            </w:pPr>
            <w:r w:rsidRPr="00B06199">
              <w:t>22</w:t>
            </w:r>
          </w:p>
        </w:tc>
        <w:tc>
          <w:tcPr>
            <w:tcW w:w="1269" w:type="dxa"/>
            <w:vAlign w:val="center"/>
          </w:tcPr>
          <w:p w14:paraId="096FD530" w14:textId="77777777" w:rsidR="003E3C63" w:rsidRPr="00B06199" w:rsidRDefault="003E3C63" w:rsidP="00555B18">
            <w:pPr>
              <w:spacing w:after="0"/>
              <w:jc w:val="center"/>
            </w:pPr>
            <w:r w:rsidRPr="00B06199">
              <w:t>13</w:t>
            </w:r>
          </w:p>
        </w:tc>
        <w:tc>
          <w:tcPr>
            <w:tcW w:w="1129" w:type="dxa"/>
            <w:vAlign w:val="center"/>
          </w:tcPr>
          <w:p w14:paraId="22525ABF" w14:textId="77777777" w:rsidR="003E3C63" w:rsidRPr="00B06199" w:rsidRDefault="003E3C63" w:rsidP="00555B18">
            <w:pPr>
              <w:spacing w:after="0"/>
              <w:jc w:val="center"/>
            </w:pPr>
            <w:r w:rsidRPr="00B06199">
              <w:t>13</w:t>
            </w:r>
          </w:p>
        </w:tc>
        <w:tc>
          <w:tcPr>
            <w:tcW w:w="707" w:type="dxa"/>
            <w:vAlign w:val="center"/>
          </w:tcPr>
          <w:p w14:paraId="4C700FBA" w14:textId="77777777" w:rsidR="003E3C63" w:rsidRPr="00B06199" w:rsidRDefault="003E3C63" w:rsidP="00555B18">
            <w:pPr>
              <w:spacing w:after="0"/>
              <w:jc w:val="center"/>
            </w:pPr>
          </w:p>
        </w:tc>
        <w:tc>
          <w:tcPr>
            <w:tcW w:w="1194" w:type="dxa"/>
            <w:vAlign w:val="center"/>
          </w:tcPr>
          <w:p w14:paraId="02183135" w14:textId="77777777" w:rsidR="003E3C63" w:rsidRPr="00B06199" w:rsidRDefault="003E3C63" w:rsidP="00555B18">
            <w:pPr>
              <w:spacing w:after="0"/>
              <w:jc w:val="center"/>
            </w:pPr>
          </w:p>
        </w:tc>
        <w:tc>
          <w:tcPr>
            <w:tcW w:w="1059" w:type="dxa"/>
            <w:vAlign w:val="center"/>
          </w:tcPr>
          <w:p w14:paraId="75248189" w14:textId="77777777" w:rsidR="003E3C63" w:rsidRPr="00B06199" w:rsidRDefault="003E3C63" w:rsidP="00555B18">
            <w:pPr>
              <w:spacing w:after="0"/>
              <w:jc w:val="center"/>
            </w:pPr>
          </w:p>
        </w:tc>
      </w:tr>
    </w:tbl>
    <w:p w14:paraId="1CF745A2" w14:textId="77777777" w:rsidR="003E3C63" w:rsidRDefault="003E3C63" w:rsidP="003E3C63">
      <w:pPr>
        <w:rPr>
          <w:lang w:eastAsia="zh-CN"/>
        </w:rPr>
      </w:pPr>
    </w:p>
    <w:p w14:paraId="3EB9E4A8" w14:textId="16E6904D" w:rsidR="003E3C63" w:rsidRPr="003E3C63" w:rsidRDefault="003E3C63" w:rsidP="003E3C63">
      <w:pPr>
        <w:rPr>
          <w:lang w:eastAsia="zh-CN"/>
        </w:rPr>
        <w:sectPr w:rsidR="003E3C63" w:rsidRPr="003E3C63"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pPr>
    </w:p>
    <w:p w14:paraId="7C85E6A1" w14:textId="5605E0B7" w:rsidR="003E3C63" w:rsidRDefault="003E3C63" w:rsidP="003E3C63">
      <w:pPr>
        <w:rPr>
          <w:lang w:eastAsia="zh-CN"/>
        </w:rPr>
      </w:pPr>
      <w:r w:rsidRPr="00FC5ED8">
        <w:rPr>
          <w:highlight w:val="yellow"/>
          <w:lang w:eastAsia="zh-CN"/>
        </w:rPr>
        <w:lastRenderedPageBreak/>
        <w:t>Proposal</w:t>
      </w:r>
      <w:ins w:id="170" w:author="Auteur">
        <w:r w:rsidR="00A46287">
          <w:rPr>
            <w:lang w:eastAsia="zh-CN"/>
          </w:rPr>
          <w:t xml:space="preserve"> #14</w:t>
        </w:r>
      </w:ins>
      <w:r>
        <w:rPr>
          <w:lang w:eastAsia="zh-CN"/>
        </w:rPr>
        <w:t xml:space="preserve"> : Endorse skeleton tables from section X.Y.3 from Nokia TP in R1-1906090 to capture the link budget analysis.</w:t>
      </w:r>
    </w:p>
    <w:tbl>
      <w:tblPr>
        <w:tblStyle w:val="Grilledutableau"/>
        <w:tblW w:w="14852" w:type="dxa"/>
        <w:tblInd w:w="-147" w:type="dxa"/>
        <w:tblLayout w:type="fixed"/>
        <w:tblLook w:val="04A0" w:firstRow="1" w:lastRow="0" w:firstColumn="1" w:lastColumn="0" w:noHBand="0" w:noVBand="1"/>
      </w:tblPr>
      <w:tblGrid>
        <w:gridCol w:w="1418"/>
        <w:gridCol w:w="567"/>
        <w:gridCol w:w="2552"/>
        <w:gridCol w:w="1701"/>
        <w:gridCol w:w="574"/>
        <w:gridCol w:w="574"/>
        <w:gridCol w:w="574"/>
        <w:gridCol w:w="575"/>
        <w:gridCol w:w="574"/>
        <w:gridCol w:w="574"/>
        <w:gridCol w:w="574"/>
        <w:gridCol w:w="575"/>
        <w:gridCol w:w="574"/>
        <w:gridCol w:w="574"/>
        <w:gridCol w:w="574"/>
        <w:gridCol w:w="575"/>
        <w:gridCol w:w="574"/>
        <w:gridCol w:w="574"/>
        <w:gridCol w:w="575"/>
      </w:tblGrid>
      <w:tr w:rsidR="003E3C63" w:rsidRPr="00E0263D" w14:paraId="56F63694" w14:textId="77777777" w:rsidTr="00555B18">
        <w:tc>
          <w:tcPr>
            <w:tcW w:w="6238" w:type="dxa"/>
            <w:gridSpan w:val="4"/>
            <w:tcBorders>
              <w:top w:val="thinThickSmallGap" w:sz="12" w:space="0" w:color="auto"/>
              <w:bottom w:val="single" w:sz="12" w:space="0" w:color="auto"/>
              <w:right w:val="double" w:sz="4" w:space="0" w:color="auto"/>
            </w:tcBorders>
            <w:shd w:val="clear" w:color="auto" w:fill="00B0F0"/>
          </w:tcPr>
          <w:p w14:paraId="37EDBA61" w14:textId="77777777" w:rsidR="003E3C63" w:rsidRPr="00E0263D" w:rsidRDefault="003E3C63" w:rsidP="00555B18">
            <w:pPr>
              <w:spacing w:after="0"/>
              <w:rPr>
                <w:sz w:val="18"/>
                <w:szCs w:val="18"/>
              </w:rPr>
            </w:pPr>
          </w:p>
        </w:tc>
        <w:tc>
          <w:tcPr>
            <w:tcW w:w="3445" w:type="dxa"/>
            <w:gridSpan w:val="6"/>
            <w:tcBorders>
              <w:top w:val="thinThickSmallGap" w:sz="12" w:space="0" w:color="auto"/>
              <w:left w:val="double" w:sz="4" w:space="0" w:color="auto"/>
              <w:bottom w:val="single" w:sz="12" w:space="0" w:color="auto"/>
              <w:right w:val="double" w:sz="4" w:space="0" w:color="auto"/>
            </w:tcBorders>
            <w:shd w:val="clear" w:color="auto" w:fill="00B0F0"/>
            <w:vAlign w:val="center"/>
          </w:tcPr>
          <w:p w14:paraId="3613F9E0" w14:textId="77777777" w:rsidR="003E3C63" w:rsidRPr="00E0263D" w:rsidRDefault="003E3C63" w:rsidP="00555B18">
            <w:pPr>
              <w:spacing w:after="0"/>
              <w:jc w:val="center"/>
              <w:rPr>
                <w:sz w:val="18"/>
                <w:szCs w:val="18"/>
              </w:rPr>
            </w:pPr>
            <w:proofErr w:type="spellStart"/>
            <w:r w:rsidRPr="00E0263D">
              <w:rPr>
                <w:sz w:val="18"/>
                <w:szCs w:val="18"/>
              </w:rPr>
              <w:t>Ka</w:t>
            </w:r>
            <w:proofErr w:type="spellEnd"/>
            <w:r w:rsidRPr="00E0263D">
              <w:rPr>
                <w:sz w:val="18"/>
                <w:szCs w:val="18"/>
              </w:rPr>
              <w:t xml:space="preserve"> band</w:t>
            </w:r>
          </w:p>
        </w:tc>
        <w:tc>
          <w:tcPr>
            <w:tcW w:w="5169" w:type="dxa"/>
            <w:gridSpan w:val="9"/>
            <w:tcBorders>
              <w:top w:val="thinThickSmallGap" w:sz="12" w:space="0" w:color="auto"/>
              <w:left w:val="double" w:sz="4" w:space="0" w:color="auto"/>
              <w:bottom w:val="single" w:sz="12" w:space="0" w:color="auto"/>
            </w:tcBorders>
            <w:shd w:val="clear" w:color="auto" w:fill="00B0F0"/>
            <w:vAlign w:val="center"/>
          </w:tcPr>
          <w:p w14:paraId="3765C9A9" w14:textId="77777777" w:rsidR="003E3C63" w:rsidRPr="00E0263D" w:rsidRDefault="003E3C63" w:rsidP="00555B18">
            <w:pPr>
              <w:spacing w:after="0"/>
              <w:jc w:val="center"/>
              <w:rPr>
                <w:sz w:val="18"/>
                <w:szCs w:val="18"/>
              </w:rPr>
            </w:pPr>
            <w:r w:rsidRPr="00E0263D">
              <w:rPr>
                <w:sz w:val="18"/>
                <w:szCs w:val="18"/>
              </w:rPr>
              <w:t>S band</w:t>
            </w:r>
          </w:p>
        </w:tc>
      </w:tr>
      <w:tr w:rsidR="003E3C63" w:rsidRPr="00E0263D" w14:paraId="6FA0FA73" w14:textId="77777777" w:rsidTr="00555B18">
        <w:tc>
          <w:tcPr>
            <w:tcW w:w="6238" w:type="dxa"/>
            <w:gridSpan w:val="4"/>
            <w:tcBorders>
              <w:right w:val="double" w:sz="4" w:space="0" w:color="auto"/>
            </w:tcBorders>
          </w:tcPr>
          <w:p w14:paraId="3E98B1F8" w14:textId="77777777" w:rsidR="003E3C63" w:rsidRPr="00E0263D" w:rsidRDefault="003E3C63" w:rsidP="00555B18">
            <w:pPr>
              <w:spacing w:after="0"/>
              <w:rPr>
                <w:sz w:val="18"/>
                <w:szCs w:val="18"/>
              </w:rPr>
            </w:pPr>
            <w:r>
              <w:rPr>
                <w:sz w:val="18"/>
                <w:szCs w:val="18"/>
              </w:rPr>
              <w:t>UE type</w:t>
            </w:r>
          </w:p>
        </w:tc>
        <w:tc>
          <w:tcPr>
            <w:tcW w:w="1722" w:type="dxa"/>
            <w:gridSpan w:val="3"/>
            <w:tcBorders>
              <w:left w:val="double" w:sz="4" w:space="0" w:color="auto"/>
              <w:right w:val="double" w:sz="4" w:space="0" w:color="auto"/>
            </w:tcBorders>
            <w:vAlign w:val="center"/>
          </w:tcPr>
          <w:p w14:paraId="02F047A5" w14:textId="77777777" w:rsidR="003E3C63" w:rsidRPr="00E0263D" w:rsidRDefault="003E3C63" w:rsidP="00555B18">
            <w:pPr>
              <w:spacing w:after="0"/>
              <w:jc w:val="center"/>
              <w:rPr>
                <w:sz w:val="18"/>
                <w:szCs w:val="18"/>
              </w:rPr>
            </w:pPr>
            <w:r>
              <w:rPr>
                <w:sz w:val="18"/>
                <w:szCs w:val="18"/>
              </w:rPr>
              <w:t>VSAT</w:t>
            </w:r>
          </w:p>
        </w:tc>
        <w:tc>
          <w:tcPr>
            <w:tcW w:w="1723" w:type="dxa"/>
            <w:gridSpan w:val="3"/>
            <w:tcBorders>
              <w:left w:val="double" w:sz="4" w:space="0" w:color="auto"/>
              <w:right w:val="double" w:sz="4" w:space="0" w:color="auto"/>
            </w:tcBorders>
            <w:vAlign w:val="center"/>
          </w:tcPr>
          <w:p w14:paraId="56F94288" w14:textId="77777777" w:rsidR="003E3C63" w:rsidRPr="00E0263D" w:rsidRDefault="003E3C63" w:rsidP="00555B18">
            <w:pPr>
              <w:spacing w:after="0"/>
              <w:jc w:val="center"/>
              <w:rPr>
                <w:sz w:val="18"/>
                <w:szCs w:val="18"/>
              </w:rPr>
            </w:pPr>
            <w:r w:rsidRPr="009D36EC">
              <w:rPr>
                <w:sz w:val="18"/>
                <w:szCs w:val="18"/>
              </w:rPr>
              <w:t>(M, N, P) = (</w:t>
            </w:r>
            <w:r>
              <w:rPr>
                <w:sz w:val="18"/>
                <w:szCs w:val="18"/>
              </w:rPr>
              <w:t>8</w:t>
            </w:r>
            <w:r w:rsidRPr="009D36EC">
              <w:rPr>
                <w:sz w:val="18"/>
                <w:szCs w:val="18"/>
              </w:rPr>
              <w:t>, 4, 2)</w:t>
            </w:r>
          </w:p>
        </w:tc>
        <w:tc>
          <w:tcPr>
            <w:tcW w:w="1723" w:type="dxa"/>
            <w:gridSpan w:val="3"/>
            <w:tcBorders>
              <w:left w:val="double" w:sz="4" w:space="0" w:color="auto"/>
              <w:right w:val="double" w:sz="4" w:space="0" w:color="auto"/>
            </w:tcBorders>
            <w:vAlign w:val="center"/>
          </w:tcPr>
          <w:p w14:paraId="337A4116" w14:textId="77777777" w:rsidR="003E3C63" w:rsidRPr="00E0263D" w:rsidRDefault="003E3C63" w:rsidP="00555B18">
            <w:pPr>
              <w:spacing w:after="0"/>
              <w:jc w:val="center"/>
              <w:rPr>
                <w:sz w:val="18"/>
                <w:szCs w:val="18"/>
              </w:rPr>
            </w:pPr>
            <w:r w:rsidRPr="009D36EC">
              <w:rPr>
                <w:sz w:val="18"/>
                <w:szCs w:val="18"/>
              </w:rPr>
              <w:t>(M, N, P) = (1,1,1)</w:t>
            </w:r>
          </w:p>
        </w:tc>
        <w:tc>
          <w:tcPr>
            <w:tcW w:w="1723" w:type="dxa"/>
            <w:gridSpan w:val="3"/>
            <w:tcBorders>
              <w:left w:val="double" w:sz="4" w:space="0" w:color="auto"/>
              <w:right w:val="double" w:sz="4" w:space="0" w:color="auto"/>
            </w:tcBorders>
            <w:vAlign w:val="center"/>
          </w:tcPr>
          <w:p w14:paraId="741FC620" w14:textId="77777777" w:rsidR="003E3C63" w:rsidRPr="00E0263D" w:rsidRDefault="003E3C63" w:rsidP="00555B18">
            <w:pPr>
              <w:spacing w:after="0"/>
              <w:jc w:val="center"/>
              <w:rPr>
                <w:sz w:val="18"/>
                <w:szCs w:val="18"/>
              </w:rPr>
            </w:pPr>
            <w:r w:rsidRPr="009D36EC">
              <w:rPr>
                <w:sz w:val="18"/>
                <w:szCs w:val="18"/>
              </w:rPr>
              <w:t>(M, N, P) = (1,1,2)</w:t>
            </w:r>
          </w:p>
        </w:tc>
        <w:tc>
          <w:tcPr>
            <w:tcW w:w="1723" w:type="dxa"/>
            <w:gridSpan w:val="3"/>
            <w:tcBorders>
              <w:left w:val="double" w:sz="4" w:space="0" w:color="auto"/>
            </w:tcBorders>
            <w:vAlign w:val="center"/>
          </w:tcPr>
          <w:p w14:paraId="0200B15D" w14:textId="77777777" w:rsidR="003E3C63" w:rsidRPr="00E0263D" w:rsidRDefault="003E3C63" w:rsidP="00555B18">
            <w:pPr>
              <w:spacing w:after="0"/>
              <w:jc w:val="center"/>
              <w:rPr>
                <w:sz w:val="18"/>
                <w:szCs w:val="18"/>
              </w:rPr>
            </w:pPr>
            <w:r w:rsidRPr="009D36EC">
              <w:rPr>
                <w:sz w:val="18"/>
                <w:szCs w:val="18"/>
              </w:rPr>
              <w:t>(M, N, P) = (1,2,2)</w:t>
            </w:r>
          </w:p>
        </w:tc>
      </w:tr>
      <w:tr w:rsidR="003E3C63" w:rsidRPr="00E0263D" w14:paraId="1DA2A188" w14:textId="77777777" w:rsidTr="00555B18">
        <w:tc>
          <w:tcPr>
            <w:tcW w:w="6238" w:type="dxa"/>
            <w:gridSpan w:val="4"/>
            <w:tcBorders>
              <w:bottom w:val="single" w:sz="12" w:space="0" w:color="auto"/>
              <w:right w:val="double" w:sz="4" w:space="0" w:color="auto"/>
            </w:tcBorders>
          </w:tcPr>
          <w:p w14:paraId="0DB4FA6E" w14:textId="77777777" w:rsidR="003E3C63" w:rsidRPr="00E0263D" w:rsidRDefault="003E3C63" w:rsidP="00555B18">
            <w:pPr>
              <w:spacing w:after="0"/>
              <w:rPr>
                <w:sz w:val="18"/>
                <w:szCs w:val="18"/>
              </w:rPr>
            </w:pPr>
            <w:r>
              <w:rPr>
                <w:sz w:val="18"/>
                <w:szCs w:val="18"/>
              </w:rPr>
              <w:t>Elevation angle (</w:t>
            </w:r>
            <w:r w:rsidRPr="001F069F">
              <w:rPr>
                <w:sz w:val="18"/>
                <w:szCs w:val="18"/>
              </w:rPr>
              <w:sym w:font="Symbol" w:char="F0B0"/>
            </w:r>
            <w:r>
              <w:rPr>
                <w:sz w:val="18"/>
                <w:szCs w:val="18"/>
              </w:rPr>
              <w:t>)</w:t>
            </w:r>
          </w:p>
        </w:tc>
        <w:tc>
          <w:tcPr>
            <w:tcW w:w="574" w:type="dxa"/>
            <w:tcBorders>
              <w:left w:val="double" w:sz="4" w:space="0" w:color="auto"/>
              <w:bottom w:val="single" w:sz="12" w:space="0" w:color="auto"/>
            </w:tcBorders>
            <w:vAlign w:val="center"/>
          </w:tcPr>
          <w:p w14:paraId="72F800AF" w14:textId="77777777" w:rsidR="003E3C63" w:rsidRDefault="003E3C63" w:rsidP="00555B18">
            <w:pPr>
              <w:spacing w:after="0"/>
              <w:jc w:val="center"/>
              <w:rPr>
                <w:sz w:val="18"/>
                <w:szCs w:val="18"/>
              </w:rPr>
            </w:pPr>
            <w:r w:rsidRPr="001F069F">
              <w:rPr>
                <w:sz w:val="18"/>
                <w:szCs w:val="18"/>
              </w:rPr>
              <w:t>90</w:t>
            </w:r>
          </w:p>
        </w:tc>
        <w:tc>
          <w:tcPr>
            <w:tcW w:w="574" w:type="dxa"/>
            <w:tcBorders>
              <w:bottom w:val="single" w:sz="12" w:space="0" w:color="auto"/>
              <w:right w:val="single" w:sz="4" w:space="0" w:color="auto"/>
            </w:tcBorders>
            <w:vAlign w:val="center"/>
          </w:tcPr>
          <w:p w14:paraId="2F3F38A7" w14:textId="77777777" w:rsidR="003E3C63" w:rsidRPr="001F069F" w:rsidRDefault="003E3C63" w:rsidP="00555B18">
            <w:pPr>
              <w:spacing w:after="0"/>
              <w:jc w:val="center"/>
              <w:rPr>
                <w:sz w:val="18"/>
                <w:szCs w:val="18"/>
              </w:rPr>
            </w:pPr>
            <w:r w:rsidRPr="001F069F">
              <w:rPr>
                <w:sz w:val="18"/>
                <w:szCs w:val="18"/>
              </w:rPr>
              <w:t>30</w:t>
            </w:r>
          </w:p>
        </w:tc>
        <w:tc>
          <w:tcPr>
            <w:tcW w:w="574" w:type="dxa"/>
            <w:tcBorders>
              <w:left w:val="single" w:sz="4" w:space="0" w:color="auto"/>
              <w:bottom w:val="single" w:sz="12" w:space="0" w:color="auto"/>
              <w:right w:val="double" w:sz="4" w:space="0" w:color="auto"/>
            </w:tcBorders>
            <w:vAlign w:val="center"/>
          </w:tcPr>
          <w:p w14:paraId="276D3AE8" w14:textId="77777777" w:rsidR="003E3C63" w:rsidRPr="001F069F" w:rsidRDefault="003E3C63" w:rsidP="00555B18">
            <w:pPr>
              <w:spacing w:after="0"/>
              <w:jc w:val="center"/>
              <w:rPr>
                <w:sz w:val="18"/>
                <w:szCs w:val="18"/>
              </w:rPr>
            </w:pPr>
            <w:r w:rsidRPr="001F069F">
              <w:rPr>
                <w:sz w:val="18"/>
                <w:szCs w:val="18"/>
              </w:rPr>
              <w:t>10</w:t>
            </w:r>
          </w:p>
        </w:tc>
        <w:tc>
          <w:tcPr>
            <w:tcW w:w="575" w:type="dxa"/>
            <w:tcBorders>
              <w:left w:val="double" w:sz="4" w:space="0" w:color="auto"/>
              <w:bottom w:val="single" w:sz="12" w:space="0" w:color="auto"/>
            </w:tcBorders>
            <w:vAlign w:val="center"/>
          </w:tcPr>
          <w:p w14:paraId="2479A0C3" w14:textId="77777777" w:rsidR="003E3C63" w:rsidRDefault="003E3C63" w:rsidP="00555B18">
            <w:pPr>
              <w:spacing w:after="0"/>
              <w:jc w:val="center"/>
              <w:rPr>
                <w:sz w:val="18"/>
                <w:szCs w:val="18"/>
              </w:rPr>
            </w:pPr>
            <w:r w:rsidRPr="001F069F">
              <w:rPr>
                <w:sz w:val="18"/>
                <w:szCs w:val="18"/>
              </w:rPr>
              <w:t>90</w:t>
            </w:r>
          </w:p>
        </w:tc>
        <w:tc>
          <w:tcPr>
            <w:tcW w:w="574" w:type="dxa"/>
            <w:tcBorders>
              <w:bottom w:val="single" w:sz="12" w:space="0" w:color="auto"/>
              <w:right w:val="single" w:sz="4" w:space="0" w:color="auto"/>
            </w:tcBorders>
            <w:vAlign w:val="center"/>
          </w:tcPr>
          <w:p w14:paraId="69192171" w14:textId="77777777" w:rsidR="003E3C63" w:rsidRPr="00E0263D" w:rsidRDefault="003E3C63" w:rsidP="00555B18">
            <w:pPr>
              <w:spacing w:after="0"/>
              <w:jc w:val="center"/>
              <w:rPr>
                <w:sz w:val="18"/>
                <w:szCs w:val="18"/>
              </w:rPr>
            </w:pPr>
            <w:r w:rsidRPr="001F069F">
              <w:rPr>
                <w:sz w:val="18"/>
                <w:szCs w:val="18"/>
              </w:rPr>
              <w:t>30</w:t>
            </w:r>
          </w:p>
        </w:tc>
        <w:tc>
          <w:tcPr>
            <w:tcW w:w="574" w:type="dxa"/>
            <w:tcBorders>
              <w:left w:val="single" w:sz="4" w:space="0" w:color="auto"/>
              <w:bottom w:val="single" w:sz="12" w:space="0" w:color="auto"/>
              <w:right w:val="double" w:sz="4" w:space="0" w:color="auto"/>
            </w:tcBorders>
            <w:vAlign w:val="center"/>
          </w:tcPr>
          <w:p w14:paraId="0424ECA2" w14:textId="77777777" w:rsidR="003E3C63" w:rsidRPr="00E0263D" w:rsidRDefault="003E3C63" w:rsidP="00555B18">
            <w:pPr>
              <w:spacing w:after="0"/>
              <w:jc w:val="center"/>
              <w:rPr>
                <w:sz w:val="18"/>
                <w:szCs w:val="18"/>
              </w:rPr>
            </w:pPr>
            <w:r w:rsidRPr="001F069F">
              <w:rPr>
                <w:sz w:val="18"/>
                <w:szCs w:val="18"/>
              </w:rPr>
              <w:t>10</w:t>
            </w:r>
          </w:p>
        </w:tc>
        <w:tc>
          <w:tcPr>
            <w:tcW w:w="574" w:type="dxa"/>
            <w:tcBorders>
              <w:left w:val="double" w:sz="4" w:space="0" w:color="auto"/>
              <w:bottom w:val="single" w:sz="12" w:space="0" w:color="auto"/>
            </w:tcBorders>
            <w:vAlign w:val="center"/>
          </w:tcPr>
          <w:p w14:paraId="1796AAA4" w14:textId="77777777" w:rsidR="003E3C63" w:rsidRDefault="003E3C63" w:rsidP="00555B18">
            <w:pPr>
              <w:spacing w:after="0"/>
              <w:jc w:val="center"/>
              <w:rPr>
                <w:sz w:val="18"/>
                <w:szCs w:val="18"/>
              </w:rPr>
            </w:pPr>
            <w:r w:rsidRPr="001F069F">
              <w:rPr>
                <w:sz w:val="18"/>
                <w:szCs w:val="18"/>
              </w:rPr>
              <w:t>90</w:t>
            </w:r>
          </w:p>
        </w:tc>
        <w:tc>
          <w:tcPr>
            <w:tcW w:w="575" w:type="dxa"/>
            <w:tcBorders>
              <w:bottom w:val="single" w:sz="12" w:space="0" w:color="auto"/>
              <w:right w:val="single" w:sz="4" w:space="0" w:color="auto"/>
            </w:tcBorders>
            <w:vAlign w:val="center"/>
          </w:tcPr>
          <w:p w14:paraId="0A1D1A5E" w14:textId="77777777" w:rsidR="003E3C63" w:rsidRPr="00E0263D" w:rsidRDefault="003E3C63" w:rsidP="00555B18">
            <w:pPr>
              <w:spacing w:after="0"/>
              <w:jc w:val="center"/>
              <w:rPr>
                <w:sz w:val="18"/>
                <w:szCs w:val="18"/>
              </w:rPr>
            </w:pPr>
            <w:r w:rsidRPr="001F069F">
              <w:rPr>
                <w:sz w:val="18"/>
                <w:szCs w:val="18"/>
              </w:rPr>
              <w:t>30</w:t>
            </w:r>
          </w:p>
        </w:tc>
        <w:tc>
          <w:tcPr>
            <w:tcW w:w="574" w:type="dxa"/>
            <w:tcBorders>
              <w:left w:val="single" w:sz="4" w:space="0" w:color="auto"/>
              <w:bottom w:val="single" w:sz="12" w:space="0" w:color="auto"/>
              <w:right w:val="double" w:sz="4" w:space="0" w:color="auto"/>
            </w:tcBorders>
            <w:vAlign w:val="center"/>
          </w:tcPr>
          <w:p w14:paraId="198931E3" w14:textId="77777777" w:rsidR="003E3C63" w:rsidRPr="00E0263D" w:rsidRDefault="003E3C63" w:rsidP="00555B18">
            <w:pPr>
              <w:spacing w:after="0"/>
              <w:jc w:val="center"/>
              <w:rPr>
                <w:sz w:val="18"/>
                <w:szCs w:val="18"/>
              </w:rPr>
            </w:pPr>
            <w:r w:rsidRPr="001F069F">
              <w:rPr>
                <w:sz w:val="18"/>
                <w:szCs w:val="18"/>
              </w:rPr>
              <w:t>10</w:t>
            </w:r>
          </w:p>
        </w:tc>
        <w:tc>
          <w:tcPr>
            <w:tcW w:w="574" w:type="dxa"/>
            <w:tcBorders>
              <w:left w:val="double" w:sz="4" w:space="0" w:color="auto"/>
              <w:bottom w:val="single" w:sz="12" w:space="0" w:color="auto"/>
            </w:tcBorders>
            <w:vAlign w:val="center"/>
          </w:tcPr>
          <w:p w14:paraId="3F4B8B9C" w14:textId="77777777" w:rsidR="003E3C63" w:rsidRDefault="003E3C63" w:rsidP="00555B18">
            <w:pPr>
              <w:spacing w:after="0"/>
              <w:jc w:val="center"/>
              <w:rPr>
                <w:sz w:val="18"/>
                <w:szCs w:val="18"/>
              </w:rPr>
            </w:pPr>
            <w:r w:rsidRPr="001F069F">
              <w:rPr>
                <w:sz w:val="18"/>
                <w:szCs w:val="18"/>
              </w:rPr>
              <w:t>90</w:t>
            </w:r>
          </w:p>
        </w:tc>
        <w:tc>
          <w:tcPr>
            <w:tcW w:w="574" w:type="dxa"/>
            <w:tcBorders>
              <w:bottom w:val="single" w:sz="12" w:space="0" w:color="auto"/>
              <w:right w:val="single" w:sz="4" w:space="0" w:color="auto"/>
            </w:tcBorders>
            <w:vAlign w:val="center"/>
          </w:tcPr>
          <w:p w14:paraId="5037B7B6" w14:textId="77777777" w:rsidR="003E3C63" w:rsidRPr="00E0263D" w:rsidRDefault="003E3C63" w:rsidP="00555B18">
            <w:pPr>
              <w:spacing w:after="0"/>
              <w:jc w:val="center"/>
              <w:rPr>
                <w:sz w:val="18"/>
                <w:szCs w:val="18"/>
              </w:rPr>
            </w:pPr>
            <w:r w:rsidRPr="001F069F">
              <w:rPr>
                <w:sz w:val="18"/>
                <w:szCs w:val="18"/>
              </w:rPr>
              <w:t>30</w:t>
            </w:r>
          </w:p>
        </w:tc>
        <w:tc>
          <w:tcPr>
            <w:tcW w:w="575" w:type="dxa"/>
            <w:tcBorders>
              <w:left w:val="single" w:sz="4" w:space="0" w:color="auto"/>
              <w:bottom w:val="single" w:sz="12" w:space="0" w:color="auto"/>
              <w:right w:val="double" w:sz="4" w:space="0" w:color="auto"/>
            </w:tcBorders>
            <w:vAlign w:val="center"/>
          </w:tcPr>
          <w:p w14:paraId="048FAB5F" w14:textId="77777777" w:rsidR="003E3C63" w:rsidRPr="00E0263D" w:rsidRDefault="003E3C63" w:rsidP="00555B18">
            <w:pPr>
              <w:spacing w:after="0"/>
              <w:jc w:val="center"/>
              <w:rPr>
                <w:sz w:val="18"/>
                <w:szCs w:val="18"/>
              </w:rPr>
            </w:pPr>
            <w:r w:rsidRPr="001F069F">
              <w:rPr>
                <w:sz w:val="18"/>
                <w:szCs w:val="18"/>
              </w:rPr>
              <w:t>10</w:t>
            </w:r>
          </w:p>
        </w:tc>
        <w:tc>
          <w:tcPr>
            <w:tcW w:w="574" w:type="dxa"/>
            <w:tcBorders>
              <w:left w:val="double" w:sz="4" w:space="0" w:color="auto"/>
              <w:bottom w:val="single" w:sz="12" w:space="0" w:color="auto"/>
            </w:tcBorders>
            <w:vAlign w:val="center"/>
          </w:tcPr>
          <w:p w14:paraId="16ADFE5B" w14:textId="77777777" w:rsidR="003E3C63" w:rsidRDefault="003E3C63" w:rsidP="00555B18">
            <w:pPr>
              <w:spacing w:after="0"/>
              <w:jc w:val="center"/>
              <w:rPr>
                <w:sz w:val="18"/>
                <w:szCs w:val="18"/>
              </w:rPr>
            </w:pPr>
            <w:r w:rsidRPr="001F069F">
              <w:rPr>
                <w:sz w:val="18"/>
                <w:szCs w:val="18"/>
              </w:rPr>
              <w:t>90</w:t>
            </w:r>
          </w:p>
        </w:tc>
        <w:tc>
          <w:tcPr>
            <w:tcW w:w="574" w:type="dxa"/>
            <w:tcBorders>
              <w:bottom w:val="single" w:sz="12" w:space="0" w:color="auto"/>
            </w:tcBorders>
            <w:vAlign w:val="center"/>
          </w:tcPr>
          <w:p w14:paraId="2C03AE4B" w14:textId="77777777" w:rsidR="003E3C63" w:rsidRPr="00E0263D" w:rsidRDefault="003E3C63" w:rsidP="00555B18">
            <w:pPr>
              <w:spacing w:after="0"/>
              <w:jc w:val="center"/>
              <w:rPr>
                <w:sz w:val="18"/>
                <w:szCs w:val="18"/>
              </w:rPr>
            </w:pPr>
            <w:r w:rsidRPr="001F069F">
              <w:rPr>
                <w:sz w:val="18"/>
                <w:szCs w:val="18"/>
              </w:rPr>
              <w:t>30</w:t>
            </w:r>
          </w:p>
        </w:tc>
        <w:tc>
          <w:tcPr>
            <w:tcW w:w="575" w:type="dxa"/>
            <w:tcBorders>
              <w:bottom w:val="single" w:sz="12" w:space="0" w:color="auto"/>
            </w:tcBorders>
            <w:vAlign w:val="center"/>
          </w:tcPr>
          <w:p w14:paraId="244246CB" w14:textId="77777777" w:rsidR="003E3C63" w:rsidRPr="00E0263D" w:rsidRDefault="003E3C63" w:rsidP="00555B18">
            <w:pPr>
              <w:spacing w:after="0"/>
              <w:jc w:val="center"/>
              <w:rPr>
                <w:sz w:val="18"/>
                <w:szCs w:val="18"/>
              </w:rPr>
            </w:pPr>
            <w:r w:rsidRPr="001F069F">
              <w:rPr>
                <w:sz w:val="18"/>
                <w:szCs w:val="18"/>
              </w:rPr>
              <w:t>10</w:t>
            </w:r>
          </w:p>
        </w:tc>
      </w:tr>
      <w:tr w:rsidR="003E3C63" w:rsidRPr="00E0263D" w14:paraId="0416727C" w14:textId="77777777" w:rsidTr="00555B18">
        <w:tc>
          <w:tcPr>
            <w:tcW w:w="1418" w:type="dxa"/>
            <w:vMerge w:val="restart"/>
            <w:tcBorders>
              <w:top w:val="single" w:sz="12" w:space="0" w:color="auto"/>
              <w:right w:val="double" w:sz="4" w:space="0" w:color="auto"/>
            </w:tcBorders>
          </w:tcPr>
          <w:p w14:paraId="031B9256" w14:textId="77777777" w:rsidR="003E3C63" w:rsidRPr="00E0263D" w:rsidRDefault="003E3C63" w:rsidP="00555B18">
            <w:pPr>
              <w:spacing w:after="0"/>
              <w:rPr>
                <w:sz w:val="18"/>
                <w:szCs w:val="18"/>
              </w:rPr>
            </w:pPr>
            <w:r>
              <w:rPr>
                <w:sz w:val="18"/>
                <w:szCs w:val="18"/>
              </w:rPr>
              <w:t>Satellite configuration 1</w:t>
            </w:r>
          </w:p>
        </w:tc>
        <w:tc>
          <w:tcPr>
            <w:tcW w:w="567" w:type="dxa"/>
            <w:vMerge w:val="restart"/>
            <w:tcBorders>
              <w:top w:val="single" w:sz="12" w:space="0" w:color="auto"/>
              <w:right w:val="double" w:sz="4" w:space="0" w:color="auto"/>
            </w:tcBorders>
          </w:tcPr>
          <w:p w14:paraId="53C99BFF" w14:textId="77777777" w:rsidR="003E3C63" w:rsidRPr="00E0263D" w:rsidRDefault="003E3C63" w:rsidP="00555B18">
            <w:pPr>
              <w:spacing w:after="0"/>
              <w:rPr>
                <w:sz w:val="18"/>
                <w:szCs w:val="18"/>
              </w:rPr>
            </w:pPr>
            <w:r>
              <w:rPr>
                <w:sz w:val="18"/>
                <w:szCs w:val="18"/>
              </w:rPr>
              <w:t>DL</w:t>
            </w:r>
          </w:p>
        </w:tc>
        <w:tc>
          <w:tcPr>
            <w:tcW w:w="4253" w:type="dxa"/>
            <w:gridSpan w:val="2"/>
            <w:tcBorders>
              <w:top w:val="single" w:sz="12" w:space="0" w:color="auto"/>
              <w:bottom w:val="single" w:sz="4" w:space="0" w:color="auto"/>
              <w:right w:val="double" w:sz="4" w:space="0" w:color="auto"/>
            </w:tcBorders>
            <w:vAlign w:val="center"/>
          </w:tcPr>
          <w:p w14:paraId="78726CAA" w14:textId="77777777" w:rsidR="003E3C63" w:rsidRPr="00E0263D" w:rsidRDefault="003E3C63" w:rsidP="00555B18">
            <w:pPr>
              <w:spacing w:after="0"/>
              <w:rPr>
                <w:sz w:val="18"/>
                <w:szCs w:val="18"/>
              </w:rPr>
            </w:pPr>
            <w:r>
              <w:rPr>
                <w:sz w:val="18"/>
                <w:szCs w:val="18"/>
              </w:rPr>
              <w:t>CNIR</w:t>
            </w:r>
          </w:p>
        </w:tc>
        <w:tc>
          <w:tcPr>
            <w:tcW w:w="574" w:type="dxa"/>
            <w:tcBorders>
              <w:top w:val="single" w:sz="12" w:space="0" w:color="auto"/>
              <w:left w:val="double" w:sz="4" w:space="0" w:color="auto"/>
              <w:bottom w:val="double" w:sz="4" w:space="0" w:color="auto"/>
            </w:tcBorders>
            <w:vAlign w:val="center"/>
          </w:tcPr>
          <w:p w14:paraId="58BF9D3C"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49FFDACB" w14:textId="77777777" w:rsidR="003E3C63" w:rsidRPr="007E48BC" w:rsidRDefault="003E3C63" w:rsidP="00555B18">
            <w:pPr>
              <w:spacing w:after="0"/>
              <w:jc w:val="center"/>
              <w:rPr>
                <w:b/>
                <w:sz w:val="18"/>
                <w:szCs w:val="18"/>
                <w:highlight w:val="yellow"/>
              </w:rPr>
            </w:pPr>
          </w:p>
        </w:tc>
        <w:tc>
          <w:tcPr>
            <w:tcW w:w="574" w:type="dxa"/>
            <w:tcBorders>
              <w:top w:val="single" w:sz="12" w:space="0" w:color="auto"/>
              <w:left w:val="single" w:sz="4" w:space="0" w:color="auto"/>
              <w:bottom w:val="double" w:sz="4" w:space="0" w:color="auto"/>
              <w:right w:val="double" w:sz="4" w:space="0" w:color="auto"/>
            </w:tcBorders>
            <w:vAlign w:val="center"/>
          </w:tcPr>
          <w:p w14:paraId="777968F9" w14:textId="77777777" w:rsidR="003E3C63" w:rsidRPr="007E48BC" w:rsidRDefault="003E3C63" w:rsidP="00555B18">
            <w:pPr>
              <w:spacing w:after="0"/>
              <w:jc w:val="center"/>
              <w:rPr>
                <w:b/>
                <w:sz w:val="18"/>
                <w:szCs w:val="18"/>
                <w:highlight w:val="yellow"/>
              </w:rPr>
            </w:pPr>
          </w:p>
        </w:tc>
        <w:tc>
          <w:tcPr>
            <w:tcW w:w="575" w:type="dxa"/>
            <w:tcBorders>
              <w:top w:val="single" w:sz="12" w:space="0" w:color="auto"/>
              <w:left w:val="double" w:sz="4" w:space="0" w:color="auto"/>
              <w:bottom w:val="double" w:sz="4" w:space="0" w:color="auto"/>
            </w:tcBorders>
            <w:vAlign w:val="center"/>
          </w:tcPr>
          <w:p w14:paraId="07BD0063"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78C4870A" w14:textId="77777777" w:rsidR="003E3C63" w:rsidRPr="00E0263D" w:rsidRDefault="003E3C63" w:rsidP="00555B18">
            <w:pPr>
              <w:spacing w:after="0"/>
              <w:jc w:val="center"/>
              <w:rPr>
                <w:sz w:val="18"/>
                <w:szCs w:val="18"/>
              </w:rPr>
            </w:pPr>
          </w:p>
        </w:tc>
        <w:tc>
          <w:tcPr>
            <w:tcW w:w="574" w:type="dxa"/>
            <w:tcBorders>
              <w:top w:val="single" w:sz="12" w:space="0" w:color="auto"/>
              <w:left w:val="single" w:sz="4" w:space="0" w:color="auto"/>
              <w:bottom w:val="double" w:sz="4" w:space="0" w:color="auto"/>
              <w:right w:val="double" w:sz="4" w:space="0" w:color="auto"/>
            </w:tcBorders>
            <w:vAlign w:val="center"/>
          </w:tcPr>
          <w:p w14:paraId="267D89DD" w14:textId="77777777" w:rsidR="003E3C63" w:rsidRPr="00E0263D" w:rsidRDefault="003E3C63" w:rsidP="00555B18">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391EA73F" w14:textId="77777777" w:rsidR="003E3C63" w:rsidRPr="00E0263D" w:rsidRDefault="003E3C63" w:rsidP="00555B18">
            <w:pPr>
              <w:spacing w:after="0"/>
              <w:jc w:val="center"/>
              <w:rPr>
                <w:sz w:val="18"/>
                <w:szCs w:val="18"/>
              </w:rPr>
            </w:pPr>
          </w:p>
        </w:tc>
        <w:tc>
          <w:tcPr>
            <w:tcW w:w="575" w:type="dxa"/>
            <w:tcBorders>
              <w:top w:val="single" w:sz="12" w:space="0" w:color="auto"/>
              <w:bottom w:val="double" w:sz="4" w:space="0" w:color="auto"/>
              <w:right w:val="single" w:sz="4" w:space="0" w:color="auto"/>
            </w:tcBorders>
            <w:vAlign w:val="center"/>
          </w:tcPr>
          <w:p w14:paraId="6802EC0F" w14:textId="77777777" w:rsidR="003E3C63" w:rsidRPr="00E0263D" w:rsidRDefault="003E3C63" w:rsidP="00555B18">
            <w:pPr>
              <w:spacing w:after="0"/>
              <w:jc w:val="center"/>
              <w:rPr>
                <w:sz w:val="18"/>
                <w:szCs w:val="18"/>
              </w:rPr>
            </w:pPr>
          </w:p>
        </w:tc>
        <w:tc>
          <w:tcPr>
            <w:tcW w:w="574" w:type="dxa"/>
            <w:tcBorders>
              <w:top w:val="single" w:sz="12" w:space="0" w:color="auto"/>
              <w:left w:val="single" w:sz="4" w:space="0" w:color="auto"/>
              <w:bottom w:val="double" w:sz="4" w:space="0" w:color="auto"/>
              <w:right w:val="double" w:sz="4" w:space="0" w:color="auto"/>
            </w:tcBorders>
            <w:vAlign w:val="center"/>
          </w:tcPr>
          <w:p w14:paraId="5326E2ED" w14:textId="77777777" w:rsidR="003E3C63" w:rsidRPr="00E0263D" w:rsidRDefault="003E3C63" w:rsidP="00555B18">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15DC7205"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450EEE13" w14:textId="77777777" w:rsidR="003E3C63" w:rsidRPr="00E0263D" w:rsidRDefault="003E3C63" w:rsidP="00555B18">
            <w:pPr>
              <w:spacing w:after="0"/>
              <w:jc w:val="center"/>
              <w:rPr>
                <w:sz w:val="18"/>
                <w:szCs w:val="18"/>
              </w:rPr>
            </w:pPr>
          </w:p>
        </w:tc>
        <w:tc>
          <w:tcPr>
            <w:tcW w:w="575" w:type="dxa"/>
            <w:tcBorders>
              <w:top w:val="single" w:sz="12" w:space="0" w:color="auto"/>
              <w:left w:val="single" w:sz="4" w:space="0" w:color="auto"/>
              <w:bottom w:val="double" w:sz="4" w:space="0" w:color="auto"/>
              <w:right w:val="double" w:sz="4" w:space="0" w:color="auto"/>
            </w:tcBorders>
            <w:vAlign w:val="center"/>
          </w:tcPr>
          <w:p w14:paraId="68D03AF2" w14:textId="77777777" w:rsidR="003E3C63" w:rsidRPr="00E0263D" w:rsidRDefault="003E3C63" w:rsidP="00555B18">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17725346"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tcBorders>
            <w:vAlign w:val="center"/>
          </w:tcPr>
          <w:p w14:paraId="17F1537D" w14:textId="77777777" w:rsidR="003E3C63" w:rsidRPr="00E0263D" w:rsidRDefault="003E3C63" w:rsidP="00555B18">
            <w:pPr>
              <w:spacing w:after="0"/>
              <w:jc w:val="center"/>
              <w:rPr>
                <w:sz w:val="18"/>
                <w:szCs w:val="18"/>
              </w:rPr>
            </w:pPr>
          </w:p>
        </w:tc>
        <w:tc>
          <w:tcPr>
            <w:tcW w:w="575" w:type="dxa"/>
            <w:tcBorders>
              <w:top w:val="single" w:sz="12" w:space="0" w:color="auto"/>
              <w:bottom w:val="double" w:sz="4" w:space="0" w:color="auto"/>
            </w:tcBorders>
            <w:vAlign w:val="center"/>
          </w:tcPr>
          <w:p w14:paraId="201C9896" w14:textId="77777777" w:rsidR="003E3C63" w:rsidRPr="00E0263D" w:rsidRDefault="003E3C63" w:rsidP="00555B18">
            <w:pPr>
              <w:spacing w:after="0"/>
              <w:jc w:val="center"/>
              <w:rPr>
                <w:sz w:val="18"/>
                <w:szCs w:val="18"/>
              </w:rPr>
            </w:pPr>
          </w:p>
        </w:tc>
      </w:tr>
      <w:tr w:rsidR="003E3C63" w:rsidRPr="00E0263D" w14:paraId="23EC4DFA" w14:textId="77777777" w:rsidTr="00555B18">
        <w:tc>
          <w:tcPr>
            <w:tcW w:w="1418" w:type="dxa"/>
            <w:vMerge/>
            <w:tcBorders>
              <w:right w:val="double" w:sz="4" w:space="0" w:color="auto"/>
            </w:tcBorders>
          </w:tcPr>
          <w:p w14:paraId="6C32B72A" w14:textId="77777777" w:rsidR="003E3C63" w:rsidRDefault="003E3C63" w:rsidP="00555B18">
            <w:pPr>
              <w:spacing w:after="0"/>
              <w:rPr>
                <w:sz w:val="18"/>
                <w:szCs w:val="18"/>
              </w:rPr>
            </w:pPr>
          </w:p>
        </w:tc>
        <w:tc>
          <w:tcPr>
            <w:tcW w:w="567" w:type="dxa"/>
            <w:vMerge/>
            <w:tcBorders>
              <w:right w:val="double" w:sz="4" w:space="0" w:color="auto"/>
            </w:tcBorders>
          </w:tcPr>
          <w:p w14:paraId="70A9C855" w14:textId="77777777" w:rsidR="003E3C63" w:rsidRDefault="003E3C63" w:rsidP="00555B18">
            <w:pPr>
              <w:spacing w:after="0"/>
              <w:rPr>
                <w:sz w:val="18"/>
                <w:szCs w:val="18"/>
              </w:rPr>
            </w:pPr>
          </w:p>
        </w:tc>
        <w:tc>
          <w:tcPr>
            <w:tcW w:w="2552" w:type="dxa"/>
            <w:tcBorders>
              <w:top w:val="double" w:sz="4" w:space="0" w:color="auto"/>
              <w:left w:val="double" w:sz="4" w:space="0" w:color="auto"/>
              <w:right w:val="single" w:sz="4" w:space="0" w:color="auto"/>
            </w:tcBorders>
            <w:vAlign w:val="center"/>
          </w:tcPr>
          <w:p w14:paraId="3C774B4E" w14:textId="77777777" w:rsidR="003E3C63" w:rsidRPr="00E0263D" w:rsidRDefault="003E3C63" w:rsidP="00555B18">
            <w:pPr>
              <w:spacing w:after="0"/>
              <w:rPr>
                <w:sz w:val="18"/>
                <w:szCs w:val="18"/>
              </w:rPr>
            </w:pPr>
            <w:r>
              <w:rPr>
                <w:sz w:val="18"/>
                <w:szCs w:val="18"/>
              </w:rPr>
              <w:t>AWGN</w:t>
            </w:r>
          </w:p>
        </w:tc>
        <w:tc>
          <w:tcPr>
            <w:tcW w:w="1701" w:type="dxa"/>
            <w:tcBorders>
              <w:top w:val="double" w:sz="4" w:space="0" w:color="auto"/>
              <w:left w:val="single" w:sz="4" w:space="0" w:color="auto"/>
              <w:right w:val="double" w:sz="4" w:space="0" w:color="auto"/>
            </w:tcBorders>
            <w:vAlign w:val="center"/>
          </w:tcPr>
          <w:p w14:paraId="4790D4DD" w14:textId="77777777" w:rsidR="003E3C63" w:rsidRPr="00E0263D" w:rsidRDefault="003E3C63" w:rsidP="00555B18">
            <w:pPr>
              <w:spacing w:after="0"/>
              <w:rPr>
                <w:sz w:val="18"/>
                <w:szCs w:val="18"/>
              </w:rPr>
            </w:pPr>
            <w:r>
              <w:rPr>
                <w:sz w:val="18"/>
                <w:szCs w:val="18"/>
              </w:rPr>
              <w:t>Throughput (Mbps)</w:t>
            </w:r>
          </w:p>
        </w:tc>
        <w:tc>
          <w:tcPr>
            <w:tcW w:w="574" w:type="dxa"/>
            <w:tcBorders>
              <w:top w:val="double" w:sz="4" w:space="0" w:color="auto"/>
              <w:left w:val="double" w:sz="4" w:space="0" w:color="auto"/>
            </w:tcBorders>
            <w:vAlign w:val="center"/>
          </w:tcPr>
          <w:p w14:paraId="1A4300D9" w14:textId="77777777" w:rsidR="003E3C63" w:rsidRPr="007E48BC" w:rsidRDefault="003E3C63" w:rsidP="00555B18">
            <w:pPr>
              <w:spacing w:after="0"/>
              <w:jc w:val="center"/>
              <w:rPr>
                <w:b/>
                <w:sz w:val="18"/>
                <w:szCs w:val="18"/>
              </w:rPr>
            </w:pPr>
          </w:p>
        </w:tc>
        <w:tc>
          <w:tcPr>
            <w:tcW w:w="574" w:type="dxa"/>
            <w:tcBorders>
              <w:right w:val="single" w:sz="4" w:space="0" w:color="auto"/>
            </w:tcBorders>
            <w:vAlign w:val="center"/>
          </w:tcPr>
          <w:p w14:paraId="17844127" w14:textId="77777777" w:rsidR="003E3C63" w:rsidRPr="00E0263D" w:rsidRDefault="003E3C63" w:rsidP="00555B18">
            <w:pPr>
              <w:spacing w:after="0"/>
              <w:jc w:val="center"/>
              <w:rPr>
                <w:sz w:val="18"/>
                <w:szCs w:val="18"/>
              </w:rPr>
            </w:pPr>
          </w:p>
        </w:tc>
        <w:tc>
          <w:tcPr>
            <w:tcW w:w="574" w:type="dxa"/>
            <w:tcBorders>
              <w:left w:val="single" w:sz="4" w:space="0" w:color="auto"/>
              <w:right w:val="double" w:sz="4" w:space="0" w:color="auto"/>
            </w:tcBorders>
            <w:vAlign w:val="center"/>
          </w:tcPr>
          <w:p w14:paraId="47C4311C" w14:textId="77777777" w:rsidR="003E3C63" w:rsidRPr="00E0263D" w:rsidRDefault="003E3C63" w:rsidP="00555B18">
            <w:pPr>
              <w:spacing w:after="0"/>
              <w:jc w:val="center"/>
              <w:rPr>
                <w:sz w:val="18"/>
                <w:szCs w:val="18"/>
              </w:rPr>
            </w:pPr>
          </w:p>
        </w:tc>
        <w:tc>
          <w:tcPr>
            <w:tcW w:w="575" w:type="dxa"/>
            <w:tcBorders>
              <w:top w:val="double" w:sz="4" w:space="0" w:color="auto"/>
              <w:left w:val="double" w:sz="4" w:space="0" w:color="auto"/>
            </w:tcBorders>
            <w:vAlign w:val="center"/>
          </w:tcPr>
          <w:p w14:paraId="4C9CE500" w14:textId="77777777" w:rsidR="003E3C63" w:rsidRPr="00E0263D" w:rsidRDefault="003E3C63" w:rsidP="00555B18">
            <w:pPr>
              <w:spacing w:after="0"/>
              <w:jc w:val="center"/>
              <w:rPr>
                <w:sz w:val="18"/>
                <w:szCs w:val="18"/>
              </w:rPr>
            </w:pPr>
          </w:p>
        </w:tc>
        <w:tc>
          <w:tcPr>
            <w:tcW w:w="574" w:type="dxa"/>
            <w:tcBorders>
              <w:top w:val="double" w:sz="4" w:space="0" w:color="auto"/>
              <w:right w:val="single" w:sz="4" w:space="0" w:color="auto"/>
            </w:tcBorders>
            <w:vAlign w:val="center"/>
          </w:tcPr>
          <w:p w14:paraId="3A0A0512" w14:textId="77777777" w:rsidR="003E3C63" w:rsidRPr="00E0263D" w:rsidRDefault="003E3C63" w:rsidP="00555B18">
            <w:pPr>
              <w:spacing w:after="0"/>
              <w:jc w:val="center"/>
              <w:rPr>
                <w:sz w:val="18"/>
                <w:szCs w:val="18"/>
              </w:rPr>
            </w:pPr>
          </w:p>
        </w:tc>
        <w:tc>
          <w:tcPr>
            <w:tcW w:w="574" w:type="dxa"/>
            <w:tcBorders>
              <w:top w:val="double" w:sz="4" w:space="0" w:color="auto"/>
              <w:left w:val="single" w:sz="4" w:space="0" w:color="auto"/>
              <w:right w:val="double" w:sz="4" w:space="0" w:color="auto"/>
            </w:tcBorders>
            <w:vAlign w:val="center"/>
          </w:tcPr>
          <w:p w14:paraId="2D7155BD" w14:textId="77777777" w:rsidR="003E3C63" w:rsidRPr="00E0263D" w:rsidRDefault="003E3C63" w:rsidP="00555B18">
            <w:pPr>
              <w:spacing w:after="0"/>
              <w:jc w:val="center"/>
              <w:rPr>
                <w:sz w:val="18"/>
                <w:szCs w:val="18"/>
              </w:rPr>
            </w:pPr>
          </w:p>
        </w:tc>
        <w:tc>
          <w:tcPr>
            <w:tcW w:w="574" w:type="dxa"/>
            <w:tcBorders>
              <w:top w:val="double" w:sz="4" w:space="0" w:color="auto"/>
              <w:left w:val="double" w:sz="4" w:space="0" w:color="auto"/>
            </w:tcBorders>
            <w:vAlign w:val="center"/>
          </w:tcPr>
          <w:p w14:paraId="6FF2F119" w14:textId="77777777" w:rsidR="003E3C63" w:rsidRPr="00E0263D" w:rsidRDefault="003E3C63" w:rsidP="00555B18">
            <w:pPr>
              <w:spacing w:after="0"/>
              <w:jc w:val="center"/>
              <w:rPr>
                <w:sz w:val="18"/>
                <w:szCs w:val="18"/>
              </w:rPr>
            </w:pPr>
          </w:p>
        </w:tc>
        <w:tc>
          <w:tcPr>
            <w:tcW w:w="575" w:type="dxa"/>
            <w:tcBorders>
              <w:top w:val="double" w:sz="4" w:space="0" w:color="auto"/>
              <w:right w:val="single" w:sz="4" w:space="0" w:color="auto"/>
            </w:tcBorders>
            <w:vAlign w:val="center"/>
          </w:tcPr>
          <w:p w14:paraId="56184A2F" w14:textId="77777777" w:rsidR="003E3C63" w:rsidRPr="00E0263D" w:rsidRDefault="003E3C63" w:rsidP="00555B18">
            <w:pPr>
              <w:spacing w:after="0"/>
              <w:jc w:val="center"/>
              <w:rPr>
                <w:sz w:val="18"/>
                <w:szCs w:val="18"/>
              </w:rPr>
            </w:pPr>
          </w:p>
        </w:tc>
        <w:tc>
          <w:tcPr>
            <w:tcW w:w="574" w:type="dxa"/>
            <w:tcBorders>
              <w:top w:val="double" w:sz="4" w:space="0" w:color="auto"/>
              <w:left w:val="single" w:sz="4" w:space="0" w:color="auto"/>
              <w:right w:val="double" w:sz="4" w:space="0" w:color="auto"/>
            </w:tcBorders>
            <w:vAlign w:val="center"/>
          </w:tcPr>
          <w:p w14:paraId="7CE2E1E2" w14:textId="77777777" w:rsidR="003E3C63" w:rsidRPr="00E0263D" w:rsidRDefault="003E3C63" w:rsidP="00555B18">
            <w:pPr>
              <w:spacing w:after="0"/>
              <w:jc w:val="center"/>
              <w:rPr>
                <w:sz w:val="18"/>
                <w:szCs w:val="18"/>
              </w:rPr>
            </w:pPr>
          </w:p>
        </w:tc>
        <w:tc>
          <w:tcPr>
            <w:tcW w:w="574" w:type="dxa"/>
            <w:tcBorders>
              <w:top w:val="double" w:sz="4" w:space="0" w:color="auto"/>
              <w:left w:val="double" w:sz="4" w:space="0" w:color="auto"/>
            </w:tcBorders>
            <w:vAlign w:val="center"/>
          </w:tcPr>
          <w:p w14:paraId="2700A220" w14:textId="77777777" w:rsidR="003E3C63" w:rsidRPr="00E0263D" w:rsidRDefault="003E3C63" w:rsidP="00555B18">
            <w:pPr>
              <w:spacing w:after="0"/>
              <w:jc w:val="center"/>
              <w:rPr>
                <w:sz w:val="18"/>
                <w:szCs w:val="18"/>
              </w:rPr>
            </w:pPr>
          </w:p>
        </w:tc>
        <w:tc>
          <w:tcPr>
            <w:tcW w:w="574" w:type="dxa"/>
            <w:tcBorders>
              <w:top w:val="double" w:sz="4" w:space="0" w:color="auto"/>
              <w:right w:val="single" w:sz="4" w:space="0" w:color="auto"/>
            </w:tcBorders>
            <w:vAlign w:val="center"/>
          </w:tcPr>
          <w:p w14:paraId="5E586563" w14:textId="77777777" w:rsidR="003E3C63" w:rsidRPr="00E0263D" w:rsidRDefault="003E3C63" w:rsidP="00555B18">
            <w:pPr>
              <w:spacing w:after="0"/>
              <w:jc w:val="center"/>
              <w:rPr>
                <w:sz w:val="18"/>
                <w:szCs w:val="18"/>
              </w:rPr>
            </w:pPr>
          </w:p>
        </w:tc>
        <w:tc>
          <w:tcPr>
            <w:tcW w:w="575" w:type="dxa"/>
            <w:tcBorders>
              <w:top w:val="double" w:sz="4" w:space="0" w:color="auto"/>
              <w:left w:val="single" w:sz="4" w:space="0" w:color="auto"/>
              <w:right w:val="double" w:sz="4" w:space="0" w:color="auto"/>
            </w:tcBorders>
            <w:vAlign w:val="center"/>
          </w:tcPr>
          <w:p w14:paraId="003676E9" w14:textId="77777777" w:rsidR="003E3C63" w:rsidRPr="00E0263D" w:rsidRDefault="003E3C63" w:rsidP="00555B18">
            <w:pPr>
              <w:spacing w:after="0"/>
              <w:jc w:val="center"/>
              <w:rPr>
                <w:sz w:val="18"/>
                <w:szCs w:val="18"/>
              </w:rPr>
            </w:pPr>
          </w:p>
        </w:tc>
        <w:tc>
          <w:tcPr>
            <w:tcW w:w="574" w:type="dxa"/>
            <w:tcBorders>
              <w:top w:val="double" w:sz="4" w:space="0" w:color="auto"/>
              <w:left w:val="double" w:sz="4" w:space="0" w:color="auto"/>
            </w:tcBorders>
            <w:vAlign w:val="center"/>
          </w:tcPr>
          <w:p w14:paraId="447C8A5B" w14:textId="77777777" w:rsidR="003E3C63" w:rsidRPr="00E0263D" w:rsidRDefault="003E3C63" w:rsidP="00555B18">
            <w:pPr>
              <w:spacing w:after="0"/>
              <w:jc w:val="center"/>
              <w:rPr>
                <w:sz w:val="18"/>
                <w:szCs w:val="18"/>
              </w:rPr>
            </w:pPr>
          </w:p>
        </w:tc>
        <w:tc>
          <w:tcPr>
            <w:tcW w:w="574" w:type="dxa"/>
            <w:tcBorders>
              <w:top w:val="double" w:sz="4" w:space="0" w:color="auto"/>
            </w:tcBorders>
            <w:vAlign w:val="center"/>
          </w:tcPr>
          <w:p w14:paraId="78D4AA5C" w14:textId="77777777" w:rsidR="003E3C63" w:rsidRPr="00E0263D" w:rsidRDefault="003E3C63" w:rsidP="00555B18">
            <w:pPr>
              <w:spacing w:after="0"/>
              <w:jc w:val="center"/>
              <w:rPr>
                <w:sz w:val="18"/>
                <w:szCs w:val="18"/>
              </w:rPr>
            </w:pPr>
          </w:p>
        </w:tc>
        <w:tc>
          <w:tcPr>
            <w:tcW w:w="575" w:type="dxa"/>
            <w:tcBorders>
              <w:top w:val="double" w:sz="4" w:space="0" w:color="auto"/>
            </w:tcBorders>
            <w:vAlign w:val="center"/>
          </w:tcPr>
          <w:p w14:paraId="119889D4" w14:textId="77777777" w:rsidR="003E3C63" w:rsidRPr="00E0263D" w:rsidRDefault="003E3C63" w:rsidP="00555B18">
            <w:pPr>
              <w:spacing w:after="0"/>
              <w:jc w:val="center"/>
              <w:rPr>
                <w:sz w:val="18"/>
                <w:szCs w:val="18"/>
              </w:rPr>
            </w:pPr>
          </w:p>
        </w:tc>
      </w:tr>
      <w:tr w:rsidR="003E3C63" w:rsidRPr="00E0263D" w14:paraId="2C554A0D" w14:textId="77777777" w:rsidTr="00555B18">
        <w:trPr>
          <w:trHeight w:val="101"/>
        </w:trPr>
        <w:tc>
          <w:tcPr>
            <w:tcW w:w="1418" w:type="dxa"/>
            <w:vMerge/>
            <w:tcBorders>
              <w:right w:val="double" w:sz="4" w:space="0" w:color="auto"/>
            </w:tcBorders>
          </w:tcPr>
          <w:p w14:paraId="3B783FFF" w14:textId="77777777" w:rsidR="003E3C63" w:rsidRPr="00336D07" w:rsidRDefault="003E3C63" w:rsidP="00555B18">
            <w:pPr>
              <w:spacing w:after="0"/>
              <w:rPr>
                <w:sz w:val="18"/>
                <w:szCs w:val="18"/>
              </w:rPr>
            </w:pPr>
          </w:p>
        </w:tc>
        <w:tc>
          <w:tcPr>
            <w:tcW w:w="567" w:type="dxa"/>
            <w:vMerge/>
            <w:tcBorders>
              <w:right w:val="double" w:sz="4" w:space="0" w:color="auto"/>
            </w:tcBorders>
          </w:tcPr>
          <w:p w14:paraId="0F3BDAC1" w14:textId="77777777" w:rsidR="003E3C63" w:rsidRPr="00336D07" w:rsidRDefault="003E3C63" w:rsidP="00555B18">
            <w:pPr>
              <w:spacing w:after="0"/>
              <w:rPr>
                <w:sz w:val="18"/>
                <w:szCs w:val="18"/>
              </w:rPr>
            </w:pPr>
          </w:p>
        </w:tc>
        <w:tc>
          <w:tcPr>
            <w:tcW w:w="2552" w:type="dxa"/>
            <w:tcBorders>
              <w:top w:val="single" w:sz="4" w:space="0" w:color="auto"/>
              <w:left w:val="double" w:sz="4" w:space="0" w:color="auto"/>
              <w:right w:val="single" w:sz="4" w:space="0" w:color="auto"/>
            </w:tcBorders>
            <w:vAlign w:val="center"/>
          </w:tcPr>
          <w:p w14:paraId="0643CBAC" w14:textId="77777777" w:rsidR="003E3C63" w:rsidRPr="00E0263D" w:rsidRDefault="003E3C63" w:rsidP="00555B18">
            <w:pPr>
              <w:spacing w:after="0"/>
              <w:rPr>
                <w:sz w:val="18"/>
                <w:szCs w:val="18"/>
              </w:rPr>
            </w:pPr>
            <w:r w:rsidRPr="00336D07">
              <w:rPr>
                <w:sz w:val="18"/>
                <w:szCs w:val="18"/>
              </w:rPr>
              <w:t>NTN-CDL-D</w:t>
            </w:r>
            <w:r>
              <w:rPr>
                <w:sz w:val="18"/>
                <w:szCs w:val="18"/>
              </w:rPr>
              <w:t>, BLER = 10%</w:t>
            </w:r>
          </w:p>
        </w:tc>
        <w:tc>
          <w:tcPr>
            <w:tcW w:w="1701" w:type="dxa"/>
            <w:tcBorders>
              <w:top w:val="single" w:sz="4" w:space="0" w:color="auto"/>
              <w:left w:val="single" w:sz="4" w:space="0" w:color="auto"/>
              <w:right w:val="double" w:sz="4" w:space="0" w:color="auto"/>
            </w:tcBorders>
            <w:vAlign w:val="center"/>
          </w:tcPr>
          <w:p w14:paraId="71E949BE" w14:textId="77777777" w:rsidR="003E3C63" w:rsidRPr="00E0263D" w:rsidRDefault="003E3C63" w:rsidP="00555B18">
            <w:pPr>
              <w:spacing w:after="0"/>
              <w:rPr>
                <w:sz w:val="18"/>
                <w:szCs w:val="18"/>
              </w:rPr>
            </w:pPr>
            <w:r>
              <w:rPr>
                <w:sz w:val="18"/>
                <w:szCs w:val="18"/>
              </w:rPr>
              <w:t>Throughput (Mbps)</w:t>
            </w:r>
          </w:p>
        </w:tc>
        <w:tc>
          <w:tcPr>
            <w:tcW w:w="574" w:type="dxa"/>
            <w:tcBorders>
              <w:top w:val="single" w:sz="4" w:space="0" w:color="auto"/>
              <w:left w:val="double" w:sz="4" w:space="0" w:color="auto"/>
            </w:tcBorders>
            <w:shd w:val="clear" w:color="auto" w:fill="auto"/>
            <w:vAlign w:val="center"/>
          </w:tcPr>
          <w:p w14:paraId="1DBEEA13"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40268BAE"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21C97591" w14:textId="77777777" w:rsidR="003E3C63" w:rsidRDefault="003E3C63" w:rsidP="00555B18">
            <w:pPr>
              <w:spacing w:after="0"/>
              <w:jc w:val="center"/>
              <w:rPr>
                <w:sz w:val="18"/>
                <w:szCs w:val="18"/>
              </w:rPr>
            </w:pPr>
          </w:p>
        </w:tc>
        <w:tc>
          <w:tcPr>
            <w:tcW w:w="575" w:type="dxa"/>
            <w:tcBorders>
              <w:top w:val="single" w:sz="4" w:space="0" w:color="auto"/>
              <w:left w:val="double" w:sz="4" w:space="0" w:color="auto"/>
            </w:tcBorders>
            <w:shd w:val="clear" w:color="auto" w:fill="auto"/>
            <w:vAlign w:val="center"/>
          </w:tcPr>
          <w:p w14:paraId="48B00FF8"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25618432"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2919499B"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4A29982C" w14:textId="77777777" w:rsidR="003E3C63" w:rsidRDefault="003E3C63" w:rsidP="00555B18">
            <w:pPr>
              <w:spacing w:after="0"/>
              <w:jc w:val="center"/>
              <w:rPr>
                <w:sz w:val="18"/>
                <w:szCs w:val="18"/>
              </w:rPr>
            </w:pPr>
          </w:p>
        </w:tc>
        <w:tc>
          <w:tcPr>
            <w:tcW w:w="575" w:type="dxa"/>
            <w:tcBorders>
              <w:top w:val="single" w:sz="4" w:space="0" w:color="auto"/>
              <w:right w:val="single" w:sz="4" w:space="0" w:color="auto"/>
            </w:tcBorders>
            <w:vAlign w:val="center"/>
          </w:tcPr>
          <w:p w14:paraId="38BFBA29"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2E557922"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2014D6B5"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5A7DB0EC" w14:textId="77777777" w:rsidR="003E3C63" w:rsidRDefault="003E3C63" w:rsidP="00555B18">
            <w:pPr>
              <w:spacing w:after="0"/>
              <w:jc w:val="center"/>
              <w:rPr>
                <w:sz w:val="18"/>
                <w:szCs w:val="18"/>
              </w:rPr>
            </w:pPr>
          </w:p>
        </w:tc>
        <w:tc>
          <w:tcPr>
            <w:tcW w:w="575" w:type="dxa"/>
            <w:tcBorders>
              <w:top w:val="single" w:sz="4" w:space="0" w:color="auto"/>
              <w:left w:val="single" w:sz="4" w:space="0" w:color="auto"/>
              <w:right w:val="double" w:sz="4" w:space="0" w:color="auto"/>
            </w:tcBorders>
            <w:vAlign w:val="center"/>
          </w:tcPr>
          <w:p w14:paraId="22F93F67"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4F021AF3" w14:textId="77777777" w:rsidR="003E3C63" w:rsidRPr="00E0263D" w:rsidRDefault="003E3C63" w:rsidP="00555B18">
            <w:pPr>
              <w:spacing w:after="0"/>
              <w:jc w:val="center"/>
              <w:rPr>
                <w:sz w:val="18"/>
                <w:szCs w:val="18"/>
              </w:rPr>
            </w:pPr>
          </w:p>
        </w:tc>
        <w:tc>
          <w:tcPr>
            <w:tcW w:w="574" w:type="dxa"/>
            <w:tcBorders>
              <w:top w:val="single" w:sz="4" w:space="0" w:color="auto"/>
            </w:tcBorders>
            <w:vAlign w:val="center"/>
          </w:tcPr>
          <w:p w14:paraId="1ED0AF86" w14:textId="77777777" w:rsidR="003E3C63" w:rsidRDefault="003E3C63" w:rsidP="00555B18">
            <w:pPr>
              <w:spacing w:after="0"/>
              <w:jc w:val="center"/>
              <w:rPr>
                <w:sz w:val="18"/>
                <w:szCs w:val="18"/>
              </w:rPr>
            </w:pPr>
          </w:p>
        </w:tc>
        <w:tc>
          <w:tcPr>
            <w:tcW w:w="575" w:type="dxa"/>
            <w:tcBorders>
              <w:top w:val="single" w:sz="4" w:space="0" w:color="auto"/>
            </w:tcBorders>
            <w:vAlign w:val="center"/>
          </w:tcPr>
          <w:p w14:paraId="46EA79F3" w14:textId="77777777" w:rsidR="003E3C63" w:rsidRDefault="003E3C63" w:rsidP="00555B18">
            <w:pPr>
              <w:spacing w:after="0"/>
              <w:jc w:val="center"/>
              <w:rPr>
                <w:sz w:val="18"/>
                <w:szCs w:val="18"/>
              </w:rPr>
            </w:pPr>
          </w:p>
        </w:tc>
      </w:tr>
      <w:tr w:rsidR="003E3C63" w:rsidRPr="00E0263D" w14:paraId="7E72E5D0" w14:textId="77777777" w:rsidTr="00555B18">
        <w:trPr>
          <w:trHeight w:val="101"/>
        </w:trPr>
        <w:tc>
          <w:tcPr>
            <w:tcW w:w="1418" w:type="dxa"/>
            <w:vMerge/>
            <w:tcBorders>
              <w:right w:val="double" w:sz="4" w:space="0" w:color="auto"/>
            </w:tcBorders>
          </w:tcPr>
          <w:p w14:paraId="5F06A857" w14:textId="77777777" w:rsidR="003E3C63" w:rsidRPr="00336D07" w:rsidRDefault="003E3C63" w:rsidP="00555B18">
            <w:pPr>
              <w:spacing w:after="0"/>
              <w:rPr>
                <w:sz w:val="18"/>
                <w:szCs w:val="18"/>
              </w:rPr>
            </w:pPr>
          </w:p>
        </w:tc>
        <w:tc>
          <w:tcPr>
            <w:tcW w:w="567" w:type="dxa"/>
            <w:vMerge/>
            <w:tcBorders>
              <w:right w:val="double" w:sz="4" w:space="0" w:color="auto"/>
            </w:tcBorders>
          </w:tcPr>
          <w:p w14:paraId="1D7506B9" w14:textId="77777777" w:rsidR="003E3C63" w:rsidRPr="00336D07" w:rsidRDefault="003E3C63" w:rsidP="00555B18">
            <w:pPr>
              <w:spacing w:after="0"/>
              <w:rPr>
                <w:sz w:val="18"/>
                <w:szCs w:val="18"/>
              </w:rPr>
            </w:pPr>
          </w:p>
        </w:tc>
        <w:tc>
          <w:tcPr>
            <w:tcW w:w="2552" w:type="dxa"/>
            <w:tcBorders>
              <w:top w:val="single" w:sz="4" w:space="0" w:color="auto"/>
              <w:left w:val="double" w:sz="4" w:space="0" w:color="auto"/>
              <w:right w:val="single" w:sz="4" w:space="0" w:color="auto"/>
            </w:tcBorders>
            <w:vAlign w:val="center"/>
          </w:tcPr>
          <w:p w14:paraId="2D8F9703" w14:textId="77777777" w:rsidR="003E3C63" w:rsidRPr="00E0263D" w:rsidRDefault="003E3C63" w:rsidP="00555B18">
            <w:pPr>
              <w:spacing w:after="0"/>
              <w:rPr>
                <w:sz w:val="18"/>
                <w:szCs w:val="18"/>
              </w:rPr>
            </w:pPr>
            <w:r w:rsidRPr="00336D07">
              <w:rPr>
                <w:sz w:val="18"/>
                <w:szCs w:val="18"/>
              </w:rPr>
              <w:t>NTN-CDL-D</w:t>
            </w:r>
            <w:r>
              <w:rPr>
                <w:sz w:val="18"/>
                <w:szCs w:val="18"/>
              </w:rPr>
              <w:t>, BLER = 0.1%</w:t>
            </w:r>
          </w:p>
        </w:tc>
        <w:tc>
          <w:tcPr>
            <w:tcW w:w="1701" w:type="dxa"/>
            <w:tcBorders>
              <w:top w:val="single" w:sz="4" w:space="0" w:color="auto"/>
              <w:left w:val="single" w:sz="4" w:space="0" w:color="auto"/>
              <w:right w:val="double" w:sz="4" w:space="0" w:color="auto"/>
            </w:tcBorders>
            <w:vAlign w:val="center"/>
          </w:tcPr>
          <w:p w14:paraId="78A12394" w14:textId="77777777" w:rsidR="003E3C63" w:rsidRPr="00E0263D" w:rsidRDefault="003E3C63" w:rsidP="00555B18">
            <w:pPr>
              <w:spacing w:after="0"/>
              <w:rPr>
                <w:sz w:val="18"/>
                <w:szCs w:val="18"/>
              </w:rPr>
            </w:pPr>
            <w:r>
              <w:rPr>
                <w:sz w:val="18"/>
                <w:szCs w:val="18"/>
              </w:rPr>
              <w:t>Throughput (Mbps)</w:t>
            </w:r>
          </w:p>
        </w:tc>
        <w:tc>
          <w:tcPr>
            <w:tcW w:w="574" w:type="dxa"/>
            <w:tcBorders>
              <w:top w:val="single" w:sz="4" w:space="0" w:color="auto"/>
              <w:left w:val="double" w:sz="4" w:space="0" w:color="auto"/>
            </w:tcBorders>
            <w:shd w:val="clear" w:color="auto" w:fill="auto"/>
            <w:vAlign w:val="center"/>
          </w:tcPr>
          <w:p w14:paraId="58DEEEA2"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7B759F14"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6A64C77C" w14:textId="77777777" w:rsidR="003E3C63" w:rsidRDefault="003E3C63" w:rsidP="00555B18">
            <w:pPr>
              <w:spacing w:after="0"/>
              <w:jc w:val="center"/>
              <w:rPr>
                <w:sz w:val="18"/>
                <w:szCs w:val="18"/>
              </w:rPr>
            </w:pPr>
          </w:p>
        </w:tc>
        <w:tc>
          <w:tcPr>
            <w:tcW w:w="575" w:type="dxa"/>
            <w:tcBorders>
              <w:top w:val="single" w:sz="4" w:space="0" w:color="auto"/>
              <w:left w:val="double" w:sz="4" w:space="0" w:color="auto"/>
            </w:tcBorders>
            <w:shd w:val="clear" w:color="auto" w:fill="auto"/>
            <w:vAlign w:val="center"/>
          </w:tcPr>
          <w:p w14:paraId="3745DEC0"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0E7F4B83"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44809950"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148658CC" w14:textId="77777777" w:rsidR="003E3C63" w:rsidRDefault="003E3C63" w:rsidP="00555B18">
            <w:pPr>
              <w:spacing w:after="0"/>
              <w:jc w:val="center"/>
              <w:rPr>
                <w:sz w:val="18"/>
                <w:szCs w:val="18"/>
              </w:rPr>
            </w:pPr>
          </w:p>
        </w:tc>
        <w:tc>
          <w:tcPr>
            <w:tcW w:w="575" w:type="dxa"/>
            <w:tcBorders>
              <w:top w:val="single" w:sz="4" w:space="0" w:color="auto"/>
              <w:right w:val="single" w:sz="4" w:space="0" w:color="auto"/>
            </w:tcBorders>
            <w:vAlign w:val="center"/>
          </w:tcPr>
          <w:p w14:paraId="01094F92"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5D3E5620"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3B7AEB68"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75A5DBA8" w14:textId="77777777" w:rsidR="003E3C63" w:rsidRDefault="003E3C63" w:rsidP="00555B18">
            <w:pPr>
              <w:spacing w:after="0"/>
              <w:jc w:val="center"/>
              <w:rPr>
                <w:sz w:val="18"/>
                <w:szCs w:val="18"/>
              </w:rPr>
            </w:pPr>
          </w:p>
        </w:tc>
        <w:tc>
          <w:tcPr>
            <w:tcW w:w="575" w:type="dxa"/>
            <w:tcBorders>
              <w:top w:val="single" w:sz="4" w:space="0" w:color="auto"/>
              <w:left w:val="single" w:sz="4" w:space="0" w:color="auto"/>
              <w:right w:val="double" w:sz="4" w:space="0" w:color="auto"/>
            </w:tcBorders>
            <w:vAlign w:val="center"/>
          </w:tcPr>
          <w:p w14:paraId="76E8A4EE"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560C23B0" w14:textId="77777777" w:rsidR="003E3C63" w:rsidRPr="00E0263D" w:rsidRDefault="003E3C63" w:rsidP="00555B18">
            <w:pPr>
              <w:spacing w:after="0"/>
              <w:jc w:val="center"/>
              <w:rPr>
                <w:sz w:val="18"/>
                <w:szCs w:val="18"/>
              </w:rPr>
            </w:pPr>
          </w:p>
        </w:tc>
        <w:tc>
          <w:tcPr>
            <w:tcW w:w="574" w:type="dxa"/>
            <w:tcBorders>
              <w:top w:val="single" w:sz="4" w:space="0" w:color="auto"/>
            </w:tcBorders>
            <w:vAlign w:val="center"/>
          </w:tcPr>
          <w:p w14:paraId="2AC20010" w14:textId="77777777" w:rsidR="003E3C63" w:rsidRDefault="003E3C63" w:rsidP="00555B18">
            <w:pPr>
              <w:spacing w:after="0"/>
              <w:jc w:val="center"/>
              <w:rPr>
                <w:sz w:val="18"/>
                <w:szCs w:val="18"/>
              </w:rPr>
            </w:pPr>
          </w:p>
        </w:tc>
        <w:tc>
          <w:tcPr>
            <w:tcW w:w="575" w:type="dxa"/>
            <w:tcBorders>
              <w:top w:val="single" w:sz="4" w:space="0" w:color="auto"/>
            </w:tcBorders>
            <w:vAlign w:val="center"/>
          </w:tcPr>
          <w:p w14:paraId="6F893994" w14:textId="77777777" w:rsidR="003E3C63" w:rsidRDefault="003E3C63" w:rsidP="00555B18">
            <w:pPr>
              <w:spacing w:after="0"/>
              <w:jc w:val="center"/>
              <w:rPr>
                <w:sz w:val="18"/>
                <w:szCs w:val="18"/>
              </w:rPr>
            </w:pPr>
          </w:p>
        </w:tc>
      </w:tr>
      <w:tr w:rsidR="003E3C63" w:rsidRPr="00E0263D" w14:paraId="25260998" w14:textId="77777777" w:rsidTr="00555B18">
        <w:trPr>
          <w:trHeight w:val="101"/>
        </w:trPr>
        <w:tc>
          <w:tcPr>
            <w:tcW w:w="1418" w:type="dxa"/>
            <w:vMerge/>
            <w:tcBorders>
              <w:right w:val="double" w:sz="4" w:space="0" w:color="auto"/>
            </w:tcBorders>
          </w:tcPr>
          <w:p w14:paraId="18E750EE" w14:textId="77777777" w:rsidR="003E3C63" w:rsidRPr="00E0263D" w:rsidRDefault="003E3C63" w:rsidP="00555B18">
            <w:pPr>
              <w:spacing w:after="0"/>
              <w:rPr>
                <w:sz w:val="18"/>
                <w:szCs w:val="18"/>
              </w:rPr>
            </w:pPr>
          </w:p>
        </w:tc>
        <w:tc>
          <w:tcPr>
            <w:tcW w:w="567" w:type="dxa"/>
            <w:vMerge/>
            <w:tcBorders>
              <w:right w:val="double" w:sz="4" w:space="0" w:color="auto"/>
            </w:tcBorders>
          </w:tcPr>
          <w:p w14:paraId="7D187161" w14:textId="77777777" w:rsidR="003E3C63" w:rsidRPr="00E0263D" w:rsidRDefault="003E3C63" w:rsidP="00555B18">
            <w:pPr>
              <w:spacing w:after="0"/>
              <w:rPr>
                <w:sz w:val="18"/>
                <w:szCs w:val="18"/>
              </w:rPr>
            </w:pPr>
          </w:p>
        </w:tc>
        <w:tc>
          <w:tcPr>
            <w:tcW w:w="2552" w:type="dxa"/>
            <w:tcBorders>
              <w:left w:val="double" w:sz="4" w:space="0" w:color="auto"/>
              <w:right w:val="single" w:sz="4" w:space="0" w:color="auto"/>
            </w:tcBorders>
            <w:vAlign w:val="center"/>
          </w:tcPr>
          <w:p w14:paraId="2DC29BE9" w14:textId="77777777" w:rsidR="003E3C63" w:rsidRPr="00E0263D" w:rsidRDefault="003E3C63" w:rsidP="00555B18">
            <w:pPr>
              <w:spacing w:after="0"/>
              <w:rPr>
                <w:sz w:val="18"/>
                <w:szCs w:val="18"/>
              </w:rPr>
            </w:pPr>
            <w:r w:rsidRPr="00336D07">
              <w:rPr>
                <w:sz w:val="18"/>
                <w:szCs w:val="18"/>
              </w:rPr>
              <w:t>NTN-CDL-D</w:t>
            </w:r>
            <w:r>
              <w:rPr>
                <w:sz w:val="18"/>
                <w:szCs w:val="18"/>
              </w:rPr>
              <w:t>, BLER = 0.001%</w:t>
            </w:r>
          </w:p>
        </w:tc>
        <w:tc>
          <w:tcPr>
            <w:tcW w:w="1701" w:type="dxa"/>
            <w:tcBorders>
              <w:left w:val="single" w:sz="4" w:space="0" w:color="auto"/>
              <w:right w:val="double" w:sz="4" w:space="0" w:color="auto"/>
            </w:tcBorders>
            <w:vAlign w:val="center"/>
          </w:tcPr>
          <w:p w14:paraId="1DE41549" w14:textId="77777777" w:rsidR="003E3C63" w:rsidRPr="00E0263D" w:rsidRDefault="003E3C63" w:rsidP="00555B18">
            <w:pPr>
              <w:spacing w:after="0"/>
              <w:rPr>
                <w:sz w:val="18"/>
                <w:szCs w:val="18"/>
              </w:rPr>
            </w:pPr>
            <w:r>
              <w:rPr>
                <w:sz w:val="18"/>
                <w:szCs w:val="18"/>
              </w:rPr>
              <w:t>Throughput (Mbps)</w:t>
            </w:r>
          </w:p>
        </w:tc>
        <w:tc>
          <w:tcPr>
            <w:tcW w:w="574" w:type="dxa"/>
            <w:tcBorders>
              <w:left w:val="double" w:sz="4" w:space="0" w:color="auto"/>
            </w:tcBorders>
            <w:shd w:val="clear" w:color="auto" w:fill="auto"/>
            <w:vAlign w:val="center"/>
          </w:tcPr>
          <w:p w14:paraId="52114A9D" w14:textId="77777777" w:rsidR="003E3C63" w:rsidRPr="00E0263D" w:rsidRDefault="003E3C63" w:rsidP="00555B18">
            <w:pPr>
              <w:spacing w:after="0"/>
              <w:jc w:val="center"/>
              <w:rPr>
                <w:sz w:val="18"/>
                <w:szCs w:val="18"/>
              </w:rPr>
            </w:pPr>
          </w:p>
        </w:tc>
        <w:tc>
          <w:tcPr>
            <w:tcW w:w="574" w:type="dxa"/>
            <w:tcBorders>
              <w:right w:val="single" w:sz="4" w:space="0" w:color="auto"/>
            </w:tcBorders>
            <w:vAlign w:val="center"/>
          </w:tcPr>
          <w:p w14:paraId="7C68529B" w14:textId="77777777" w:rsidR="003E3C63" w:rsidRDefault="003E3C63" w:rsidP="00555B18">
            <w:pPr>
              <w:spacing w:after="0"/>
              <w:jc w:val="center"/>
              <w:rPr>
                <w:sz w:val="18"/>
                <w:szCs w:val="18"/>
              </w:rPr>
            </w:pPr>
          </w:p>
        </w:tc>
        <w:tc>
          <w:tcPr>
            <w:tcW w:w="574" w:type="dxa"/>
            <w:tcBorders>
              <w:left w:val="single" w:sz="4" w:space="0" w:color="auto"/>
              <w:right w:val="double" w:sz="4" w:space="0" w:color="auto"/>
            </w:tcBorders>
            <w:vAlign w:val="center"/>
          </w:tcPr>
          <w:p w14:paraId="493601E3" w14:textId="77777777" w:rsidR="003E3C63" w:rsidRDefault="003E3C63" w:rsidP="00555B18">
            <w:pPr>
              <w:spacing w:after="0"/>
              <w:jc w:val="center"/>
              <w:rPr>
                <w:sz w:val="18"/>
                <w:szCs w:val="18"/>
              </w:rPr>
            </w:pPr>
          </w:p>
        </w:tc>
        <w:tc>
          <w:tcPr>
            <w:tcW w:w="575" w:type="dxa"/>
            <w:tcBorders>
              <w:left w:val="double" w:sz="4" w:space="0" w:color="auto"/>
            </w:tcBorders>
            <w:shd w:val="clear" w:color="auto" w:fill="auto"/>
            <w:vAlign w:val="center"/>
          </w:tcPr>
          <w:p w14:paraId="37F34BCA" w14:textId="77777777" w:rsidR="003E3C63" w:rsidRPr="00E0263D" w:rsidRDefault="003E3C63" w:rsidP="00555B18">
            <w:pPr>
              <w:spacing w:after="0"/>
              <w:jc w:val="center"/>
              <w:rPr>
                <w:sz w:val="18"/>
                <w:szCs w:val="18"/>
              </w:rPr>
            </w:pPr>
          </w:p>
        </w:tc>
        <w:tc>
          <w:tcPr>
            <w:tcW w:w="574" w:type="dxa"/>
            <w:tcBorders>
              <w:right w:val="single" w:sz="4" w:space="0" w:color="auto"/>
            </w:tcBorders>
          </w:tcPr>
          <w:p w14:paraId="0BAF548F" w14:textId="77777777" w:rsidR="003E3C63" w:rsidRDefault="003E3C63" w:rsidP="00555B18">
            <w:pPr>
              <w:spacing w:after="0"/>
              <w:jc w:val="center"/>
              <w:rPr>
                <w:sz w:val="18"/>
                <w:szCs w:val="18"/>
              </w:rPr>
            </w:pPr>
          </w:p>
        </w:tc>
        <w:tc>
          <w:tcPr>
            <w:tcW w:w="574" w:type="dxa"/>
            <w:tcBorders>
              <w:left w:val="single" w:sz="4" w:space="0" w:color="auto"/>
              <w:right w:val="double" w:sz="4" w:space="0" w:color="auto"/>
            </w:tcBorders>
          </w:tcPr>
          <w:p w14:paraId="604BB30F" w14:textId="77777777" w:rsidR="003E3C63" w:rsidRDefault="003E3C63" w:rsidP="00555B18">
            <w:pPr>
              <w:spacing w:after="0"/>
              <w:jc w:val="center"/>
              <w:rPr>
                <w:sz w:val="18"/>
                <w:szCs w:val="18"/>
              </w:rPr>
            </w:pPr>
          </w:p>
        </w:tc>
        <w:tc>
          <w:tcPr>
            <w:tcW w:w="574" w:type="dxa"/>
            <w:tcBorders>
              <w:left w:val="double" w:sz="4" w:space="0" w:color="auto"/>
            </w:tcBorders>
            <w:vAlign w:val="center"/>
          </w:tcPr>
          <w:p w14:paraId="532140BB" w14:textId="77777777" w:rsidR="003E3C63" w:rsidRDefault="003E3C63" w:rsidP="00555B18">
            <w:pPr>
              <w:spacing w:after="0"/>
              <w:jc w:val="center"/>
              <w:rPr>
                <w:sz w:val="18"/>
                <w:szCs w:val="18"/>
              </w:rPr>
            </w:pPr>
          </w:p>
        </w:tc>
        <w:tc>
          <w:tcPr>
            <w:tcW w:w="575" w:type="dxa"/>
            <w:tcBorders>
              <w:right w:val="single" w:sz="4" w:space="0" w:color="auto"/>
            </w:tcBorders>
            <w:vAlign w:val="center"/>
          </w:tcPr>
          <w:p w14:paraId="3DBD308F" w14:textId="77777777" w:rsidR="003E3C63" w:rsidRDefault="003E3C63" w:rsidP="00555B18">
            <w:pPr>
              <w:spacing w:after="0"/>
              <w:jc w:val="center"/>
              <w:rPr>
                <w:sz w:val="18"/>
                <w:szCs w:val="18"/>
              </w:rPr>
            </w:pPr>
          </w:p>
        </w:tc>
        <w:tc>
          <w:tcPr>
            <w:tcW w:w="574" w:type="dxa"/>
            <w:tcBorders>
              <w:left w:val="single" w:sz="4" w:space="0" w:color="auto"/>
              <w:right w:val="double" w:sz="4" w:space="0" w:color="auto"/>
            </w:tcBorders>
            <w:vAlign w:val="center"/>
          </w:tcPr>
          <w:p w14:paraId="1DFCA3A3" w14:textId="77777777" w:rsidR="003E3C63" w:rsidRDefault="003E3C63" w:rsidP="00555B18">
            <w:pPr>
              <w:spacing w:after="0"/>
              <w:jc w:val="center"/>
              <w:rPr>
                <w:sz w:val="18"/>
                <w:szCs w:val="18"/>
              </w:rPr>
            </w:pPr>
          </w:p>
        </w:tc>
        <w:tc>
          <w:tcPr>
            <w:tcW w:w="574" w:type="dxa"/>
            <w:tcBorders>
              <w:left w:val="double" w:sz="4" w:space="0" w:color="auto"/>
            </w:tcBorders>
            <w:vAlign w:val="center"/>
          </w:tcPr>
          <w:p w14:paraId="001E54D9" w14:textId="77777777" w:rsidR="003E3C63" w:rsidRPr="00E0263D" w:rsidRDefault="003E3C63" w:rsidP="00555B18">
            <w:pPr>
              <w:spacing w:after="0"/>
              <w:jc w:val="center"/>
              <w:rPr>
                <w:sz w:val="18"/>
                <w:szCs w:val="18"/>
              </w:rPr>
            </w:pPr>
          </w:p>
        </w:tc>
        <w:tc>
          <w:tcPr>
            <w:tcW w:w="574" w:type="dxa"/>
            <w:tcBorders>
              <w:right w:val="single" w:sz="4" w:space="0" w:color="auto"/>
            </w:tcBorders>
            <w:vAlign w:val="center"/>
          </w:tcPr>
          <w:p w14:paraId="26A9B7E4" w14:textId="77777777" w:rsidR="003E3C63" w:rsidRDefault="003E3C63" w:rsidP="00555B18">
            <w:pPr>
              <w:spacing w:after="0"/>
              <w:jc w:val="center"/>
              <w:rPr>
                <w:sz w:val="18"/>
                <w:szCs w:val="18"/>
              </w:rPr>
            </w:pPr>
          </w:p>
        </w:tc>
        <w:tc>
          <w:tcPr>
            <w:tcW w:w="575" w:type="dxa"/>
            <w:tcBorders>
              <w:left w:val="single" w:sz="4" w:space="0" w:color="auto"/>
              <w:right w:val="double" w:sz="4" w:space="0" w:color="auto"/>
            </w:tcBorders>
            <w:vAlign w:val="center"/>
          </w:tcPr>
          <w:p w14:paraId="58005C00" w14:textId="77777777" w:rsidR="003E3C63" w:rsidRDefault="003E3C63" w:rsidP="00555B18">
            <w:pPr>
              <w:spacing w:after="0"/>
              <w:jc w:val="center"/>
              <w:rPr>
                <w:sz w:val="18"/>
                <w:szCs w:val="18"/>
              </w:rPr>
            </w:pPr>
          </w:p>
        </w:tc>
        <w:tc>
          <w:tcPr>
            <w:tcW w:w="574" w:type="dxa"/>
            <w:tcBorders>
              <w:left w:val="double" w:sz="4" w:space="0" w:color="auto"/>
            </w:tcBorders>
            <w:vAlign w:val="center"/>
          </w:tcPr>
          <w:p w14:paraId="20D660BE" w14:textId="77777777" w:rsidR="003E3C63" w:rsidRPr="00E0263D" w:rsidRDefault="003E3C63" w:rsidP="00555B18">
            <w:pPr>
              <w:spacing w:after="0"/>
              <w:jc w:val="center"/>
              <w:rPr>
                <w:sz w:val="18"/>
                <w:szCs w:val="18"/>
              </w:rPr>
            </w:pPr>
          </w:p>
        </w:tc>
        <w:tc>
          <w:tcPr>
            <w:tcW w:w="574" w:type="dxa"/>
            <w:vAlign w:val="center"/>
          </w:tcPr>
          <w:p w14:paraId="5B4A0C59" w14:textId="77777777" w:rsidR="003E3C63" w:rsidRDefault="003E3C63" w:rsidP="00555B18">
            <w:pPr>
              <w:spacing w:after="0"/>
              <w:jc w:val="center"/>
              <w:rPr>
                <w:sz w:val="18"/>
                <w:szCs w:val="18"/>
              </w:rPr>
            </w:pPr>
          </w:p>
        </w:tc>
        <w:tc>
          <w:tcPr>
            <w:tcW w:w="575" w:type="dxa"/>
            <w:vAlign w:val="center"/>
          </w:tcPr>
          <w:p w14:paraId="42C89C6E" w14:textId="77777777" w:rsidR="003E3C63" w:rsidRDefault="003E3C63" w:rsidP="00555B18">
            <w:pPr>
              <w:spacing w:after="0"/>
              <w:jc w:val="center"/>
              <w:rPr>
                <w:sz w:val="18"/>
                <w:szCs w:val="18"/>
              </w:rPr>
            </w:pPr>
          </w:p>
        </w:tc>
      </w:tr>
      <w:tr w:rsidR="003E3C63" w:rsidRPr="00E0263D" w14:paraId="383A1665" w14:textId="77777777" w:rsidTr="00555B18">
        <w:tc>
          <w:tcPr>
            <w:tcW w:w="1418" w:type="dxa"/>
            <w:vMerge/>
            <w:tcBorders>
              <w:right w:val="double" w:sz="4" w:space="0" w:color="auto"/>
            </w:tcBorders>
          </w:tcPr>
          <w:p w14:paraId="3F4AD9B2" w14:textId="77777777" w:rsidR="003E3C63" w:rsidRPr="00E0263D" w:rsidRDefault="003E3C63" w:rsidP="00555B18">
            <w:pPr>
              <w:spacing w:after="0"/>
              <w:rPr>
                <w:sz w:val="18"/>
                <w:szCs w:val="18"/>
              </w:rPr>
            </w:pPr>
          </w:p>
        </w:tc>
        <w:tc>
          <w:tcPr>
            <w:tcW w:w="567" w:type="dxa"/>
            <w:vMerge w:val="restart"/>
            <w:tcBorders>
              <w:top w:val="single" w:sz="12" w:space="0" w:color="auto"/>
              <w:right w:val="double" w:sz="4" w:space="0" w:color="auto"/>
            </w:tcBorders>
          </w:tcPr>
          <w:p w14:paraId="358E5476" w14:textId="77777777" w:rsidR="003E3C63" w:rsidRPr="00E0263D" w:rsidRDefault="003E3C63" w:rsidP="00555B18">
            <w:pPr>
              <w:spacing w:after="0"/>
              <w:rPr>
                <w:sz w:val="18"/>
                <w:szCs w:val="18"/>
              </w:rPr>
            </w:pPr>
            <w:r>
              <w:rPr>
                <w:sz w:val="18"/>
                <w:szCs w:val="18"/>
              </w:rPr>
              <w:t>UL</w:t>
            </w:r>
          </w:p>
        </w:tc>
        <w:tc>
          <w:tcPr>
            <w:tcW w:w="4253" w:type="dxa"/>
            <w:gridSpan w:val="2"/>
            <w:tcBorders>
              <w:top w:val="single" w:sz="12" w:space="0" w:color="auto"/>
              <w:bottom w:val="single" w:sz="4" w:space="0" w:color="auto"/>
              <w:right w:val="double" w:sz="4" w:space="0" w:color="auto"/>
            </w:tcBorders>
            <w:vAlign w:val="center"/>
          </w:tcPr>
          <w:p w14:paraId="304B01B1" w14:textId="77777777" w:rsidR="003E3C63" w:rsidRPr="00E0263D" w:rsidRDefault="003E3C63" w:rsidP="00555B18">
            <w:pPr>
              <w:spacing w:after="0"/>
              <w:rPr>
                <w:sz w:val="18"/>
                <w:szCs w:val="18"/>
              </w:rPr>
            </w:pPr>
            <w:r>
              <w:rPr>
                <w:sz w:val="18"/>
                <w:szCs w:val="18"/>
              </w:rPr>
              <w:t>CNIR</w:t>
            </w:r>
          </w:p>
        </w:tc>
        <w:tc>
          <w:tcPr>
            <w:tcW w:w="574" w:type="dxa"/>
            <w:tcBorders>
              <w:top w:val="single" w:sz="12" w:space="0" w:color="auto"/>
              <w:left w:val="double" w:sz="4" w:space="0" w:color="auto"/>
              <w:bottom w:val="double" w:sz="4" w:space="0" w:color="auto"/>
            </w:tcBorders>
            <w:vAlign w:val="center"/>
          </w:tcPr>
          <w:p w14:paraId="488CC070"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5ABF5A0F" w14:textId="77777777" w:rsidR="003E3C63" w:rsidRPr="007E48BC" w:rsidRDefault="003E3C63" w:rsidP="00555B18">
            <w:pPr>
              <w:spacing w:after="0"/>
              <w:jc w:val="center"/>
              <w:rPr>
                <w:b/>
                <w:sz w:val="18"/>
                <w:szCs w:val="18"/>
                <w:highlight w:val="yellow"/>
              </w:rPr>
            </w:pPr>
          </w:p>
        </w:tc>
        <w:tc>
          <w:tcPr>
            <w:tcW w:w="574" w:type="dxa"/>
            <w:tcBorders>
              <w:top w:val="single" w:sz="12" w:space="0" w:color="auto"/>
              <w:left w:val="single" w:sz="4" w:space="0" w:color="auto"/>
              <w:bottom w:val="double" w:sz="4" w:space="0" w:color="auto"/>
              <w:right w:val="double" w:sz="4" w:space="0" w:color="auto"/>
            </w:tcBorders>
            <w:vAlign w:val="center"/>
          </w:tcPr>
          <w:p w14:paraId="79EED553" w14:textId="77777777" w:rsidR="003E3C63" w:rsidRPr="007E48BC" w:rsidRDefault="003E3C63" w:rsidP="00555B18">
            <w:pPr>
              <w:spacing w:after="0"/>
              <w:jc w:val="center"/>
              <w:rPr>
                <w:b/>
                <w:sz w:val="18"/>
                <w:szCs w:val="18"/>
                <w:highlight w:val="yellow"/>
              </w:rPr>
            </w:pPr>
          </w:p>
        </w:tc>
        <w:tc>
          <w:tcPr>
            <w:tcW w:w="575" w:type="dxa"/>
            <w:tcBorders>
              <w:top w:val="single" w:sz="12" w:space="0" w:color="auto"/>
              <w:left w:val="double" w:sz="4" w:space="0" w:color="auto"/>
              <w:bottom w:val="double" w:sz="4" w:space="0" w:color="auto"/>
            </w:tcBorders>
            <w:vAlign w:val="center"/>
          </w:tcPr>
          <w:p w14:paraId="5A7AD639"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35793953" w14:textId="77777777" w:rsidR="003E3C63" w:rsidRPr="00E0263D" w:rsidRDefault="003E3C63" w:rsidP="00555B18">
            <w:pPr>
              <w:spacing w:after="0"/>
              <w:jc w:val="center"/>
              <w:rPr>
                <w:sz w:val="18"/>
                <w:szCs w:val="18"/>
              </w:rPr>
            </w:pPr>
          </w:p>
        </w:tc>
        <w:tc>
          <w:tcPr>
            <w:tcW w:w="574" w:type="dxa"/>
            <w:tcBorders>
              <w:top w:val="single" w:sz="12" w:space="0" w:color="auto"/>
              <w:left w:val="single" w:sz="4" w:space="0" w:color="auto"/>
              <w:bottom w:val="double" w:sz="4" w:space="0" w:color="auto"/>
              <w:right w:val="double" w:sz="4" w:space="0" w:color="auto"/>
            </w:tcBorders>
            <w:vAlign w:val="center"/>
          </w:tcPr>
          <w:p w14:paraId="0698FF38" w14:textId="77777777" w:rsidR="003E3C63" w:rsidRPr="00E0263D" w:rsidRDefault="003E3C63" w:rsidP="00555B18">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3683C78F" w14:textId="77777777" w:rsidR="003E3C63" w:rsidRPr="00E0263D" w:rsidRDefault="003E3C63" w:rsidP="00555B18">
            <w:pPr>
              <w:spacing w:after="0"/>
              <w:jc w:val="center"/>
              <w:rPr>
                <w:sz w:val="18"/>
                <w:szCs w:val="18"/>
              </w:rPr>
            </w:pPr>
          </w:p>
        </w:tc>
        <w:tc>
          <w:tcPr>
            <w:tcW w:w="575" w:type="dxa"/>
            <w:tcBorders>
              <w:top w:val="single" w:sz="12" w:space="0" w:color="auto"/>
              <w:bottom w:val="double" w:sz="4" w:space="0" w:color="auto"/>
              <w:right w:val="single" w:sz="4" w:space="0" w:color="auto"/>
            </w:tcBorders>
            <w:vAlign w:val="center"/>
          </w:tcPr>
          <w:p w14:paraId="788B85F9" w14:textId="77777777" w:rsidR="003E3C63" w:rsidRPr="00E0263D" w:rsidRDefault="003E3C63" w:rsidP="00555B18">
            <w:pPr>
              <w:spacing w:after="0"/>
              <w:jc w:val="center"/>
              <w:rPr>
                <w:sz w:val="18"/>
                <w:szCs w:val="18"/>
              </w:rPr>
            </w:pPr>
          </w:p>
        </w:tc>
        <w:tc>
          <w:tcPr>
            <w:tcW w:w="574" w:type="dxa"/>
            <w:tcBorders>
              <w:top w:val="single" w:sz="12" w:space="0" w:color="auto"/>
              <w:left w:val="single" w:sz="4" w:space="0" w:color="auto"/>
              <w:bottom w:val="double" w:sz="4" w:space="0" w:color="auto"/>
              <w:right w:val="double" w:sz="4" w:space="0" w:color="auto"/>
            </w:tcBorders>
            <w:vAlign w:val="center"/>
          </w:tcPr>
          <w:p w14:paraId="1B9F972C" w14:textId="77777777" w:rsidR="003E3C63" w:rsidRPr="00E0263D" w:rsidRDefault="003E3C63" w:rsidP="00555B18">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5477343F"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7C1C36BD" w14:textId="77777777" w:rsidR="003E3C63" w:rsidRPr="00E0263D" w:rsidRDefault="003E3C63" w:rsidP="00555B18">
            <w:pPr>
              <w:spacing w:after="0"/>
              <w:jc w:val="center"/>
              <w:rPr>
                <w:sz w:val="18"/>
                <w:szCs w:val="18"/>
              </w:rPr>
            </w:pPr>
          </w:p>
        </w:tc>
        <w:tc>
          <w:tcPr>
            <w:tcW w:w="575" w:type="dxa"/>
            <w:tcBorders>
              <w:top w:val="single" w:sz="12" w:space="0" w:color="auto"/>
              <w:left w:val="single" w:sz="4" w:space="0" w:color="auto"/>
              <w:bottom w:val="double" w:sz="4" w:space="0" w:color="auto"/>
              <w:right w:val="double" w:sz="4" w:space="0" w:color="auto"/>
            </w:tcBorders>
            <w:vAlign w:val="center"/>
          </w:tcPr>
          <w:p w14:paraId="616CF967" w14:textId="77777777" w:rsidR="003E3C63" w:rsidRPr="00E0263D" w:rsidRDefault="003E3C63" w:rsidP="00555B18">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2CA8D14A"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tcBorders>
            <w:vAlign w:val="center"/>
          </w:tcPr>
          <w:p w14:paraId="6371DACC" w14:textId="77777777" w:rsidR="003E3C63" w:rsidRPr="00E0263D" w:rsidRDefault="003E3C63" w:rsidP="00555B18">
            <w:pPr>
              <w:spacing w:after="0"/>
              <w:jc w:val="center"/>
              <w:rPr>
                <w:sz w:val="18"/>
                <w:szCs w:val="18"/>
              </w:rPr>
            </w:pPr>
          </w:p>
        </w:tc>
        <w:tc>
          <w:tcPr>
            <w:tcW w:w="575" w:type="dxa"/>
            <w:tcBorders>
              <w:top w:val="single" w:sz="12" w:space="0" w:color="auto"/>
              <w:bottom w:val="double" w:sz="4" w:space="0" w:color="auto"/>
            </w:tcBorders>
            <w:vAlign w:val="center"/>
          </w:tcPr>
          <w:p w14:paraId="21E3B8ED" w14:textId="77777777" w:rsidR="003E3C63" w:rsidRPr="00E0263D" w:rsidRDefault="003E3C63" w:rsidP="00555B18">
            <w:pPr>
              <w:spacing w:after="0"/>
              <w:jc w:val="center"/>
              <w:rPr>
                <w:sz w:val="18"/>
                <w:szCs w:val="18"/>
              </w:rPr>
            </w:pPr>
          </w:p>
        </w:tc>
      </w:tr>
      <w:tr w:rsidR="003E3C63" w:rsidRPr="00E0263D" w14:paraId="61A4C3FD" w14:textId="77777777" w:rsidTr="00555B18">
        <w:tc>
          <w:tcPr>
            <w:tcW w:w="1418" w:type="dxa"/>
            <w:vMerge/>
            <w:tcBorders>
              <w:right w:val="double" w:sz="4" w:space="0" w:color="auto"/>
            </w:tcBorders>
          </w:tcPr>
          <w:p w14:paraId="2779E04F" w14:textId="77777777" w:rsidR="003E3C63" w:rsidRDefault="003E3C63" w:rsidP="00555B18">
            <w:pPr>
              <w:spacing w:after="0"/>
              <w:rPr>
                <w:sz w:val="18"/>
                <w:szCs w:val="18"/>
              </w:rPr>
            </w:pPr>
          </w:p>
        </w:tc>
        <w:tc>
          <w:tcPr>
            <w:tcW w:w="567" w:type="dxa"/>
            <w:vMerge/>
            <w:tcBorders>
              <w:right w:val="double" w:sz="4" w:space="0" w:color="auto"/>
            </w:tcBorders>
          </w:tcPr>
          <w:p w14:paraId="099EF259" w14:textId="77777777" w:rsidR="003E3C63" w:rsidRDefault="003E3C63" w:rsidP="00555B18">
            <w:pPr>
              <w:spacing w:after="0"/>
              <w:rPr>
                <w:sz w:val="18"/>
                <w:szCs w:val="18"/>
              </w:rPr>
            </w:pPr>
          </w:p>
        </w:tc>
        <w:tc>
          <w:tcPr>
            <w:tcW w:w="2552" w:type="dxa"/>
            <w:tcBorders>
              <w:top w:val="double" w:sz="4" w:space="0" w:color="auto"/>
              <w:left w:val="double" w:sz="4" w:space="0" w:color="auto"/>
              <w:right w:val="single" w:sz="4" w:space="0" w:color="auto"/>
            </w:tcBorders>
            <w:vAlign w:val="center"/>
          </w:tcPr>
          <w:p w14:paraId="31C3E3ED" w14:textId="77777777" w:rsidR="003E3C63" w:rsidRPr="00E0263D" w:rsidRDefault="003E3C63" w:rsidP="00555B18">
            <w:pPr>
              <w:spacing w:after="0"/>
              <w:rPr>
                <w:sz w:val="18"/>
                <w:szCs w:val="18"/>
              </w:rPr>
            </w:pPr>
            <w:r>
              <w:rPr>
                <w:sz w:val="18"/>
                <w:szCs w:val="18"/>
              </w:rPr>
              <w:t>AWGN</w:t>
            </w:r>
          </w:p>
        </w:tc>
        <w:tc>
          <w:tcPr>
            <w:tcW w:w="1701" w:type="dxa"/>
            <w:tcBorders>
              <w:top w:val="double" w:sz="4" w:space="0" w:color="auto"/>
              <w:left w:val="single" w:sz="4" w:space="0" w:color="auto"/>
              <w:right w:val="double" w:sz="4" w:space="0" w:color="auto"/>
            </w:tcBorders>
            <w:vAlign w:val="center"/>
          </w:tcPr>
          <w:p w14:paraId="430BB94A" w14:textId="77777777" w:rsidR="003E3C63" w:rsidRPr="00E0263D" w:rsidRDefault="003E3C63" w:rsidP="00555B18">
            <w:pPr>
              <w:spacing w:after="0"/>
              <w:rPr>
                <w:sz w:val="18"/>
                <w:szCs w:val="18"/>
              </w:rPr>
            </w:pPr>
            <w:r>
              <w:rPr>
                <w:sz w:val="18"/>
                <w:szCs w:val="18"/>
              </w:rPr>
              <w:t>Throughput (Mbps)</w:t>
            </w:r>
          </w:p>
        </w:tc>
        <w:tc>
          <w:tcPr>
            <w:tcW w:w="574" w:type="dxa"/>
            <w:tcBorders>
              <w:top w:val="double" w:sz="4" w:space="0" w:color="auto"/>
              <w:left w:val="double" w:sz="4" w:space="0" w:color="auto"/>
            </w:tcBorders>
            <w:vAlign w:val="center"/>
          </w:tcPr>
          <w:p w14:paraId="33D01C95" w14:textId="77777777" w:rsidR="003E3C63" w:rsidRPr="007E48BC" w:rsidRDefault="003E3C63" w:rsidP="00555B18">
            <w:pPr>
              <w:spacing w:after="0"/>
              <w:jc w:val="center"/>
              <w:rPr>
                <w:b/>
                <w:sz w:val="18"/>
                <w:szCs w:val="18"/>
              </w:rPr>
            </w:pPr>
          </w:p>
        </w:tc>
        <w:tc>
          <w:tcPr>
            <w:tcW w:w="574" w:type="dxa"/>
            <w:tcBorders>
              <w:right w:val="single" w:sz="4" w:space="0" w:color="auto"/>
            </w:tcBorders>
            <w:vAlign w:val="center"/>
          </w:tcPr>
          <w:p w14:paraId="51E54BA8" w14:textId="77777777" w:rsidR="003E3C63" w:rsidRPr="00E0263D" w:rsidRDefault="003E3C63" w:rsidP="00555B18">
            <w:pPr>
              <w:spacing w:after="0"/>
              <w:jc w:val="center"/>
              <w:rPr>
                <w:sz w:val="18"/>
                <w:szCs w:val="18"/>
              </w:rPr>
            </w:pPr>
          </w:p>
        </w:tc>
        <w:tc>
          <w:tcPr>
            <w:tcW w:w="574" w:type="dxa"/>
            <w:tcBorders>
              <w:left w:val="single" w:sz="4" w:space="0" w:color="auto"/>
              <w:right w:val="double" w:sz="4" w:space="0" w:color="auto"/>
            </w:tcBorders>
            <w:vAlign w:val="center"/>
          </w:tcPr>
          <w:p w14:paraId="64944977" w14:textId="77777777" w:rsidR="003E3C63" w:rsidRPr="00E0263D" w:rsidRDefault="003E3C63" w:rsidP="00555B18">
            <w:pPr>
              <w:spacing w:after="0"/>
              <w:jc w:val="center"/>
              <w:rPr>
                <w:sz w:val="18"/>
                <w:szCs w:val="18"/>
              </w:rPr>
            </w:pPr>
          </w:p>
        </w:tc>
        <w:tc>
          <w:tcPr>
            <w:tcW w:w="575" w:type="dxa"/>
            <w:tcBorders>
              <w:top w:val="double" w:sz="4" w:space="0" w:color="auto"/>
              <w:left w:val="double" w:sz="4" w:space="0" w:color="auto"/>
            </w:tcBorders>
            <w:vAlign w:val="center"/>
          </w:tcPr>
          <w:p w14:paraId="27D3477A" w14:textId="77777777" w:rsidR="003E3C63" w:rsidRPr="00E0263D" w:rsidRDefault="003E3C63" w:rsidP="00555B18">
            <w:pPr>
              <w:spacing w:after="0"/>
              <w:jc w:val="center"/>
              <w:rPr>
                <w:sz w:val="18"/>
                <w:szCs w:val="18"/>
              </w:rPr>
            </w:pPr>
          </w:p>
        </w:tc>
        <w:tc>
          <w:tcPr>
            <w:tcW w:w="574" w:type="dxa"/>
            <w:tcBorders>
              <w:top w:val="double" w:sz="4" w:space="0" w:color="auto"/>
              <w:right w:val="single" w:sz="4" w:space="0" w:color="auto"/>
            </w:tcBorders>
            <w:vAlign w:val="center"/>
          </w:tcPr>
          <w:p w14:paraId="6F69E6B7" w14:textId="77777777" w:rsidR="003E3C63" w:rsidRPr="00E0263D" w:rsidRDefault="003E3C63" w:rsidP="00555B18">
            <w:pPr>
              <w:spacing w:after="0"/>
              <w:jc w:val="center"/>
              <w:rPr>
                <w:sz w:val="18"/>
                <w:szCs w:val="18"/>
              </w:rPr>
            </w:pPr>
          </w:p>
        </w:tc>
        <w:tc>
          <w:tcPr>
            <w:tcW w:w="574" w:type="dxa"/>
            <w:tcBorders>
              <w:top w:val="double" w:sz="4" w:space="0" w:color="auto"/>
              <w:left w:val="single" w:sz="4" w:space="0" w:color="auto"/>
              <w:right w:val="double" w:sz="4" w:space="0" w:color="auto"/>
            </w:tcBorders>
            <w:vAlign w:val="center"/>
          </w:tcPr>
          <w:p w14:paraId="4CC4DAB0" w14:textId="77777777" w:rsidR="003E3C63" w:rsidRPr="00E0263D" w:rsidRDefault="003E3C63" w:rsidP="00555B18">
            <w:pPr>
              <w:spacing w:after="0"/>
              <w:jc w:val="center"/>
              <w:rPr>
                <w:sz w:val="18"/>
                <w:szCs w:val="18"/>
              </w:rPr>
            </w:pPr>
          </w:p>
        </w:tc>
        <w:tc>
          <w:tcPr>
            <w:tcW w:w="574" w:type="dxa"/>
            <w:tcBorders>
              <w:top w:val="double" w:sz="4" w:space="0" w:color="auto"/>
              <w:left w:val="double" w:sz="4" w:space="0" w:color="auto"/>
            </w:tcBorders>
            <w:vAlign w:val="center"/>
          </w:tcPr>
          <w:p w14:paraId="37067478" w14:textId="77777777" w:rsidR="003E3C63" w:rsidRPr="00E0263D" w:rsidRDefault="003E3C63" w:rsidP="00555B18">
            <w:pPr>
              <w:spacing w:after="0"/>
              <w:jc w:val="center"/>
              <w:rPr>
                <w:sz w:val="18"/>
                <w:szCs w:val="18"/>
              </w:rPr>
            </w:pPr>
          </w:p>
        </w:tc>
        <w:tc>
          <w:tcPr>
            <w:tcW w:w="575" w:type="dxa"/>
            <w:tcBorders>
              <w:top w:val="double" w:sz="4" w:space="0" w:color="auto"/>
              <w:right w:val="single" w:sz="4" w:space="0" w:color="auto"/>
            </w:tcBorders>
            <w:vAlign w:val="center"/>
          </w:tcPr>
          <w:p w14:paraId="0DAEF3F7" w14:textId="77777777" w:rsidR="003E3C63" w:rsidRPr="00E0263D" w:rsidRDefault="003E3C63" w:rsidP="00555B18">
            <w:pPr>
              <w:spacing w:after="0"/>
              <w:jc w:val="center"/>
              <w:rPr>
                <w:sz w:val="18"/>
                <w:szCs w:val="18"/>
              </w:rPr>
            </w:pPr>
          </w:p>
        </w:tc>
        <w:tc>
          <w:tcPr>
            <w:tcW w:w="574" w:type="dxa"/>
            <w:tcBorders>
              <w:top w:val="double" w:sz="4" w:space="0" w:color="auto"/>
              <w:left w:val="single" w:sz="4" w:space="0" w:color="auto"/>
              <w:right w:val="double" w:sz="4" w:space="0" w:color="auto"/>
            </w:tcBorders>
            <w:vAlign w:val="center"/>
          </w:tcPr>
          <w:p w14:paraId="0BD21271" w14:textId="77777777" w:rsidR="003E3C63" w:rsidRPr="00E0263D" w:rsidRDefault="003E3C63" w:rsidP="00555B18">
            <w:pPr>
              <w:spacing w:after="0"/>
              <w:jc w:val="center"/>
              <w:rPr>
                <w:sz w:val="18"/>
                <w:szCs w:val="18"/>
              </w:rPr>
            </w:pPr>
          </w:p>
        </w:tc>
        <w:tc>
          <w:tcPr>
            <w:tcW w:w="574" w:type="dxa"/>
            <w:tcBorders>
              <w:top w:val="double" w:sz="4" w:space="0" w:color="auto"/>
              <w:left w:val="double" w:sz="4" w:space="0" w:color="auto"/>
            </w:tcBorders>
            <w:vAlign w:val="center"/>
          </w:tcPr>
          <w:p w14:paraId="151A2603" w14:textId="77777777" w:rsidR="003E3C63" w:rsidRPr="00E0263D" w:rsidRDefault="003E3C63" w:rsidP="00555B18">
            <w:pPr>
              <w:spacing w:after="0"/>
              <w:jc w:val="center"/>
              <w:rPr>
                <w:sz w:val="18"/>
                <w:szCs w:val="18"/>
              </w:rPr>
            </w:pPr>
          </w:p>
        </w:tc>
        <w:tc>
          <w:tcPr>
            <w:tcW w:w="574" w:type="dxa"/>
            <w:tcBorders>
              <w:top w:val="double" w:sz="4" w:space="0" w:color="auto"/>
              <w:right w:val="single" w:sz="4" w:space="0" w:color="auto"/>
            </w:tcBorders>
            <w:vAlign w:val="center"/>
          </w:tcPr>
          <w:p w14:paraId="2730F3F8" w14:textId="77777777" w:rsidR="003E3C63" w:rsidRPr="00E0263D" w:rsidRDefault="003E3C63" w:rsidP="00555B18">
            <w:pPr>
              <w:spacing w:after="0"/>
              <w:jc w:val="center"/>
              <w:rPr>
                <w:sz w:val="18"/>
                <w:szCs w:val="18"/>
              </w:rPr>
            </w:pPr>
          </w:p>
        </w:tc>
        <w:tc>
          <w:tcPr>
            <w:tcW w:w="575" w:type="dxa"/>
            <w:tcBorders>
              <w:top w:val="double" w:sz="4" w:space="0" w:color="auto"/>
              <w:left w:val="single" w:sz="4" w:space="0" w:color="auto"/>
              <w:right w:val="double" w:sz="4" w:space="0" w:color="auto"/>
            </w:tcBorders>
            <w:vAlign w:val="center"/>
          </w:tcPr>
          <w:p w14:paraId="1C0C3162" w14:textId="77777777" w:rsidR="003E3C63" w:rsidRPr="00E0263D" w:rsidRDefault="003E3C63" w:rsidP="00555B18">
            <w:pPr>
              <w:spacing w:after="0"/>
              <w:jc w:val="center"/>
              <w:rPr>
                <w:sz w:val="18"/>
                <w:szCs w:val="18"/>
              </w:rPr>
            </w:pPr>
          </w:p>
        </w:tc>
        <w:tc>
          <w:tcPr>
            <w:tcW w:w="574" w:type="dxa"/>
            <w:tcBorders>
              <w:top w:val="double" w:sz="4" w:space="0" w:color="auto"/>
              <w:left w:val="double" w:sz="4" w:space="0" w:color="auto"/>
            </w:tcBorders>
            <w:vAlign w:val="center"/>
          </w:tcPr>
          <w:p w14:paraId="1ACF5099" w14:textId="77777777" w:rsidR="003E3C63" w:rsidRPr="00E0263D" w:rsidRDefault="003E3C63" w:rsidP="00555B18">
            <w:pPr>
              <w:spacing w:after="0"/>
              <w:jc w:val="center"/>
              <w:rPr>
                <w:sz w:val="18"/>
                <w:szCs w:val="18"/>
              </w:rPr>
            </w:pPr>
          </w:p>
        </w:tc>
        <w:tc>
          <w:tcPr>
            <w:tcW w:w="574" w:type="dxa"/>
            <w:tcBorders>
              <w:top w:val="double" w:sz="4" w:space="0" w:color="auto"/>
            </w:tcBorders>
            <w:vAlign w:val="center"/>
          </w:tcPr>
          <w:p w14:paraId="1E53C8D0" w14:textId="77777777" w:rsidR="003E3C63" w:rsidRPr="00E0263D" w:rsidRDefault="003E3C63" w:rsidP="00555B18">
            <w:pPr>
              <w:spacing w:after="0"/>
              <w:jc w:val="center"/>
              <w:rPr>
                <w:sz w:val="18"/>
                <w:szCs w:val="18"/>
              </w:rPr>
            </w:pPr>
          </w:p>
        </w:tc>
        <w:tc>
          <w:tcPr>
            <w:tcW w:w="575" w:type="dxa"/>
            <w:tcBorders>
              <w:top w:val="double" w:sz="4" w:space="0" w:color="auto"/>
            </w:tcBorders>
            <w:vAlign w:val="center"/>
          </w:tcPr>
          <w:p w14:paraId="0F4B9521" w14:textId="77777777" w:rsidR="003E3C63" w:rsidRPr="00E0263D" w:rsidRDefault="003E3C63" w:rsidP="00555B18">
            <w:pPr>
              <w:spacing w:after="0"/>
              <w:jc w:val="center"/>
              <w:rPr>
                <w:sz w:val="18"/>
                <w:szCs w:val="18"/>
              </w:rPr>
            </w:pPr>
          </w:p>
        </w:tc>
      </w:tr>
      <w:tr w:rsidR="003E3C63" w14:paraId="742761BA" w14:textId="77777777" w:rsidTr="00555B18">
        <w:trPr>
          <w:trHeight w:val="101"/>
        </w:trPr>
        <w:tc>
          <w:tcPr>
            <w:tcW w:w="1418" w:type="dxa"/>
            <w:vMerge/>
            <w:tcBorders>
              <w:right w:val="double" w:sz="4" w:space="0" w:color="auto"/>
            </w:tcBorders>
          </w:tcPr>
          <w:p w14:paraId="08FFB92C" w14:textId="77777777" w:rsidR="003E3C63" w:rsidRPr="00336D07" w:rsidRDefault="003E3C63" w:rsidP="00555B18">
            <w:pPr>
              <w:spacing w:after="0"/>
              <w:rPr>
                <w:sz w:val="18"/>
                <w:szCs w:val="18"/>
              </w:rPr>
            </w:pPr>
          </w:p>
        </w:tc>
        <w:tc>
          <w:tcPr>
            <w:tcW w:w="567" w:type="dxa"/>
            <w:vMerge/>
            <w:tcBorders>
              <w:right w:val="double" w:sz="4" w:space="0" w:color="auto"/>
            </w:tcBorders>
          </w:tcPr>
          <w:p w14:paraId="556F94EA" w14:textId="77777777" w:rsidR="003E3C63" w:rsidRPr="00336D07" w:rsidRDefault="003E3C63" w:rsidP="00555B18">
            <w:pPr>
              <w:spacing w:after="0"/>
              <w:rPr>
                <w:sz w:val="18"/>
                <w:szCs w:val="18"/>
              </w:rPr>
            </w:pPr>
          </w:p>
        </w:tc>
        <w:tc>
          <w:tcPr>
            <w:tcW w:w="2552" w:type="dxa"/>
            <w:tcBorders>
              <w:top w:val="single" w:sz="4" w:space="0" w:color="auto"/>
              <w:left w:val="double" w:sz="4" w:space="0" w:color="auto"/>
              <w:right w:val="single" w:sz="4" w:space="0" w:color="auto"/>
            </w:tcBorders>
            <w:vAlign w:val="center"/>
          </w:tcPr>
          <w:p w14:paraId="34B0BD3C" w14:textId="77777777" w:rsidR="003E3C63" w:rsidRPr="00E0263D" w:rsidRDefault="003E3C63" w:rsidP="00555B18">
            <w:pPr>
              <w:spacing w:after="0"/>
              <w:rPr>
                <w:sz w:val="18"/>
                <w:szCs w:val="18"/>
              </w:rPr>
            </w:pPr>
            <w:r w:rsidRPr="00336D07">
              <w:rPr>
                <w:sz w:val="18"/>
                <w:szCs w:val="18"/>
              </w:rPr>
              <w:t>NTN-CDL-D</w:t>
            </w:r>
            <w:r>
              <w:rPr>
                <w:sz w:val="18"/>
                <w:szCs w:val="18"/>
              </w:rPr>
              <w:t>, BLER = 10%</w:t>
            </w:r>
          </w:p>
        </w:tc>
        <w:tc>
          <w:tcPr>
            <w:tcW w:w="1701" w:type="dxa"/>
            <w:tcBorders>
              <w:top w:val="single" w:sz="4" w:space="0" w:color="auto"/>
              <w:left w:val="single" w:sz="4" w:space="0" w:color="auto"/>
              <w:right w:val="double" w:sz="4" w:space="0" w:color="auto"/>
            </w:tcBorders>
            <w:vAlign w:val="center"/>
          </w:tcPr>
          <w:p w14:paraId="7B5873AC" w14:textId="77777777" w:rsidR="003E3C63" w:rsidRPr="00E0263D" w:rsidRDefault="003E3C63" w:rsidP="00555B18">
            <w:pPr>
              <w:spacing w:after="0"/>
              <w:rPr>
                <w:sz w:val="18"/>
                <w:szCs w:val="18"/>
              </w:rPr>
            </w:pPr>
            <w:r>
              <w:rPr>
                <w:sz w:val="18"/>
                <w:szCs w:val="18"/>
              </w:rPr>
              <w:t>Throughput (Mbps)</w:t>
            </w:r>
          </w:p>
        </w:tc>
        <w:tc>
          <w:tcPr>
            <w:tcW w:w="574" w:type="dxa"/>
            <w:tcBorders>
              <w:top w:val="single" w:sz="4" w:space="0" w:color="auto"/>
              <w:left w:val="double" w:sz="4" w:space="0" w:color="auto"/>
            </w:tcBorders>
            <w:shd w:val="clear" w:color="auto" w:fill="auto"/>
            <w:vAlign w:val="center"/>
          </w:tcPr>
          <w:p w14:paraId="0B5A7543"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285154D9"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5330C393" w14:textId="77777777" w:rsidR="003E3C63" w:rsidRDefault="003E3C63" w:rsidP="00555B18">
            <w:pPr>
              <w:spacing w:after="0"/>
              <w:jc w:val="center"/>
              <w:rPr>
                <w:sz w:val="18"/>
                <w:szCs w:val="18"/>
              </w:rPr>
            </w:pPr>
          </w:p>
        </w:tc>
        <w:tc>
          <w:tcPr>
            <w:tcW w:w="575" w:type="dxa"/>
            <w:tcBorders>
              <w:top w:val="single" w:sz="4" w:space="0" w:color="auto"/>
              <w:left w:val="double" w:sz="4" w:space="0" w:color="auto"/>
            </w:tcBorders>
            <w:shd w:val="clear" w:color="auto" w:fill="auto"/>
            <w:vAlign w:val="center"/>
          </w:tcPr>
          <w:p w14:paraId="10CBC7D4"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74BDD94B"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324604D0"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43336F10" w14:textId="77777777" w:rsidR="003E3C63" w:rsidRDefault="003E3C63" w:rsidP="00555B18">
            <w:pPr>
              <w:spacing w:after="0"/>
              <w:jc w:val="center"/>
              <w:rPr>
                <w:sz w:val="18"/>
                <w:szCs w:val="18"/>
              </w:rPr>
            </w:pPr>
          </w:p>
        </w:tc>
        <w:tc>
          <w:tcPr>
            <w:tcW w:w="575" w:type="dxa"/>
            <w:tcBorders>
              <w:top w:val="single" w:sz="4" w:space="0" w:color="auto"/>
              <w:right w:val="single" w:sz="4" w:space="0" w:color="auto"/>
            </w:tcBorders>
            <w:vAlign w:val="center"/>
          </w:tcPr>
          <w:p w14:paraId="273887F0"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3EC3D4D5"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79C8D6A0"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28DEC3DE" w14:textId="77777777" w:rsidR="003E3C63" w:rsidRDefault="003E3C63" w:rsidP="00555B18">
            <w:pPr>
              <w:spacing w:after="0"/>
              <w:jc w:val="center"/>
              <w:rPr>
                <w:sz w:val="18"/>
                <w:szCs w:val="18"/>
              </w:rPr>
            </w:pPr>
          </w:p>
        </w:tc>
        <w:tc>
          <w:tcPr>
            <w:tcW w:w="575" w:type="dxa"/>
            <w:tcBorders>
              <w:top w:val="single" w:sz="4" w:space="0" w:color="auto"/>
              <w:left w:val="single" w:sz="4" w:space="0" w:color="auto"/>
              <w:right w:val="double" w:sz="4" w:space="0" w:color="auto"/>
            </w:tcBorders>
            <w:vAlign w:val="center"/>
          </w:tcPr>
          <w:p w14:paraId="050CEC5A"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5BD3DDDC" w14:textId="77777777" w:rsidR="003E3C63" w:rsidRPr="00E0263D" w:rsidRDefault="003E3C63" w:rsidP="00555B18">
            <w:pPr>
              <w:spacing w:after="0"/>
              <w:jc w:val="center"/>
              <w:rPr>
                <w:sz w:val="18"/>
                <w:szCs w:val="18"/>
              </w:rPr>
            </w:pPr>
          </w:p>
        </w:tc>
        <w:tc>
          <w:tcPr>
            <w:tcW w:w="574" w:type="dxa"/>
            <w:tcBorders>
              <w:top w:val="single" w:sz="4" w:space="0" w:color="auto"/>
            </w:tcBorders>
            <w:vAlign w:val="center"/>
          </w:tcPr>
          <w:p w14:paraId="69F31E5B" w14:textId="77777777" w:rsidR="003E3C63" w:rsidRDefault="003E3C63" w:rsidP="00555B18">
            <w:pPr>
              <w:spacing w:after="0"/>
              <w:jc w:val="center"/>
              <w:rPr>
                <w:sz w:val="18"/>
                <w:szCs w:val="18"/>
              </w:rPr>
            </w:pPr>
          </w:p>
        </w:tc>
        <w:tc>
          <w:tcPr>
            <w:tcW w:w="575" w:type="dxa"/>
            <w:tcBorders>
              <w:top w:val="single" w:sz="4" w:space="0" w:color="auto"/>
            </w:tcBorders>
            <w:vAlign w:val="center"/>
          </w:tcPr>
          <w:p w14:paraId="2EE0764E" w14:textId="77777777" w:rsidR="003E3C63" w:rsidRDefault="003E3C63" w:rsidP="00555B18">
            <w:pPr>
              <w:spacing w:after="0"/>
              <w:jc w:val="center"/>
              <w:rPr>
                <w:sz w:val="18"/>
                <w:szCs w:val="18"/>
              </w:rPr>
            </w:pPr>
          </w:p>
        </w:tc>
      </w:tr>
      <w:tr w:rsidR="003E3C63" w14:paraId="72C8470A" w14:textId="77777777" w:rsidTr="00555B18">
        <w:trPr>
          <w:trHeight w:val="101"/>
        </w:trPr>
        <w:tc>
          <w:tcPr>
            <w:tcW w:w="1418" w:type="dxa"/>
            <w:vMerge/>
            <w:tcBorders>
              <w:right w:val="double" w:sz="4" w:space="0" w:color="auto"/>
            </w:tcBorders>
          </w:tcPr>
          <w:p w14:paraId="25DD2325" w14:textId="77777777" w:rsidR="003E3C63" w:rsidRPr="00336D07" w:rsidRDefault="003E3C63" w:rsidP="00555B18">
            <w:pPr>
              <w:spacing w:after="0"/>
              <w:rPr>
                <w:sz w:val="18"/>
                <w:szCs w:val="18"/>
              </w:rPr>
            </w:pPr>
          </w:p>
        </w:tc>
        <w:tc>
          <w:tcPr>
            <w:tcW w:w="567" w:type="dxa"/>
            <w:vMerge/>
            <w:tcBorders>
              <w:right w:val="double" w:sz="4" w:space="0" w:color="auto"/>
            </w:tcBorders>
          </w:tcPr>
          <w:p w14:paraId="2F99FE9C" w14:textId="77777777" w:rsidR="003E3C63" w:rsidRPr="00336D07" w:rsidRDefault="003E3C63" w:rsidP="00555B18">
            <w:pPr>
              <w:spacing w:after="0"/>
              <w:rPr>
                <w:sz w:val="18"/>
                <w:szCs w:val="18"/>
              </w:rPr>
            </w:pPr>
          </w:p>
        </w:tc>
        <w:tc>
          <w:tcPr>
            <w:tcW w:w="2552" w:type="dxa"/>
            <w:tcBorders>
              <w:top w:val="single" w:sz="4" w:space="0" w:color="auto"/>
              <w:left w:val="double" w:sz="4" w:space="0" w:color="auto"/>
              <w:right w:val="single" w:sz="4" w:space="0" w:color="auto"/>
            </w:tcBorders>
            <w:vAlign w:val="center"/>
          </w:tcPr>
          <w:p w14:paraId="41C97B0B" w14:textId="77777777" w:rsidR="003E3C63" w:rsidRPr="00E0263D" w:rsidRDefault="003E3C63" w:rsidP="00555B18">
            <w:pPr>
              <w:spacing w:after="0"/>
              <w:rPr>
                <w:sz w:val="18"/>
                <w:szCs w:val="18"/>
              </w:rPr>
            </w:pPr>
            <w:r w:rsidRPr="00336D07">
              <w:rPr>
                <w:sz w:val="18"/>
                <w:szCs w:val="18"/>
              </w:rPr>
              <w:t>NTN-CDL-D</w:t>
            </w:r>
            <w:r>
              <w:rPr>
                <w:sz w:val="18"/>
                <w:szCs w:val="18"/>
              </w:rPr>
              <w:t>, BLER = 0.1%</w:t>
            </w:r>
          </w:p>
        </w:tc>
        <w:tc>
          <w:tcPr>
            <w:tcW w:w="1701" w:type="dxa"/>
            <w:tcBorders>
              <w:top w:val="single" w:sz="4" w:space="0" w:color="auto"/>
              <w:left w:val="single" w:sz="4" w:space="0" w:color="auto"/>
              <w:right w:val="double" w:sz="4" w:space="0" w:color="auto"/>
            </w:tcBorders>
            <w:vAlign w:val="center"/>
          </w:tcPr>
          <w:p w14:paraId="69821CB3" w14:textId="77777777" w:rsidR="003E3C63" w:rsidRPr="00E0263D" w:rsidRDefault="003E3C63" w:rsidP="00555B18">
            <w:pPr>
              <w:spacing w:after="0"/>
              <w:rPr>
                <w:sz w:val="18"/>
                <w:szCs w:val="18"/>
              </w:rPr>
            </w:pPr>
            <w:r>
              <w:rPr>
                <w:sz w:val="18"/>
                <w:szCs w:val="18"/>
              </w:rPr>
              <w:t>Throughput (Mbps)</w:t>
            </w:r>
          </w:p>
        </w:tc>
        <w:tc>
          <w:tcPr>
            <w:tcW w:w="574" w:type="dxa"/>
            <w:tcBorders>
              <w:top w:val="single" w:sz="4" w:space="0" w:color="auto"/>
              <w:left w:val="double" w:sz="4" w:space="0" w:color="auto"/>
            </w:tcBorders>
            <w:shd w:val="clear" w:color="auto" w:fill="auto"/>
            <w:vAlign w:val="center"/>
          </w:tcPr>
          <w:p w14:paraId="3F93F8B6"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2AB9375C"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1E8D84B6" w14:textId="77777777" w:rsidR="003E3C63" w:rsidRDefault="003E3C63" w:rsidP="00555B18">
            <w:pPr>
              <w:spacing w:after="0"/>
              <w:jc w:val="center"/>
              <w:rPr>
                <w:sz w:val="18"/>
                <w:szCs w:val="18"/>
              </w:rPr>
            </w:pPr>
          </w:p>
        </w:tc>
        <w:tc>
          <w:tcPr>
            <w:tcW w:w="575" w:type="dxa"/>
            <w:tcBorders>
              <w:top w:val="single" w:sz="4" w:space="0" w:color="auto"/>
              <w:left w:val="double" w:sz="4" w:space="0" w:color="auto"/>
            </w:tcBorders>
            <w:shd w:val="clear" w:color="auto" w:fill="auto"/>
            <w:vAlign w:val="center"/>
          </w:tcPr>
          <w:p w14:paraId="36290E1D"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600F39C3"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4327D5C4"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6A409791" w14:textId="77777777" w:rsidR="003E3C63" w:rsidRDefault="003E3C63" w:rsidP="00555B18">
            <w:pPr>
              <w:spacing w:after="0"/>
              <w:jc w:val="center"/>
              <w:rPr>
                <w:sz w:val="18"/>
                <w:szCs w:val="18"/>
              </w:rPr>
            </w:pPr>
          </w:p>
        </w:tc>
        <w:tc>
          <w:tcPr>
            <w:tcW w:w="575" w:type="dxa"/>
            <w:tcBorders>
              <w:top w:val="single" w:sz="4" w:space="0" w:color="auto"/>
              <w:right w:val="single" w:sz="4" w:space="0" w:color="auto"/>
            </w:tcBorders>
            <w:vAlign w:val="center"/>
          </w:tcPr>
          <w:p w14:paraId="4B038DEF"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6268F81E"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70037F1F"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5130BB80" w14:textId="77777777" w:rsidR="003E3C63" w:rsidRDefault="003E3C63" w:rsidP="00555B18">
            <w:pPr>
              <w:spacing w:after="0"/>
              <w:jc w:val="center"/>
              <w:rPr>
                <w:sz w:val="18"/>
                <w:szCs w:val="18"/>
              </w:rPr>
            </w:pPr>
          </w:p>
        </w:tc>
        <w:tc>
          <w:tcPr>
            <w:tcW w:w="575" w:type="dxa"/>
            <w:tcBorders>
              <w:top w:val="single" w:sz="4" w:space="0" w:color="auto"/>
              <w:left w:val="single" w:sz="4" w:space="0" w:color="auto"/>
              <w:right w:val="double" w:sz="4" w:space="0" w:color="auto"/>
            </w:tcBorders>
            <w:vAlign w:val="center"/>
          </w:tcPr>
          <w:p w14:paraId="5596056D"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775AFDF6" w14:textId="77777777" w:rsidR="003E3C63" w:rsidRPr="00E0263D" w:rsidRDefault="003E3C63" w:rsidP="00555B18">
            <w:pPr>
              <w:spacing w:after="0"/>
              <w:jc w:val="center"/>
              <w:rPr>
                <w:sz w:val="18"/>
                <w:szCs w:val="18"/>
              </w:rPr>
            </w:pPr>
          </w:p>
        </w:tc>
        <w:tc>
          <w:tcPr>
            <w:tcW w:w="574" w:type="dxa"/>
            <w:tcBorders>
              <w:top w:val="single" w:sz="4" w:space="0" w:color="auto"/>
            </w:tcBorders>
            <w:vAlign w:val="center"/>
          </w:tcPr>
          <w:p w14:paraId="78CDBEA0" w14:textId="77777777" w:rsidR="003E3C63" w:rsidRDefault="003E3C63" w:rsidP="00555B18">
            <w:pPr>
              <w:spacing w:after="0"/>
              <w:jc w:val="center"/>
              <w:rPr>
                <w:sz w:val="18"/>
                <w:szCs w:val="18"/>
              </w:rPr>
            </w:pPr>
          </w:p>
        </w:tc>
        <w:tc>
          <w:tcPr>
            <w:tcW w:w="575" w:type="dxa"/>
            <w:tcBorders>
              <w:top w:val="single" w:sz="4" w:space="0" w:color="auto"/>
            </w:tcBorders>
            <w:vAlign w:val="center"/>
          </w:tcPr>
          <w:p w14:paraId="0816EE80" w14:textId="77777777" w:rsidR="003E3C63" w:rsidRDefault="003E3C63" w:rsidP="00555B18">
            <w:pPr>
              <w:spacing w:after="0"/>
              <w:jc w:val="center"/>
              <w:rPr>
                <w:sz w:val="18"/>
                <w:szCs w:val="18"/>
              </w:rPr>
            </w:pPr>
          </w:p>
        </w:tc>
      </w:tr>
      <w:tr w:rsidR="003E3C63" w14:paraId="2B4D0A52" w14:textId="77777777" w:rsidTr="00555B18">
        <w:trPr>
          <w:trHeight w:val="101"/>
        </w:trPr>
        <w:tc>
          <w:tcPr>
            <w:tcW w:w="1418" w:type="dxa"/>
            <w:vMerge/>
            <w:tcBorders>
              <w:bottom w:val="thickThinSmallGap" w:sz="18" w:space="0" w:color="auto"/>
              <w:right w:val="double" w:sz="4" w:space="0" w:color="auto"/>
            </w:tcBorders>
          </w:tcPr>
          <w:p w14:paraId="085A40B9" w14:textId="77777777" w:rsidR="003E3C63" w:rsidRPr="00E0263D" w:rsidRDefault="003E3C63" w:rsidP="00555B18">
            <w:pPr>
              <w:spacing w:after="0"/>
              <w:rPr>
                <w:sz w:val="18"/>
                <w:szCs w:val="18"/>
              </w:rPr>
            </w:pPr>
          </w:p>
        </w:tc>
        <w:tc>
          <w:tcPr>
            <w:tcW w:w="567" w:type="dxa"/>
            <w:vMerge/>
            <w:tcBorders>
              <w:bottom w:val="thickThinSmallGap" w:sz="18" w:space="0" w:color="auto"/>
              <w:right w:val="double" w:sz="4" w:space="0" w:color="auto"/>
            </w:tcBorders>
          </w:tcPr>
          <w:p w14:paraId="0971B6E0" w14:textId="77777777" w:rsidR="003E3C63" w:rsidRPr="00E0263D" w:rsidRDefault="003E3C63" w:rsidP="00555B18">
            <w:pPr>
              <w:spacing w:after="0"/>
              <w:rPr>
                <w:sz w:val="18"/>
                <w:szCs w:val="18"/>
              </w:rPr>
            </w:pPr>
          </w:p>
        </w:tc>
        <w:tc>
          <w:tcPr>
            <w:tcW w:w="2552" w:type="dxa"/>
            <w:tcBorders>
              <w:left w:val="double" w:sz="4" w:space="0" w:color="auto"/>
              <w:bottom w:val="thickThinSmallGap" w:sz="18" w:space="0" w:color="auto"/>
              <w:right w:val="single" w:sz="4" w:space="0" w:color="auto"/>
            </w:tcBorders>
            <w:vAlign w:val="center"/>
          </w:tcPr>
          <w:p w14:paraId="6A8175A8" w14:textId="77777777" w:rsidR="003E3C63" w:rsidRPr="00E0263D" w:rsidRDefault="003E3C63" w:rsidP="00555B18">
            <w:pPr>
              <w:spacing w:after="0"/>
              <w:rPr>
                <w:sz w:val="18"/>
                <w:szCs w:val="18"/>
              </w:rPr>
            </w:pPr>
            <w:r w:rsidRPr="00336D07">
              <w:rPr>
                <w:sz w:val="18"/>
                <w:szCs w:val="18"/>
              </w:rPr>
              <w:t>NTN-CDL-D</w:t>
            </w:r>
            <w:r>
              <w:rPr>
                <w:sz w:val="18"/>
                <w:szCs w:val="18"/>
              </w:rPr>
              <w:t>, BLER = 0.001%</w:t>
            </w:r>
          </w:p>
        </w:tc>
        <w:tc>
          <w:tcPr>
            <w:tcW w:w="1701" w:type="dxa"/>
            <w:tcBorders>
              <w:left w:val="single" w:sz="4" w:space="0" w:color="auto"/>
              <w:bottom w:val="thickThinSmallGap" w:sz="18" w:space="0" w:color="auto"/>
              <w:right w:val="double" w:sz="4" w:space="0" w:color="auto"/>
            </w:tcBorders>
            <w:vAlign w:val="center"/>
          </w:tcPr>
          <w:p w14:paraId="038B9669" w14:textId="77777777" w:rsidR="003E3C63" w:rsidRPr="00E0263D" w:rsidRDefault="003E3C63" w:rsidP="00555B18">
            <w:pPr>
              <w:spacing w:after="0"/>
              <w:rPr>
                <w:sz w:val="18"/>
                <w:szCs w:val="18"/>
              </w:rPr>
            </w:pPr>
            <w:r>
              <w:rPr>
                <w:sz w:val="18"/>
                <w:szCs w:val="18"/>
              </w:rPr>
              <w:t>Throughput (Mbps)</w:t>
            </w:r>
          </w:p>
        </w:tc>
        <w:tc>
          <w:tcPr>
            <w:tcW w:w="574" w:type="dxa"/>
            <w:tcBorders>
              <w:left w:val="double" w:sz="4" w:space="0" w:color="auto"/>
              <w:bottom w:val="thickThinSmallGap" w:sz="18" w:space="0" w:color="auto"/>
            </w:tcBorders>
            <w:shd w:val="clear" w:color="auto" w:fill="auto"/>
            <w:vAlign w:val="center"/>
          </w:tcPr>
          <w:p w14:paraId="1D15EE99" w14:textId="77777777" w:rsidR="003E3C63" w:rsidRPr="00E0263D" w:rsidRDefault="003E3C63" w:rsidP="00555B18">
            <w:pPr>
              <w:spacing w:after="0"/>
              <w:jc w:val="center"/>
              <w:rPr>
                <w:sz w:val="18"/>
                <w:szCs w:val="18"/>
              </w:rPr>
            </w:pPr>
          </w:p>
        </w:tc>
        <w:tc>
          <w:tcPr>
            <w:tcW w:w="574" w:type="dxa"/>
            <w:tcBorders>
              <w:bottom w:val="thickThinSmallGap" w:sz="18" w:space="0" w:color="auto"/>
              <w:right w:val="single" w:sz="4" w:space="0" w:color="auto"/>
            </w:tcBorders>
            <w:vAlign w:val="center"/>
          </w:tcPr>
          <w:p w14:paraId="6D6F1CC0" w14:textId="77777777" w:rsidR="003E3C63" w:rsidRDefault="003E3C63" w:rsidP="00555B18">
            <w:pPr>
              <w:spacing w:after="0"/>
              <w:jc w:val="center"/>
              <w:rPr>
                <w:sz w:val="18"/>
                <w:szCs w:val="18"/>
              </w:rPr>
            </w:pPr>
          </w:p>
        </w:tc>
        <w:tc>
          <w:tcPr>
            <w:tcW w:w="574" w:type="dxa"/>
            <w:tcBorders>
              <w:left w:val="single" w:sz="4" w:space="0" w:color="auto"/>
              <w:bottom w:val="thickThinSmallGap" w:sz="18" w:space="0" w:color="auto"/>
              <w:right w:val="double" w:sz="4" w:space="0" w:color="auto"/>
            </w:tcBorders>
            <w:vAlign w:val="center"/>
          </w:tcPr>
          <w:p w14:paraId="5AAEE24A" w14:textId="77777777" w:rsidR="003E3C63" w:rsidRDefault="003E3C63" w:rsidP="00555B18">
            <w:pPr>
              <w:spacing w:after="0"/>
              <w:jc w:val="center"/>
              <w:rPr>
                <w:sz w:val="18"/>
                <w:szCs w:val="18"/>
              </w:rPr>
            </w:pPr>
          </w:p>
        </w:tc>
        <w:tc>
          <w:tcPr>
            <w:tcW w:w="575" w:type="dxa"/>
            <w:tcBorders>
              <w:left w:val="double" w:sz="4" w:space="0" w:color="auto"/>
              <w:bottom w:val="thickThinSmallGap" w:sz="18" w:space="0" w:color="auto"/>
            </w:tcBorders>
            <w:shd w:val="clear" w:color="auto" w:fill="auto"/>
            <w:vAlign w:val="center"/>
          </w:tcPr>
          <w:p w14:paraId="022C2A7F" w14:textId="77777777" w:rsidR="003E3C63" w:rsidRPr="00E0263D" w:rsidRDefault="003E3C63" w:rsidP="00555B18">
            <w:pPr>
              <w:spacing w:after="0"/>
              <w:jc w:val="center"/>
              <w:rPr>
                <w:sz w:val="18"/>
                <w:szCs w:val="18"/>
              </w:rPr>
            </w:pPr>
          </w:p>
        </w:tc>
        <w:tc>
          <w:tcPr>
            <w:tcW w:w="574" w:type="dxa"/>
            <w:tcBorders>
              <w:bottom w:val="thickThinSmallGap" w:sz="18" w:space="0" w:color="auto"/>
              <w:right w:val="single" w:sz="4" w:space="0" w:color="auto"/>
            </w:tcBorders>
          </w:tcPr>
          <w:p w14:paraId="7366F60B" w14:textId="77777777" w:rsidR="003E3C63" w:rsidRDefault="003E3C63" w:rsidP="00555B18">
            <w:pPr>
              <w:spacing w:after="0"/>
              <w:jc w:val="center"/>
              <w:rPr>
                <w:sz w:val="18"/>
                <w:szCs w:val="18"/>
              </w:rPr>
            </w:pPr>
          </w:p>
        </w:tc>
        <w:tc>
          <w:tcPr>
            <w:tcW w:w="574" w:type="dxa"/>
            <w:tcBorders>
              <w:left w:val="single" w:sz="4" w:space="0" w:color="auto"/>
              <w:bottom w:val="thickThinSmallGap" w:sz="18" w:space="0" w:color="auto"/>
              <w:right w:val="double" w:sz="4" w:space="0" w:color="auto"/>
            </w:tcBorders>
          </w:tcPr>
          <w:p w14:paraId="4FF9EEC5" w14:textId="77777777" w:rsidR="003E3C63" w:rsidRDefault="003E3C63" w:rsidP="00555B18">
            <w:pPr>
              <w:spacing w:after="0"/>
              <w:jc w:val="center"/>
              <w:rPr>
                <w:sz w:val="18"/>
                <w:szCs w:val="18"/>
              </w:rPr>
            </w:pPr>
          </w:p>
        </w:tc>
        <w:tc>
          <w:tcPr>
            <w:tcW w:w="574" w:type="dxa"/>
            <w:tcBorders>
              <w:left w:val="double" w:sz="4" w:space="0" w:color="auto"/>
              <w:bottom w:val="thickThinSmallGap" w:sz="18" w:space="0" w:color="auto"/>
            </w:tcBorders>
            <w:vAlign w:val="center"/>
          </w:tcPr>
          <w:p w14:paraId="4249E631" w14:textId="77777777" w:rsidR="003E3C63" w:rsidRDefault="003E3C63" w:rsidP="00555B18">
            <w:pPr>
              <w:spacing w:after="0"/>
              <w:jc w:val="center"/>
              <w:rPr>
                <w:sz w:val="18"/>
                <w:szCs w:val="18"/>
              </w:rPr>
            </w:pPr>
          </w:p>
        </w:tc>
        <w:tc>
          <w:tcPr>
            <w:tcW w:w="575" w:type="dxa"/>
            <w:tcBorders>
              <w:bottom w:val="thickThinSmallGap" w:sz="18" w:space="0" w:color="auto"/>
              <w:right w:val="single" w:sz="4" w:space="0" w:color="auto"/>
            </w:tcBorders>
            <w:vAlign w:val="center"/>
          </w:tcPr>
          <w:p w14:paraId="2810AB7C" w14:textId="77777777" w:rsidR="003E3C63" w:rsidRDefault="003E3C63" w:rsidP="00555B18">
            <w:pPr>
              <w:spacing w:after="0"/>
              <w:jc w:val="center"/>
              <w:rPr>
                <w:sz w:val="18"/>
                <w:szCs w:val="18"/>
              </w:rPr>
            </w:pPr>
          </w:p>
        </w:tc>
        <w:tc>
          <w:tcPr>
            <w:tcW w:w="574" w:type="dxa"/>
            <w:tcBorders>
              <w:left w:val="single" w:sz="4" w:space="0" w:color="auto"/>
              <w:bottom w:val="thickThinSmallGap" w:sz="18" w:space="0" w:color="auto"/>
              <w:right w:val="double" w:sz="4" w:space="0" w:color="auto"/>
            </w:tcBorders>
            <w:vAlign w:val="center"/>
          </w:tcPr>
          <w:p w14:paraId="228F8B0A" w14:textId="77777777" w:rsidR="003E3C63" w:rsidRDefault="003E3C63" w:rsidP="00555B18">
            <w:pPr>
              <w:spacing w:after="0"/>
              <w:jc w:val="center"/>
              <w:rPr>
                <w:sz w:val="18"/>
                <w:szCs w:val="18"/>
              </w:rPr>
            </w:pPr>
          </w:p>
        </w:tc>
        <w:tc>
          <w:tcPr>
            <w:tcW w:w="574" w:type="dxa"/>
            <w:tcBorders>
              <w:left w:val="double" w:sz="4" w:space="0" w:color="auto"/>
              <w:bottom w:val="thickThinSmallGap" w:sz="18" w:space="0" w:color="auto"/>
            </w:tcBorders>
            <w:vAlign w:val="center"/>
          </w:tcPr>
          <w:p w14:paraId="77D5D40C" w14:textId="77777777" w:rsidR="003E3C63" w:rsidRPr="00E0263D" w:rsidRDefault="003E3C63" w:rsidP="00555B18">
            <w:pPr>
              <w:spacing w:after="0"/>
              <w:jc w:val="center"/>
              <w:rPr>
                <w:sz w:val="18"/>
                <w:szCs w:val="18"/>
              </w:rPr>
            </w:pPr>
          </w:p>
        </w:tc>
        <w:tc>
          <w:tcPr>
            <w:tcW w:w="574" w:type="dxa"/>
            <w:tcBorders>
              <w:bottom w:val="thickThinSmallGap" w:sz="18" w:space="0" w:color="auto"/>
              <w:right w:val="single" w:sz="4" w:space="0" w:color="auto"/>
            </w:tcBorders>
            <w:vAlign w:val="center"/>
          </w:tcPr>
          <w:p w14:paraId="6134D342" w14:textId="77777777" w:rsidR="003E3C63" w:rsidRDefault="003E3C63" w:rsidP="00555B18">
            <w:pPr>
              <w:spacing w:after="0"/>
              <w:jc w:val="center"/>
              <w:rPr>
                <w:sz w:val="18"/>
                <w:szCs w:val="18"/>
              </w:rPr>
            </w:pPr>
          </w:p>
        </w:tc>
        <w:tc>
          <w:tcPr>
            <w:tcW w:w="575" w:type="dxa"/>
            <w:tcBorders>
              <w:left w:val="single" w:sz="4" w:space="0" w:color="auto"/>
              <w:bottom w:val="thickThinSmallGap" w:sz="18" w:space="0" w:color="auto"/>
              <w:right w:val="double" w:sz="4" w:space="0" w:color="auto"/>
            </w:tcBorders>
            <w:vAlign w:val="center"/>
          </w:tcPr>
          <w:p w14:paraId="42997167" w14:textId="77777777" w:rsidR="003E3C63" w:rsidRDefault="003E3C63" w:rsidP="00555B18">
            <w:pPr>
              <w:spacing w:after="0"/>
              <w:jc w:val="center"/>
              <w:rPr>
                <w:sz w:val="18"/>
                <w:szCs w:val="18"/>
              </w:rPr>
            </w:pPr>
          </w:p>
        </w:tc>
        <w:tc>
          <w:tcPr>
            <w:tcW w:w="574" w:type="dxa"/>
            <w:tcBorders>
              <w:left w:val="double" w:sz="4" w:space="0" w:color="auto"/>
              <w:bottom w:val="thickThinSmallGap" w:sz="18" w:space="0" w:color="auto"/>
            </w:tcBorders>
            <w:vAlign w:val="center"/>
          </w:tcPr>
          <w:p w14:paraId="13A061E0" w14:textId="77777777" w:rsidR="003E3C63" w:rsidRPr="00E0263D" w:rsidRDefault="003E3C63" w:rsidP="00555B18">
            <w:pPr>
              <w:spacing w:after="0"/>
              <w:jc w:val="center"/>
              <w:rPr>
                <w:sz w:val="18"/>
                <w:szCs w:val="18"/>
              </w:rPr>
            </w:pPr>
          </w:p>
        </w:tc>
        <w:tc>
          <w:tcPr>
            <w:tcW w:w="574" w:type="dxa"/>
            <w:tcBorders>
              <w:bottom w:val="thickThinSmallGap" w:sz="18" w:space="0" w:color="auto"/>
            </w:tcBorders>
            <w:vAlign w:val="center"/>
          </w:tcPr>
          <w:p w14:paraId="0AD77F9B" w14:textId="77777777" w:rsidR="003E3C63" w:rsidRDefault="003E3C63" w:rsidP="00555B18">
            <w:pPr>
              <w:spacing w:after="0"/>
              <w:jc w:val="center"/>
              <w:rPr>
                <w:sz w:val="18"/>
                <w:szCs w:val="18"/>
              </w:rPr>
            </w:pPr>
          </w:p>
        </w:tc>
        <w:tc>
          <w:tcPr>
            <w:tcW w:w="575" w:type="dxa"/>
            <w:tcBorders>
              <w:bottom w:val="thickThinSmallGap" w:sz="18" w:space="0" w:color="auto"/>
            </w:tcBorders>
            <w:vAlign w:val="center"/>
          </w:tcPr>
          <w:p w14:paraId="08471DC0" w14:textId="77777777" w:rsidR="003E3C63" w:rsidRDefault="003E3C63" w:rsidP="00555B18">
            <w:pPr>
              <w:spacing w:after="0"/>
              <w:jc w:val="center"/>
              <w:rPr>
                <w:sz w:val="18"/>
                <w:szCs w:val="18"/>
              </w:rPr>
            </w:pPr>
          </w:p>
        </w:tc>
      </w:tr>
      <w:tr w:rsidR="003E3C63" w:rsidRPr="00E0263D" w14:paraId="05934D27" w14:textId="77777777" w:rsidTr="00555B18">
        <w:tc>
          <w:tcPr>
            <w:tcW w:w="1418" w:type="dxa"/>
            <w:vMerge w:val="restart"/>
            <w:tcBorders>
              <w:top w:val="single" w:sz="12" w:space="0" w:color="auto"/>
              <w:right w:val="double" w:sz="4" w:space="0" w:color="auto"/>
            </w:tcBorders>
          </w:tcPr>
          <w:p w14:paraId="4591AEC6" w14:textId="77777777" w:rsidR="003E3C63" w:rsidRPr="00E0263D" w:rsidRDefault="003E3C63" w:rsidP="00555B18">
            <w:pPr>
              <w:spacing w:after="0"/>
              <w:rPr>
                <w:sz w:val="18"/>
                <w:szCs w:val="18"/>
              </w:rPr>
            </w:pPr>
            <w:r>
              <w:rPr>
                <w:sz w:val="18"/>
                <w:szCs w:val="18"/>
              </w:rPr>
              <w:t>Satellite configuration 2</w:t>
            </w:r>
          </w:p>
        </w:tc>
        <w:tc>
          <w:tcPr>
            <w:tcW w:w="567" w:type="dxa"/>
            <w:vMerge w:val="restart"/>
            <w:tcBorders>
              <w:top w:val="single" w:sz="12" w:space="0" w:color="auto"/>
              <w:right w:val="double" w:sz="4" w:space="0" w:color="auto"/>
            </w:tcBorders>
          </w:tcPr>
          <w:p w14:paraId="00EACA9C" w14:textId="77777777" w:rsidR="003E3C63" w:rsidRPr="00E0263D" w:rsidRDefault="003E3C63" w:rsidP="00555B18">
            <w:pPr>
              <w:spacing w:after="0"/>
              <w:rPr>
                <w:sz w:val="18"/>
                <w:szCs w:val="18"/>
              </w:rPr>
            </w:pPr>
            <w:r>
              <w:rPr>
                <w:sz w:val="18"/>
                <w:szCs w:val="18"/>
              </w:rPr>
              <w:t>UL</w:t>
            </w:r>
          </w:p>
        </w:tc>
        <w:tc>
          <w:tcPr>
            <w:tcW w:w="4253" w:type="dxa"/>
            <w:gridSpan w:val="2"/>
            <w:tcBorders>
              <w:top w:val="single" w:sz="12" w:space="0" w:color="auto"/>
              <w:bottom w:val="single" w:sz="4" w:space="0" w:color="auto"/>
              <w:right w:val="double" w:sz="4" w:space="0" w:color="auto"/>
            </w:tcBorders>
            <w:vAlign w:val="center"/>
          </w:tcPr>
          <w:p w14:paraId="4A6B6CA2" w14:textId="77777777" w:rsidR="003E3C63" w:rsidRPr="00E0263D" w:rsidRDefault="003E3C63" w:rsidP="00555B18">
            <w:pPr>
              <w:spacing w:after="0"/>
              <w:rPr>
                <w:sz w:val="18"/>
                <w:szCs w:val="18"/>
              </w:rPr>
            </w:pPr>
            <w:r>
              <w:rPr>
                <w:sz w:val="18"/>
                <w:szCs w:val="18"/>
              </w:rPr>
              <w:t>CNIR</w:t>
            </w:r>
          </w:p>
        </w:tc>
        <w:tc>
          <w:tcPr>
            <w:tcW w:w="574" w:type="dxa"/>
            <w:tcBorders>
              <w:top w:val="single" w:sz="12" w:space="0" w:color="auto"/>
              <w:left w:val="double" w:sz="4" w:space="0" w:color="auto"/>
              <w:bottom w:val="double" w:sz="4" w:space="0" w:color="auto"/>
            </w:tcBorders>
            <w:vAlign w:val="center"/>
          </w:tcPr>
          <w:p w14:paraId="163351E8"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49D9E20F" w14:textId="77777777" w:rsidR="003E3C63" w:rsidRPr="007E48BC" w:rsidRDefault="003E3C63" w:rsidP="00555B18">
            <w:pPr>
              <w:spacing w:after="0"/>
              <w:jc w:val="center"/>
              <w:rPr>
                <w:b/>
                <w:sz w:val="18"/>
                <w:szCs w:val="18"/>
                <w:highlight w:val="yellow"/>
              </w:rPr>
            </w:pPr>
          </w:p>
        </w:tc>
        <w:tc>
          <w:tcPr>
            <w:tcW w:w="574" w:type="dxa"/>
            <w:tcBorders>
              <w:top w:val="single" w:sz="12" w:space="0" w:color="auto"/>
              <w:left w:val="single" w:sz="4" w:space="0" w:color="auto"/>
              <w:bottom w:val="double" w:sz="4" w:space="0" w:color="auto"/>
              <w:right w:val="double" w:sz="4" w:space="0" w:color="auto"/>
            </w:tcBorders>
            <w:vAlign w:val="center"/>
          </w:tcPr>
          <w:p w14:paraId="46C23CCE" w14:textId="77777777" w:rsidR="003E3C63" w:rsidRPr="007E48BC" w:rsidRDefault="003E3C63" w:rsidP="00555B18">
            <w:pPr>
              <w:spacing w:after="0"/>
              <w:jc w:val="center"/>
              <w:rPr>
                <w:b/>
                <w:sz w:val="18"/>
                <w:szCs w:val="18"/>
                <w:highlight w:val="yellow"/>
              </w:rPr>
            </w:pPr>
          </w:p>
        </w:tc>
        <w:tc>
          <w:tcPr>
            <w:tcW w:w="575" w:type="dxa"/>
            <w:tcBorders>
              <w:top w:val="single" w:sz="12" w:space="0" w:color="auto"/>
              <w:left w:val="double" w:sz="4" w:space="0" w:color="auto"/>
              <w:bottom w:val="double" w:sz="4" w:space="0" w:color="auto"/>
            </w:tcBorders>
            <w:vAlign w:val="center"/>
          </w:tcPr>
          <w:p w14:paraId="24A37F22"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2F50FC17" w14:textId="77777777" w:rsidR="003E3C63" w:rsidRPr="00E0263D" w:rsidRDefault="003E3C63" w:rsidP="00555B18">
            <w:pPr>
              <w:spacing w:after="0"/>
              <w:jc w:val="center"/>
              <w:rPr>
                <w:sz w:val="18"/>
                <w:szCs w:val="18"/>
              </w:rPr>
            </w:pPr>
          </w:p>
        </w:tc>
        <w:tc>
          <w:tcPr>
            <w:tcW w:w="574" w:type="dxa"/>
            <w:tcBorders>
              <w:top w:val="single" w:sz="12" w:space="0" w:color="auto"/>
              <w:left w:val="single" w:sz="4" w:space="0" w:color="auto"/>
              <w:bottom w:val="double" w:sz="4" w:space="0" w:color="auto"/>
              <w:right w:val="double" w:sz="4" w:space="0" w:color="auto"/>
            </w:tcBorders>
            <w:vAlign w:val="center"/>
          </w:tcPr>
          <w:p w14:paraId="50E3D5CC" w14:textId="77777777" w:rsidR="003E3C63" w:rsidRPr="00E0263D" w:rsidRDefault="003E3C63" w:rsidP="00555B18">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4F8DCBF9" w14:textId="77777777" w:rsidR="003E3C63" w:rsidRPr="00E0263D" w:rsidRDefault="003E3C63" w:rsidP="00555B18">
            <w:pPr>
              <w:spacing w:after="0"/>
              <w:jc w:val="center"/>
              <w:rPr>
                <w:sz w:val="18"/>
                <w:szCs w:val="18"/>
              </w:rPr>
            </w:pPr>
          </w:p>
        </w:tc>
        <w:tc>
          <w:tcPr>
            <w:tcW w:w="575" w:type="dxa"/>
            <w:tcBorders>
              <w:top w:val="single" w:sz="12" w:space="0" w:color="auto"/>
              <w:bottom w:val="double" w:sz="4" w:space="0" w:color="auto"/>
              <w:right w:val="single" w:sz="4" w:space="0" w:color="auto"/>
            </w:tcBorders>
            <w:vAlign w:val="center"/>
          </w:tcPr>
          <w:p w14:paraId="0DD6F9A2" w14:textId="77777777" w:rsidR="003E3C63" w:rsidRPr="00E0263D" w:rsidRDefault="003E3C63" w:rsidP="00555B18">
            <w:pPr>
              <w:spacing w:after="0"/>
              <w:jc w:val="center"/>
              <w:rPr>
                <w:sz w:val="18"/>
                <w:szCs w:val="18"/>
              </w:rPr>
            </w:pPr>
          </w:p>
        </w:tc>
        <w:tc>
          <w:tcPr>
            <w:tcW w:w="574" w:type="dxa"/>
            <w:tcBorders>
              <w:top w:val="single" w:sz="12" w:space="0" w:color="auto"/>
              <w:left w:val="single" w:sz="4" w:space="0" w:color="auto"/>
              <w:bottom w:val="double" w:sz="4" w:space="0" w:color="auto"/>
              <w:right w:val="double" w:sz="4" w:space="0" w:color="auto"/>
            </w:tcBorders>
            <w:vAlign w:val="center"/>
          </w:tcPr>
          <w:p w14:paraId="0B337E17" w14:textId="77777777" w:rsidR="003E3C63" w:rsidRPr="00E0263D" w:rsidRDefault="003E3C63" w:rsidP="00555B18">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517901B6"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2A43764A" w14:textId="77777777" w:rsidR="003E3C63" w:rsidRPr="00E0263D" w:rsidRDefault="003E3C63" w:rsidP="00555B18">
            <w:pPr>
              <w:spacing w:after="0"/>
              <w:jc w:val="center"/>
              <w:rPr>
                <w:sz w:val="18"/>
                <w:szCs w:val="18"/>
              </w:rPr>
            </w:pPr>
          </w:p>
        </w:tc>
        <w:tc>
          <w:tcPr>
            <w:tcW w:w="575" w:type="dxa"/>
            <w:tcBorders>
              <w:top w:val="single" w:sz="12" w:space="0" w:color="auto"/>
              <w:left w:val="single" w:sz="4" w:space="0" w:color="auto"/>
              <w:bottom w:val="double" w:sz="4" w:space="0" w:color="auto"/>
              <w:right w:val="double" w:sz="4" w:space="0" w:color="auto"/>
            </w:tcBorders>
            <w:vAlign w:val="center"/>
          </w:tcPr>
          <w:p w14:paraId="791DC02F" w14:textId="77777777" w:rsidR="003E3C63" w:rsidRPr="00E0263D" w:rsidRDefault="003E3C63" w:rsidP="00555B18">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0562B9F9"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tcBorders>
            <w:vAlign w:val="center"/>
          </w:tcPr>
          <w:p w14:paraId="37853257" w14:textId="77777777" w:rsidR="003E3C63" w:rsidRPr="00E0263D" w:rsidRDefault="003E3C63" w:rsidP="00555B18">
            <w:pPr>
              <w:spacing w:after="0"/>
              <w:jc w:val="center"/>
              <w:rPr>
                <w:sz w:val="18"/>
                <w:szCs w:val="18"/>
              </w:rPr>
            </w:pPr>
          </w:p>
        </w:tc>
        <w:tc>
          <w:tcPr>
            <w:tcW w:w="575" w:type="dxa"/>
            <w:tcBorders>
              <w:top w:val="single" w:sz="12" w:space="0" w:color="auto"/>
              <w:bottom w:val="double" w:sz="4" w:space="0" w:color="auto"/>
            </w:tcBorders>
            <w:vAlign w:val="center"/>
          </w:tcPr>
          <w:p w14:paraId="0BE905E1" w14:textId="77777777" w:rsidR="003E3C63" w:rsidRPr="00E0263D" w:rsidRDefault="003E3C63" w:rsidP="00555B18">
            <w:pPr>
              <w:spacing w:after="0"/>
              <w:jc w:val="center"/>
              <w:rPr>
                <w:sz w:val="18"/>
                <w:szCs w:val="18"/>
              </w:rPr>
            </w:pPr>
          </w:p>
        </w:tc>
      </w:tr>
      <w:tr w:rsidR="003E3C63" w:rsidRPr="00E0263D" w14:paraId="7131AE93" w14:textId="77777777" w:rsidTr="00555B18">
        <w:tc>
          <w:tcPr>
            <w:tcW w:w="1418" w:type="dxa"/>
            <w:vMerge/>
            <w:tcBorders>
              <w:right w:val="double" w:sz="4" w:space="0" w:color="auto"/>
            </w:tcBorders>
          </w:tcPr>
          <w:p w14:paraId="7F037E6C" w14:textId="77777777" w:rsidR="003E3C63" w:rsidRDefault="003E3C63" w:rsidP="00555B18">
            <w:pPr>
              <w:spacing w:after="0"/>
              <w:rPr>
                <w:sz w:val="18"/>
                <w:szCs w:val="18"/>
              </w:rPr>
            </w:pPr>
          </w:p>
        </w:tc>
        <w:tc>
          <w:tcPr>
            <w:tcW w:w="567" w:type="dxa"/>
            <w:vMerge/>
            <w:tcBorders>
              <w:right w:val="double" w:sz="4" w:space="0" w:color="auto"/>
            </w:tcBorders>
          </w:tcPr>
          <w:p w14:paraId="4415EA59" w14:textId="77777777" w:rsidR="003E3C63" w:rsidRDefault="003E3C63" w:rsidP="00555B18">
            <w:pPr>
              <w:spacing w:after="0"/>
              <w:rPr>
                <w:sz w:val="18"/>
                <w:szCs w:val="18"/>
              </w:rPr>
            </w:pPr>
          </w:p>
        </w:tc>
        <w:tc>
          <w:tcPr>
            <w:tcW w:w="2552" w:type="dxa"/>
            <w:tcBorders>
              <w:top w:val="double" w:sz="4" w:space="0" w:color="auto"/>
              <w:left w:val="double" w:sz="4" w:space="0" w:color="auto"/>
              <w:right w:val="single" w:sz="4" w:space="0" w:color="auto"/>
            </w:tcBorders>
            <w:vAlign w:val="center"/>
          </w:tcPr>
          <w:p w14:paraId="17CC2E94" w14:textId="77777777" w:rsidR="003E3C63" w:rsidRPr="00E0263D" w:rsidRDefault="003E3C63" w:rsidP="00555B18">
            <w:pPr>
              <w:spacing w:after="0"/>
              <w:rPr>
                <w:sz w:val="18"/>
                <w:szCs w:val="18"/>
              </w:rPr>
            </w:pPr>
            <w:r>
              <w:rPr>
                <w:sz w:val="18"/>
                <w:szCs w:val="18"/>
              </w:rPr>
              <w:t>AWGN</w:t>
            </w:r>
          </w:p>
        </w:tc>
        <w:tc>
          <w:tcPr>
            <w:tcW w:w="1701" w:type="dxa"/>
            <w:tcBorders>
              <w:top w:val="double" w:sz="4" w:space="0" w:color="auto"/>
              <w:left w:val="single" w:sz="4" w:space="0" w:color="auto"/>
              <w:right w:val="double" w:sz="4" w:space="0" w:color="auto"/>
            </w:tcBorders>
            <w:vAlign w:val="center"/>
          </w:tcPr>
          <w:p w14:paraId="0F2399DE" w14:textId="77777777" w:rsidR="003E3C63" w:rsidRPr="00E0263D" w:rsidRDefault="003E3C63" w:rsidP="00555B18">
            <w:pPr>
              <w:spacing w:after="0"/>
              <w:rPr>
                <w:sz w:val="18"/>
                <w:szCs w:val="18"/>
              </w:rPr>
            </w:pPr>
            <w:r>
              <w:rPr>
                <w:sz w:val="18"/>
                <w:szCs w:val="18"/>
              </w:rPr>
              <w:t>Throughput (Mbps)</w:t>
            </w:r>
          </w:p>
        </w:tc>
        <w:tc>
          <w:tcPr>
            <w:tcW w:w="574" w:type="dxa"/>
            <w:tcBorders>
              <w:top w:val="double" w:sz="4" w:space="0" w:color="auto"/>
              <w:left w:val="double" w:sz="4" w:space="0" w:color="auto"/>
            </w:tcBorders>
            <w:vAlign w:val="center"/>
          </w:tcPr>
          <w:p w14:paraId="63D292AB" w14:textId="77777777" w:rsidR="003E3C63" w:rsidRPr="007E48BC" w:rsidRDefault="003E3C63" w:rsidP="00555B18">
            <w:pPr>
              <w:spacing w:after="0"/>
              <w:jc w:val="center"/>
              <w:rPr>
                <w:b/>
                <w:sz w:val="18"/>
                <w:szCs w:val="18"/>
              </w:rPr>
            </w:pPr>
          </w:p>
        </w:tc>
        <w:tc>
          <w:tcPr>
            <w:tcW w:w="574" w:type="dxa"/>
            <w:tcBorders>
              <w:right w:val="single" w:sz="4" w:space="0" w:color="auto"/>
            </w:tcBorders>
            <w:vAlign w:val="center"/>
          </w:tcPr>
          <w:p w14:paraId="20518CBB" w14:textId="77777777" w:rsidR="003E3C63" w:rsidRPr="00E0263D" w:rsidRDefault="003E3C63" w:rsidP="00555B18">
            <w:pPr>
              <w:spacing w:after="0"/>
              <w:jc w:val="center"/>
              <w:rPr>
                <w:sz w:val="18"/>
                <w:szCs w:val="18"/>
              </w:rPr>
            </w:pPr>
          </w:p>
        </w:tc>
        <w:tc>
          <w:tcPr>
            <w:tcW w:w="574" w:type="dxa"/>
            <w:tcBorders>
              <w:left w:val="single" w:sz="4" w:space="0" w:color="auto"/>
              <w:right w:val="double" w:sz="4" w:space="0" w:color="auto"/>
            </w:tcBorders>
            <w:vAlign w:val="center"/>
          </w:tcPr>
          <w:p w14:paraId="739096E8" w14:textId="77777777" w:rsidR="003E3C63" w:rsidRPr="00E0263D" w:rsidRDefault="003E3C63" w:rsidP="00555B18">
            <w:pPr>
              <w:spacing w:after="0"/>
              <w:jc w:val="center"/>
              <w:rPr>
                <w:sz w:val="18"/>
                <w:szCs w:val="18"/>
              </w:rPr>
            </w:pPr>
          </w:p>
        </w:tc>
        <w:tc>
          <w:tcPr>
            <w:tcW w:w="575" w:type="dxa"/>
            <w:tcBorders>
              <w:top w:val="double" w:sz="4" w:space="0" w:color="auto"/>
              <w:left w:val="double" w:sz="4" w:space="0" w:color="auto"/>
            </w:tcBorders>
            <w:vAlign w:val="center"/>
          </w:tcPr>
          <w:p w14:paraId="0CFA2C3C" w14:textId="77777777" w:rsidR="003E3C63" w:rsidRPr="00E0263D" w:rsidRDefault="003E3C63" w:rsidP="00555B18">
            <w:pPr>
              <w:spacing w:after="0"/>
              <w:jc w:val="center"/>
              <w:rPr>
                <w:sz w:val="18"/>
                <w:szCs w:val="18"/>
              </w:rPr>
            </w:pPr>
          </w:p>
        </w:tc>
        <w:tc>
          <w:tcPr>
            <w:tcW w:w="574" w:type="dxa"/>
            <w:tcBorders>
              <w:top w:val="double" w:sz="4" w:space="0" w:color="auto"/>
              <w:right w:val="single" w:sz="4" w:space="0" w:color="auto"/>
            </w:tcBorders>
            <w:vAlign w:val="center"/>
          </w:tcPr>
          <w:p w14:paraId="747FA747" w14:textId="77777777" w:rsidR="003E3C63" w:rsidRPr="00E0263D" w:rsidRDefault="003E3C63" w:rsidP="00555B18">
            <w:pPr>
              <w:spacing w:after="0"/>
              <w:jc w:val="center"/>
              <w:rPr>
                <w:sz w:val="18"/>
                <w:szCs w:val="18"/>
              </w:rPr>
            </w:pPr>
          </w:p>
        </w:tc>
        <w:tc>
          <w:tcPr>
            <w:tcW w:w="574" w:type="dxa"/>
            <w:tcBorders>
              <w:top w:val="double" w:sz="4" w:space="0" w:color="auto"/>
              <w:left w:val="single" w:sz="4" w:space="0" w:color="auto"/>
              <w:right w:val="double" w:sz="4" w:space="0" w:color="auto"/>
            </w:tcBorders>
            <w:vAlign w:val="center"/>
          </w:tcPr>
          <w:p w14:paraId="60413272" w14:textId="77777777" w:rsidR="003E3C63" w:rsidRPr="00E0263D" w:rsidRDefault="003E3C63" w:rsidP="00555B18">
            <w:pPr>
              <w:spacing w:after="0"/>
              <w:jc w:val="center"/>
              <w:rPr>
                <w:sz w:val="18"/>
                <w:szCs w:val="18"/>
              </w:rPr>
            </w:pPr>
          </w:p>
        </w:tc>
        <w:tc>
          <w:tcPr>
            <w:tcW w:w="574" w:type="dxa"/>
            <w:tcBorders>
              <w:top w:val="double" w:sz="4" w:space="0" w:color="auto"/>
              <w:left w:val="double" w:sz="4" w:space="0" w:color="auto"/>
            </w:tcBorders>
            <w:vAlign w:val="center"/>
          </w:tcPr>
          <w:p w14:paraId="40392FBB" w14:textId="77777777" w:rsidR="003E3C63" w:rsidRPr="00E0263D" w:rsidRDefault="003E3C63" w:rsidP="00555B18">
            <w:pPr>
              <w:spacing w:after="0"/>
              <w:jc w:val="center"/>
              <w:rPr>
                <w:sz w:val="18"/>
                <w:szCs w:val="18"/>
              </w:rPr>
            </w:pPr>
          </w:p>
        </w:tc>
        <w:tc>
          <w:tcPr>
            <w:tcW w:w="575" w:type="dxa"/>
            <w:tcBorders>
              <w:top w:val="double" w:sz="4" w:space="0" w:color="auto"/>
              <w:right w:val="single" w:sz="4" w:space="0" w:color="auto"/>
            </w:tcBorders>
            <w:vAlign w:val="center"/>
          </w:tcPr>
          <w:p w14:paraId="6CE8FD7C" w14:textId="77777777" w:rsidR="003E3C63" w:rsidRPr="00E0263D" w:rsidRDefault="003E3C63" w:rsidP="00555B18">
            <w:pPr>
              <w:spacing w:after="0"/>
              <w:jc w:val="center"/>
              <w:rPr>
                <w:sz w:val="18"/>
                <w:szCs w:val="18"/>
              </w:rPr>
            </w:pPr>
          </w:p>
        </w:tc>
        <w:tc>
          <w:tcPr>
            <w:tcW w:w="574" w:type="dxa"/>
            <w:tcBorders>
              <w:top w:val="double" w:sz="4" w:space="0" w:color="auto"/>
              <w:left w:val="single" w:sz="4" w:space="0" w:color="auto"/>
              <w:right w:val="double" w:sz="4" w:space="0" w:color="auto"/>
            </w:tcBorders>
            <w:vAlign w:val="center"/>
          </w:tcPr>
          <w:p w14:paraId="4151751C" w14:textId="77777777" w:rsidR="003E3C63" w:rsidRPr="00E0263D" w:rsidRDefault="003E3C63" w:rsidP="00555B18">
            <w:pPr>
              <w:spacing w:after="0"/>
              <w:jc w:val="center"/>
              <w:rPr>
                <w:sz w:val="18"/>
                <w:szCs w:val="18"/>
              </w:rPr>
            </w:pPr>
          </w:p>
        </w:tc>
        <w:tc>
          <w:tcPr>
            <w:tcW w:w="574" w:type="dxa"/>
            <w:tcBorders>
              <w:top w:val="double" w:sz="4" w:space="0" w:color="auto"/>
              <w:left w:val="double" w:sz="4" w:space="0" w:color="auto"/>
            </w:tcBorders>
            <w:vAlign w:val="center"/>
          </w:tcPr>
          <w:p w14:paraId="6D067EC6" w14:textId="77777777" w:rsidR="003E3C63" w:rsidRPr="00E0263D" w:rsidRDefault="003E3C63" w:rsidP="00555B18">
            <w:pPr>
              <w:spacing w:after="0"/>
              <w:jc w:val="center"/>
              <w:rPr>
                <w:sz w:val="18"/>
                <w:szCs w:val="18"/>
              </w:rPr>
            </w:pPr>
          </w:p>
        </w:tc>
        <w:tc>
          <w:tcPr>
            <w:tcW w:w="574" w:type="dxa"/>
            <w:tcBorders>
              <w:top w:val="double" w:sz="4" w:space="0" w:color="auto"/>
              <w:right w:val="single" w:sz="4" w:space="0" w:color="auto"/>
            </w:tcBorders>
            <w:vAlign w:val="center"/>
          </w:tcPr>
          <w:p w14:paraId="2D3A5656" w14:textId="77777777" w:rsidR="003E3C63" w:rsidRPr="00E0263D" w:rsidRDefault="003E3C63" w:rsidP="00555B18">
            <w:pPr>
              <w:spacing w:after="0"/>
              <w:jc w:val="center"/>
              <w:rPr>
                <w:sz w:val="18"/>
                <w:szCs w:val="18"/>
              </w:rPr>
            </w:pPr>
          </w:p>
        </w:tc>
        <w:tc>
          <w:tcPr>
            <w:tcW w:w="575" w:type="dxa"/>
            <w:tcBorders>
              <w:top w:val="double" w:sz="4" w:space="0" w:color="auto"/>
              <w:left w:val="single" w:sz="4" w:space="0" w:color="auto"/>
              <w:right w:val="double" w:sz="4" w:space="0" w:color="auto"/>
            </w:tcBorders>
            <w:vAlign w:val="center"/>
          </w:tcPr>
          <w:p w14:paraId="320EE401" w14:textId="77777777" w:rsidR="003E3C63" w:rsidRPr="00E0263D" w:rsidRDefault="003E3C63" w:rsidP="00555B18">
            <w:pPr>
              <w:spacing w:after="0"/>
              <w:jc w:val="center"/>
              <w:rPr>
                <w:sz w:val="18"/>
                <w:szCs w:val="18"/>
              </w:rPr>
            </w:pPr>
          </w:p>
        </w:tc>
        <w:tc>
          <w:tcPr>
            <w:tcW w:w="574" w:type="dxa"/>
            <w:tcBorders>
              <w:top w:val="double" w:sz="4" w:space="0" w:color="auto"/>
              <w:left w:val="double" w:sz="4" w:space="0" w:color="auto"/>
            </w:tcBorders>
            <w:vAlign w:val="center"/>
          </w:tcPr>
          <w:p w14:paraId="004DCE23" w14:textId="77777777" w:rsidR="003E3C63" w:rsidRPr="00E0263D" w:rsidRDefault="003E3C63" w:rsidP="00555B18">
            <w:pPr>
              <w:spacing w:after="0"/>
              <w:jc w:val="center"/>
              <w:rPr>
                <w:sz w:val="18"/>
                <w:szCs w:val="18"/>
              </w:rPr>
            </w:pPr>
          </w:p>
        </w:tc>
        <w:tc>
          <w:tcPr>
            <w:tcW w:w="574" w:type="dxa"/>
            <w:tcBorders>
              <w:top w:val="double" w:sz="4" w:space="0" w:color="auto"/>
            </w:tcBorders>
            <w:vAlign w:val="center"/>
          </w:tcPr>
          <w:p w14:paraId="43E9CB0A" w14:textId="77777777" w:rsidR="003E3C63" w:rsidRPr="00E0263D" w:rsidRDefault="003E3C63" w:rsidP="00555B18">
            <w:pPr>
              <w:spacing w:after="0"/>
              <w:jc w:val="center"/>
              <w:rPr>
                <w:sz w:val="18"/>
                <w:szCs w:val="18"/>
              </w:rPr>
            </w:pPr>
          </w:p>
        </w:tc>
        <w:tc>
          <w:tcPr>
            <w:tcW w:w="575" w:type="dxa"/>
            <w:tcBorders>
              <w:top w:val="double" w:sz="4" w:space="0" w:color="auto"/>
            </w:tcBorders>
            <w:vAlign w:val="center"/>
          </w:tcPr>
          <w:p w14:paraId="7B1F0C8E" w14:textId="77777777" w:rsidR="003E3C63" w:rsidRPr="00E0263D" w:rsidRDefault="003E3C63" w:rsidP="00555B18">
            <w:pPr>
              <w:spacing w:after="0"/>
              <w:jc w:val="center"/>
              <w:rPr>
                <w:sz w:val="18"/>
                <w:szCs w:val="18"/>
              </w:rPr>
            </w:pPr>
          </w:p>
        </w:tc>
      </w:tr>
      <w:tr w:rsidR="003E3C63" w14:paraId="60AD725D" w14:textId="77777777" w:rsidTr="00555B18">
        <w:trPr>
          <w:trHeight w:val="101"/>
        </w:trPr>
        <w:tc>
          <w:tcPr>
            <w:tcW w:w="1418" w:type="dxa"/>
            <w:vMerge/>
            <w:tcBorders>
              <w:right w:val="double" w:sz="4" w:space="0" w:color="auto"/>
            </w:tcBorders>
          </w:tcPr>
          <w:p w14:paraId="1A033B82" w14:textId="77777777" w:rsidR="003E3C63" w:rsidRPr="00336D07" w:rsidRDefault="003E3C63" w:rsidP="00555B18">
            <w:pPr>
              <w:spacing w:after="0"/>
              <w:rPr>
                <w:sz w:val="18"/>
                <w:szCs w:val="18"/>
              </w:rPr>
            </w:pPr>
          </w:p>
        </w:tc>
        <w:tc>
          <w:tcPr>
            <w:tcW w:w="567" w:type="dxa"/>
            <w:vMerge/>
            <w:tcBorders>
              <w:right w:val="double" w:sz="4" w:space="0" w:color="auto"/>
            </w:tcBorders>
          </w:tcPr>
          <w:p w14:paraId="090EB8AE" w14:textId="77777777" w:rsidR="003E3C63" w:rsidRPr="00336D07" w:rsidRDefault="003E3C63" w:rsidP="00555B18">
            <w:pPr>
              <w:spacing w:after="0"/>
              <w:rPr>
                <w:sz w:val="18"/>
                <w:szCs w:val="18"/>
              </w:rPr>
            </w:pPr>
          </w:p>
        </w:tc>
        <w:tc>
          <w:tcPr>
            <w:tcW w:w="2552" w:type="dxa"/>
            <w:tcBorders>
              <w:top w:val="single" w:sz="4" w:space="0" w:color="auto"/>
              <w:left w:val="double" w:sz="4" w:space="0" w:color="auto"/>
              <w:right w:val="single" w:sz="4" w:space="0" w:color="auto"/>
            </w:tcBorders>
            <w:vAlign w:val="center"/>
          </w:tcPr>
          <w:p w14:paraId="14CFA582" w14:textId="77777777" w:rsidR="003E3C63" w:rsidRPr="00E0263D" w:rsidRDefault="003E3C63" w:rsidP="00555B18">
            <w:pPr>
              <w:spacing w:after="0"/>
              <w:rPr>
                <w:sz w:val="18"/>
                <w:szCs w:val="18"/>
              </w:rPr>
            </w:pPr>
            <w:r w:rsidRPr="00336D07">
              <w:rPr>
                <w:sz w:val="18"/>
                <w:szCs w:val="18"/>
              </w:rPr>
              <w:t>NTN-CDL-D</w:t>
            </w:r>
            <w:r>
              <w:rPr>
                <w:sz w:val="18"/>
                <w:szCs w:val="18"/>
              </w:rPr>
              <w:t>, BLER = 10%</w:t>
            </w:r>
          </w:p>
        </w:tc>
        <w:tc>
          <w:tcPr>
            <w:tcW w:w="1701" w:type="dxa"/>
            <w:tcBorders>
              <w:top w:val="single" w:sz="4" w:space="0" w:color="auto"/>
              <w:left w:val="single" w:sz="4" w:space="0" w:color="auto"/>
              <w:right w:val="double" w:sz="4" w:space="0" w:color="auto"/>
            </w:tcBorders>
            <w:vAlign w:val="center"/>
          </w:tcPr>
          <w:p w14:paraId="7D0D2BD6" w14:textId="77777777" w:rsidR="003E3C63" w:rsidRPr="00E0263D" w:rsidRDefault="003E3C63" w:rsidP="00555B18">
            <w:pPr>
              <w:spacing w:after="0"/>
              <w:rPr>
                <w:sz w:val="18"/>
                <w:szCs w:val="18"/>
              </w:rPr>
            </w:pPr>
            <w:r>
              <w:rPr>
                <w:sz w:val="18"/>
                <w:szCs w:val="18"/>
              </w:rPr>
              <w:t>Throughput (Mbps)</w:t>
            </w:r>
          </w:p>
        </w:tc>
        <w:tc>
          <w:tcPr>
            <w:tcW w:w="574" w:type="dxa"/>
            <w:tcBorders>
              <w:top w:val="single" w:sz="4" w:space="0" w:color="auto"/>
              <w:left w:val="double" w:sz="4" w:space="0" w:color="auto"/>
            </w:tcBorders>
            <w:shd w:val="clear" w:color="auto" w:fill="auto"/>
            <w:vAlign w:val="center"/>
          </w:tcPr>
          <w:p w14:paraId="7D57B91C"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2965577E"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2FDA3B0A" w14:textId="77777777" w:rsidR="003E3C63" w:rsidRDefault="003E3C63" w:rsidP="00555B18">
            <w:pPr>
              <w:spacing w:after="0"/>
              <w:jc w:val="center"/>
              <w:rPr>
                <w:sz w:val="18"/>
                <w:szCs w:val="18"/>
              </w:rPr>
            </w:pPr>
          </w:p>
        </w:tc>
        <w:tc>
          <w:tcPr>
            <w:tcW w:w="575" w:type="dxa"/>
            <w:tcBorders>
              <w:top w:val="single" w:sz="4" w:space="0" w:color="auto"/>
              <w:left w:val="double" w:sz="4" w:space="0" w:color="auto"/>
            </w:tcBorders>
            <w:shd w:val="clear" w:color="auto" w:fill="auto"/>
            <w:vAlign w:val="center"/>
          </w:tcPr>
          <w:p w14:paraId="6217C64C"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451F3F61"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5ACF4A0C"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5D589815" w14:textId="77777777" w:rsidR="003E3C63" w:rsidRDefault="003E3C63" w:rsidP="00555B18">
            <w:pPr>
              <w:spacing w:after="0"/>
              <w:jc w:val="center"/>
              <w:rPr>
                <w:sz w:val="18"/>
                <w:szCs w:val="18"/>
              </w:rPr>
            </w:pPr>
          </w:p>
        </w:tc>
        <w:tc>
          <w:tcPr>
            <w:tcW w:w="575" w:type="dxa"/>
            <w:tcBorders>
              <w:top w:val="single" w:sz="4" w:space="0" w:color="auto"/>
              <w:right w:val="single" w:sz="4" w:space="0" w:color="auto"/>
            </w:tcBorders>
            <w:vAlign w:val="center"/>
          </w:tcPr>
          <w:p w14:paraId="2ACF42C9"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6C41D4BC"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348B2795"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597A5F8F" w14:textId="77777777" w:rsidR="003E3C63" w:rsidRDefault="003E3C63" w:rsidP="00555B18">
            <w:pPr>
              <w:spacing w:after="0"/>
              <w:jc w:val="center"/>
              <w:rPr>
                <w:sz w:val="18"/>
                <w:szCs w:val="18"/>
              </w:rPr>
            </w:pPr>
          </w:p>
        </w:tc>
        <w:tc>
          <w:tcPr>
            <w:tcW w:w="575" w:type="dxa"/>
            <w:tcBorders>
              <w:top w:val="single" w:sz="4" w:space="0" w:color="auto"/>
              <w:left w:val="single" w:sz="4" w:space="0" w:color="auto"/>
              <w:right w:val="double" w:sz="4" w:space="0" w:color="auto"/>
            </w:tcBorders>
            <w:vAlign w:val="center"/>
          </w:tcPr>
          <w:p w14:paraId="46B0E863"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0BCFE5F9" w14:textId="77777777" w:rsidR="003E3C63" w:rsidRPr="00E0263D" w:rsidRDefault="003E3C63" w:rsidP="00555B18">
            <w:pPr>
              <w:spacing w:after="0"/>
              <w:jc w:val="center"/>
              <w:rPr>
                <w:sz w:val="18"/>
                <w:szCs w:val="18"/>
              </w:rPr>
            </w:pPr>
          </w:p>
        </w:tc>
        <w:tc>
          <w:tcPr>
            <w:tcW w:w="574" w:type="dxa"/>
            <w:tcBorders>
              <w:top w:val="single" w:sz="4" w:space="0" w:color="auto"/>
            </w:tcBorders>
            <w:vAlign w:val="center"/>
          </w:tcPr>
          <w:p w14:paraId="41B64A4A" w14:textId="77777777" w:rsidR="003E3C63" w:rsidRDefault="003E3C63" w:rsidP="00555B18">
            <w:pPr>
              <w:spacing w:after="0"/>
              <w:jc w:val="center"/>
              <w:rPr>
                <w:sz w:val="18"/>
                <w:szCs w:val="18"/>
              </w:rPr>
            </w:pPr>
          </w:p>
        </w:tc>
        <w:tc>
          <w:tcPr>
            <w:tcW w:w="575" w:type="dxa"/>
            <w:tcBorders>
              <w:top w:val="single" w:sz="4" w:space="0" w:color="auto"/>
            </w:tcBorders>
            <w:vAlign w:val="center"/>
          </w:tcPr>
          <w:p w14:paraId="094CC1A4" w14:textId="77777777" w:rsidR="003E3C63" w:rsidRDefault="003E3C63" w:rsidP="00555B18">
            <w:pPr>
              <w:spacing w:after="0"/>
              <w:jc w:val="center"/>
              <w:rPr>
                <w:sz w:val="18"/>
                <w:szCs w:val="18"/>
              </w:rPr>
            </w:pPr>
          </w:p>
        </w:tc>
      </w:tr>
      <w:tr w:rsidR="003E3C63" w14:paraId="46309651" w14:textId="77777777" w:rsidTr="00555B18">
        <w:trPr>
          <w:trHeight w:val="101"/>
        </w:trPr>
        <w:tc>
          <w:tcPr>
            <w:tcW w:w="1418" w:type="dxa"/>
            <w:vMerge/>
            <w:tcBorders>
              <w:right w:val="double" w:sz="4" w:space="0" w:color="auto"/>
            </w:tcBorders>
          </w:tcPr>
          <w:p w14:paraId="7909460E" w14:textId="77777777" w:rsidR="003E3C63" w:rsidRPr="00336D07" w:rsidRDefault="003E3C63" w:rsidP="00555B18">
            <w:pPr>
              <w:spacing w:after="0"/>
              <w:rPr>
                <w:sz w:val="18"/>
                <w:szCs w:val="18"/>
              </w:rPr>
            </w:pPr>
          </w:p>
        </w:tc>
        <w:tc>
          <w:tcPr>
            <w:tcW w:w="567" w:type="dxa"/>
            <w:vMerge/>
            <w:tcBorders>
              <w:right w:val="double" w:sz="4" w:space="0" w:color="auto"/>
            </w:tcBorders>
          </w:tcPr>
          <w:p w14:paraId="73D172FB" w14:textId="77777777" w:rsidR="003E3C63" w:rsidRPr="00336D07" w:rsidRDefault="003E3C63" w:rsidP="00555B18">
            <w:pPr>
              <w:spacing w:after="0"/>
              <w:rPr>
                <w:sz w:val="18"/>
                <w:szCs w:val="18"/>
              </w:rPr>
            </w:pPr>
          </w:p>
        </w:tc>
        <w:tc>
          <w:tcPr>
            <w:tcW w:w="2552" w:type="dxa"/>
            <w:tcBorders>
              <w:top w:val="single" w:sz="4" w:space="0" w:color="auto"/>
              <w:left w:val="double" w:sz="4" w:space="0" w:color="auto"/>
              <w:right w:val="single" w:sz="4" w:space="0" w:color="auto"/>
            </w:tcBorders>
            <w:vAlign w:val="center"/>
          </w:tcPr>
          <w:p w14:paraId="4534F69A" w14:textId="77777777" w:rsidR="003E3C63" w:rsidRPr="00E0263D" w:rsidRDefault="003E3C63" w:rsidP="00555B18">
            <w:pPr>
              <w:spacing w:after="0"/>
              <w:rPr>
                <w:sz w:val="18"/>
                <w:szCs w:val="18"/>
              </w:rPr>
            </w:pPr>
            <w:r w:rsidRPr="00336D07">
              <w:rPr>
                <w:sz w:val="18"/>
                <w:szCs w:val="18"/>
              </w:rPr>
              <w:t>NTN-CDL-D</w:t>
            </w:r>
            <w:r>
              <w:rPr>
                <w:sz w:val="18"/>
                <w:szCs w:val="18"/>
              </w:rPr>
              <w:t>, BLER = 0.1%</w:t>
            </w:r>
          </w:p>
        </w:tc>
        <w:tc>
          <w:tcPr>
            <w:tcW w:w="1701" w:type="dxa"/>
            <w:tcBorders>
              <w:top w:val="single" w:sz="4" w:space="0" w:color="auto"/>
              <w:left w:val="single" w:sz="4" w:space="0" w:color="auto"/>
              <w:right w:val="double" w:sz="4" w:space="0" w:color="auto"/>
            </w:tcBorders>
            <w:vAlign w:val="center"/>
          </w:tcPr>
          <w:p w14:paraId="1BE54FAF" w14:textId="77777777" w:rsidR="003E3C63" w:rsidRPr="00E0263D" w:rsidRDefault="003E3C63" w:rsidP="00555B18">
            <w:pPr>
              <w:spacing w:after="0"/>
              <w:rPr>
                <w:sz w:val="18"/>
                <w:szCs w:val="18"/>
              </w:rPr>
            </w:pPr>
            <w:r>
              <w:rPr>
                <w:sz w:val="18"/>
                <w:szCs w:val="18"/>
              </w:rPr>
              <w:t>Throughput (Mbps)</w:t>
            </w:r>
          </w:p>
        </w:tc>
        <w:tc>
          <w:tcPr>
            <w:tcW w:w="574" w:type="dxa"/>
            <w:tcBorders>
              <w:top w:val="single" w:sz="4" w:space="0" w:color="auto"/>
              <w:left w:val="double" w:sz="4" w:space="0" w:color="auto"/>
            </w:tcBorders>
            <w:shd w:val="clear" w:color="auto" w:fill="auto"/>
            <w:vAlign w:val="center"/>
          </w:tcPr>
          <w:p w14:paraId="472EA8F7"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6414F501"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13080913" w14:textId="77777777" w:rsidR="003E3C63" w:rsidRDefault="003E3C63" w:rsidP="00555B18">
            <w:pPr>
              <w:spacing w:after="0"/>
              <w:jc w:val="center"/>
              <w:rPr>
                <w:sz w:val="18"/>
                <w:szCs w:val="18"/>
              </w:rPr>
            </w:pPr>
          </w:p>
        </w:tc>
        <w:tc>
          <w:tcPr>
            <w:tcW w:w="575" w:type="dxa"/>
            <w:tcBorders>
              <w:top w:val="single" w:sz="4" w:space="0" w:color="auto"/>
              <w:left w:val="double" w:sz="4" w:space="0" w:color="auto"/>
            </w:tcBorders>
            <w:shd w:val="clear" w:color="auto" w:fill="auto"/>
            <w:vAlign w:val="center"/>
          </w:tcPr>
          <w:p w14:paraId="3650CBFC"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54AE5138"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3E6EC6E8"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3AD18BE5" w14:textId="77777777" w:rsidR="003E3C63" w:rsidRDefault="003E3C63" w:rsidP="00555B18">
            <w:pPr>
              <w:spacing w:after="0"/>
              <w:jc w:val="center"/>
              <w:rPr>
                <w:sz w:val="18"/>
                <w:szCs w:val="18"/>
              </w:rPr>
            </w:pPr>
          </w:p>
        </w:tc>
        <w:tc>
          <w:tcPr>
            <w:tcW w:w="575" w:type="dxa"/>
            <w:tcBorders>
              <w:top w:val="single" w:sz="4" w:space="0" w:color="auto"/>
              <w:right w:val="single" w:sz="4" w:space="0" w:color="auto"/>
            </w:tcBorders>
            <w:vAlign w:val="center"/>
          </w:tcPr>
          <w:p w14:paraId="13F0B353"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141C368B"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19653F9A"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5C45A6E6" w14:textId="77777777" w:rsidR="003E3C63" w:rsidRDefault="003E3C63" w:rsidP="00555B18">
            <w:pPr>
              <w:spacing w:after="0"/>
              <w:jc w:val="center"/>
              <w:rPr>
                <w:sz w:val="18"/>
                <w:szCs w:val="18"/>
              </w:rPr>
            </w:pPr>
          </w:p>
        </w:tc>
        <w:tc>
          <w:tcPr>
            <w:tcW w:w="575" w:type="dxa"/>
            <w:tcBorders>
              <w:top w:val="single" w:sz="4" w:space="0" w:color="auto"/>
              <w:left w:val="single" w:sz="4" w:space="0" w:color="auto"/>
              <w:right w:val="double" w:sz="4" w:space="0" w:color="auto"/>
            </w:tcBorders>
            <w:vAlign w:val="center"/>
          </w:tcPr>
          <w:p w14:paraId="7720A8FB"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3AFFA6CF" w14:textId="77777777" w:rsidR="003E3C63" w:rsidRPr="00E0263D" w:rsidRDefault="003E3C63" w:rsidP="00555B18">
            <w:pPr>
              <w:spacing w:after="0"/>
              <w:jc w:val="center"/>
              <w:rPr>
                <w:sz w:val="18"/>
                <w:szCs w:val="18"/>
              </w:rPr>
            </w:pPr>
          </w:p>
        </w:tc>
        <w:tc>
          <w:tcPr>
            <w:tcW w:w="574" w:type="dxa"/>
            <w:tcBorders>
              <w:top w:val="single" w:sz="4" w:space="0" w:color="auto"/>
            </w:tcBorders>
            <w:vAlign w:val="center"/>
          </w:tcPr>
          <w:p w14:paraId="7CAF3653" w14:textId="77777777" w:rsidR="003E3C63" w:rsidRDefault="003E3C63" w:rsidP="00555B18">
            <w:pPr>
              <w:spacing w:after="0"/>
              <w:jc w:val="center"/>
              <w:rPr>
                <w:sz w:val="18"/>
                <w:szCs w:val="18"/>
              </w:rPr>
            </w:pPr>
          </w:p>
        </w:tc>
        <w:tc>
          <w:tcPr>
            <w:tcW w:w="575" w:type="dxa"/>
            <w:tcBorders>
              <w:top w:val="single" w:sz="4" w:space="0" w:color="auto"/>
            </w:tcBorders>
            <w:vAlign w:val="center"/>
          </w:tcPr>
          <w:p w14:paraId="68C41A44" w14:textId="77777777" w:rsidR="003E3C63" w:rsidRDefault="003E3C63" w:rsidP="00555B18">
            <w:pPr>
              <w:spacing w:after="0"/>
              <w:jc w:val="center"/>
              <w:rPr>
                <w:sz w:val="18"/>
                <w:szCs w:val="18"/>
              </w:rPr>
            </w:pPr>
          </w:p>
        </w:tc>
      </w:tr>
      <w:tr w:rsidR="003E3C63" w14:paraId="543B8B8D" w14:textId="77777777" w:rsidTr="00555B18">
        <w:trPr>
          <w:trHeight w:val="101"/>
        </w:trPr>
        <w:tc>
          <w:tcPr>
            <w:tcW w:w="1418" w:type="dxa"/>
            <w:vMerge/>
            <w:tcBorders>
              <w:right w:val="double" w:sz="4" w:space="0" w:color="auto"/>
            </w:tcBorders>
          </w:tcPr>
          <w:p w14:paraId="510385AE" w14:textId="77777777" w:rsidR="003E3C63" w:rsidRPr="00E0263D" w:rsidRDefault="003E3C63" w:rsidP="00555B18">
            <w:pPr>
              <w:spacing w:after="0"/>
              <w:rPr>
                <w:sz w:val="18"/>
                <w:szCs w:val="18"/>
              </w:rPr>
            </w:pPr>
          </w:p>
        </w:tc>
        <w:tc>
          <w:tcPr>
            <w:tcW w:w="567" w:type="dxa"/>
            <w:vMerge/>
            <w:tcBorders>
              <w:bottom w:val="single" w:sz="12" w:space="0" w:color="auto"/>
              <w:right w:val="double" w:sz="4" w:space="0" w:color="auto"/>
            </w:tcBorders>
          </w:tcPr>
          <w:p w14:paraId="0F2C3F67" w14:textId="77777777" w:rsidR="003E3C63" w:rsidRPr="00E0263D" w:rsidRDefault="003E3C63" w:rsidP="00555B18">
            <w:pPr>
              <w:spacing w:after="0"/>
              <w:rPr>
                <w:sz w:val="18"/>
                <w:szCs w:val="18"/>
              </w:rPr>
            </w:pPr>
          </w:p>
        </w:tc>
        <w:tc>
          <w:tcPr>
            <w:tcW w:w="2552" w:type="dxa"/>
            <w:tcBorders>
              <w:left w:val="double" w:sz="4" w:space="0" w:color="auto"/>
              <w:bottom w:val="single" w:sz="12" w:space="0" w:color="auto"/>
              <w:right w:val="single" w:sz="4" w:space="0" w:color="auto"/>
            </w:tcBorders>
            <w:vAlign w:val="center"/>
          </w:tcPr>
          <w:p w14:paraId="2F890811" w14:textId="77777777" w:rsidR="003E3C63" w:rsidRPr="00E0263D" w:rsidRDefault="003E3C63" w:rsidP="00555B18">
            <w:pPr>
              <w:spacing w:after="0"/>
              <w:rPr>
                <w:sz w:val="18"/>
                <w:szCs w:val="18"/>
              </w:rPr>
            </w:pPr>
            <w:r w:rsidRPr="00336D07">
              <w:rPr>
                <w:sz w:val="18"/>
                <w:szCs w:val="18"/>
              </w:rPr>
              <w:t>NTN-CDL-D</w:t>
            </w:r>
            <w:r>
              <w:rPr>
                <w:sz w:val="18"/>
                <w:szCs w:val="18"/>
              </w:rPr>
              <w:t>, BLER = 0.001%</w:t>
            </w:r>
          </w:p>
        </w:tc>
        <w:tc>
          <w:tcPr>
            <w:tcW w:w="1701" w:type="dxa"/>
            <w:tcBorders>
              <w:left w:val="single" w:sz="4" w:space="0" w:color="auto"/>
              <w:bottom w:val="single" w:sz="12" w:space="0" w:color="auto"/>
              <w:right w:val="double" w:sz="4" w:space="0" w:color="auto"/>
            </w:tcBorders>
            <w:vAlign w:val="center"/>
          </w:tcPr>
          <w:p w14:paraId="3707501D" w14:textId="77777777" w:rsidR="003E3C63" w:rsidRPr="00E0263D" w:rsidRDefault="003E3C63" w:rsidP="00555B18">
            <w:pPr>
              <w:spacing w:after="0"/>
              <w:rPr>
                <w:sz w:val="18"/>
                <w:szCs w:val="18"/>
              </w:rPr>
            </w:pPr>
            <w:r>
              <w:rPr>
                <w:sz w:val="18"/>
                <w:szCs w:val="18"/>
              </w:rPr>
              <w:t>Throughput (Mbps)</w:t>
            </w:r>
          </w:p>
        </w:tc>
        <w:tc>
          <w:tcPr>
            <w:tcW w:w="574" w:type="dxa"/>
            <w:tcBorders>
              <w:left w:val="double" w:sz="4" w:space="0" w:color="auto"/>
              <w:bottom w:val="single" w:sz="12" w:space="0" w:color="auto"/>
            </w:tcBorders>
            <w:shd w:val="clear" w:color="auto" w:fill="auto"/>
            <w:vAlign w:val="center"/>
          </w:tcPr>
          <w:p w14:paraId="2E993D81" w14:textId="77777777" w:rsidR="003E3C63" w:rsidRPr="00E0263D" w:rsidRDefault="003E3C63" w:rsidP="00555B18">
            <w:pPr>
              <w:spacing w:after="0"/>
              <w:jc w:val="center"/>
              <w:rPr>
                <w:sz w:val="18"/>
                <w:szCs w:val="18"/>
              </w:rPr>
            </w:pPr>
          </w:p>
        </w:tc>
        <w:tc>
          <w:tcPr>
            <w:tcW w:w="574" w:type="dxa"/>
            <w:tcBorders>
              <w:bottom w:val="single" w:sz="12" w:space="0" w:color="auto"/>
              <w:right w:val="single" w:sz="4" w:space="0" w:color="auto"/>
            </w:tcBorders>
            <w:vAlign w:val="center"/>
          </w:tcPr>
          <w:p w14:paraId="47D956F4" w14:textId="77777777" w:rsidR="003E3C63" w:rsidRDefault="003E3C63" w:rsidP="00555B18">
            <w:pPr>
              <w:spacing w:after="0"/>
              <w:jc w:val="center"/>
              <w:rPr>
                <w:sz w:val="18"/>
                <w:szCs w:val="18"/>
              </w:rPr>
            </w:pPr>
          </w:p>
        </w:tc>
        <w:tc>
          <w:tcPr>
            <w:tcW w:w="574" w:type="dxa"/>
            <w:tcBorders>
              <w:left w:val="single" w:sz="4" w:space="0" w:color="auto"/>
              <w:bottom w:val="single" w:sz="12" w:space="0" w:color="auto"/>
              <w:right w:val="double" w:sz="4" w:space="0" w:color="auto"/>
            </w:tcBorders>
            <w:vAlign w:val="center"/>
          </w:tcPr>
          <w:p w14:paraId="77E9A75A" w14:textId="77777777" w:rsidR="003E3C63" w:rsidRDefault="003E3C63" w:rsidP="00555B18">
            <w:pPr>
              <w:spacing w:after="0"/>
              <w:jc w:val="center"/>
              <w:rPr>
                <w:sz w:val="18"/>
                <w:szCs w:val="18"/>
              </w:rPr>
            </w:pPr>
          </w:p>
        </w:tc>
        <w:tc>
          <w:tcPr>
            <w:tcW w:w="575" w:type="dxa"/>
            <w:tcBorders>
              <w:left w:val="double" w:sz="4" w:space="0" w:color="auto"/>
              <w:bottom w:val="single" w:sz="12" w:space="0" w:color="auto"/>
            </w:tcBorders>
            <w:shd w:val="clear" w:color="auto" w:fill="auto"/>
            <w:vAlign w:val="center"/>
          </w:tcPr>
          <w:p w14:paraId="59C62A4B" w14:textId="77777777" w:rsidR="003E3C63" w:rsidRPr="00E0263D" w:rsidRDefault="003E3C63" w:rsidP="00555B18">
            <w:pPr>
              <w:spacing w:after="0"/>
              <w:jc w:val="center"/>
              <w:rPr>
                <w:sz w:val="18"/>
                <w:szCs w:val="18"/>
              </w:rPr>
            </w:pPr>
          </w:p>
        </w:tc>
        <w:tc>
          <w:tcPr>
            <w:tcW w:w="574" w:type="dxa"/>
            <w:tcBorders>
              <w:bottom w:val="single" w:sz="12" w:space="0" w:color="auto"/>
              <w:right w:val="single" w:sz="4" w:space="0" w:color="auto"/>
            </w:tcBorders>
          </w:tcPr>
          <w:p w14:paraId="2251702A" w14:textId="77777777" w:rsidR="003E3C63" w:rsidRDefault="003E3C63" w:rsidP="00555B18">
            <w:pPr>
              <w:spacing w:after="0"/>
              <w:jc w:val="center"/>
              <w:rPr>
                <w:sz w:val="18"/>
                <w:szCs w:val="18"/>
              </w:rPr>
            </w:pPr>
          </w:p>
        </w:tc>
        <w:tc>
          <w:tcPr>
            <w:tcW w:w="574" w:type="dxa"/>
            <w:tcBorders>
              <w:left w:val="single" w:sz="4" w:space="0" w:color="auto"/>
              <w:bottom w:val="single" w:sz="12" w:space="0" w:color="auto"/>
              <w:right w:val="double" w:sz="4" w:space="0" w:color="auto"/>
            </w:tcBorders>
          </w:tcPr>
          <w:p w14:paraId="2948CAD5" w14:textId="77777777" w:rsidR="003E3C63" w:rsidRDefault="003E3C63" w:rsidP="00555B18">
            <w:pPr>
              <w:spacing w:after="0"/>
              <w:jc w:val="center"/>
              <w:rPr>
                <w:sz w:val="18"/>
                <w:szCs w:val="18"/>
              </w:rPr>
            </w:pPr>
          </w:p>
        </w:tc>
        <w:tc>
          <w:tcPr>
            <w:tcW w:w="574" w:type="dxa"/>
            <w:tcBorders>
              <w:left w:val="double" w:sz="4" w:space="0" w:color="auto"/>
              <w:bottom w:val="single" w:sz="12" w:space="0" w:color="auto"/>
            </w:tcBorders>
            <w:vAlign w:val="center"/>
          </w:tcPr>
          <w:p w14:paraId="689A2378" w14:textId="77777777" w:rsidR="003E3C63" w:rsidRDefault="003E3C63" w:rsidP="00555B18">
            <w:pPr>
              <w:spacing w:after="0"/>
              <w:jc w:val="center"/>
              <w:rPr>
                <w:sz w:val="18"/>
                <w:szCs w:val="18"/>
              </w:rPr>
            </w:pPr>
          </w:p>
        </w:tc>
        <w:tc>
          <w:tcPr>
            <w:tcW w:w="575" w:type="dxa"/>
            <w:tcBorders>
              <w:bottom w:val="single" w:sz="12" w:space="0" w:color="auto"/>
              <w:right w:val="single" w:sz="4" w:space="0" w:color="auto"/>
            </w:tcBorders>
            <w:vAlign w:val="center"/>
          </w:tcPr>
          <w:p w14:paraId="7C4FA77B" w14:textId="77777777" w:rsidR="003E3C63" w:rsidRDefault="003E3C63" w:rsidP="00555B18">
            <w:pPr>
              <w:spacing w:after="0"/>
              <w:jc w:val="center"/>
              <w:rPr>
                <w:sz w:val="18"/>
                <w:szCs w:val="18"/>
              </w:rPr>
            </w:pPr>
          </w:p>
        </w:tc>
        <w:tc>
          <w:tcPr>
            <w:tcW w:w="574" w:type="dxa"/>
            <w:tcBorders>
              <w:left w:val="single" w:sz="4" w:space="0" w:color="auto"/>
              <w:bottom w:val="single" w:sz="12" w:space="0" w:color="auto"/>
              <w:right w:val="double" w:sz="4" w:space="0" w:color="auto"/>
            </w:tcBorders>
            <w:vAlign w:val="center"/>
          </w:tcPr>
          <w:p w14:paraId="16D90150" w14:textId="77777777" w:rsidR="003E3C63" w:rsidRDefault="003E3C63" w:rsidP="00555B18">
            <w:pPr>
              <w:spacing w:after="0"/>
              <w:jc w:val="center"/>
              <w:rPr>
                <w:sz w:val="18"/>
                <w:szCs w:val="18"/>
              </w:rPr>
            </w:pPr>
          </w:p>
        </w:tc>
        <w:tc>
          <w:tcPr>
            <w:tcW w:w="574" w:type="dxa"/>
            <w:tcBorders>
              <w:left w:val="double" w:sz="4" w:space="0" w:color="auto"/>
              <w:bottom w:val="single" w:sz="12" w:space="0" w:color="auto"/>
            </w:tcBorders>
            <w:vAlign w:val="center"/>
          </w:tcPr>
          <w:p w14:paraId="1E1415A2" w14:textId="77777777" w:rsidR="003E3C63" w:rsidRPr="00E0263D" w:rsidRDefault="003E3C63" w:rsidP="00555B18">
            <w:pPr>
              <w:spacing w:after="0"/>
              <w:jc w:val="center"/>
              <w:rPr>
                <w:sz w:val="18"/>
                <w:szCs w:val="18"/>
              </w:rPr>
            </w:pPr>
          </w:p>
        </w:tc>
        <w:tc>
          <w:tcPr>
            <w:tcW w:w="574" w:type="dxa"/>
            <w:tcBorders>
              <w:bottom w:val="single" w:sz="12" w:space="0" w:color="auto"/>
              <w:right w:val="single" w:sz="4" w:space="0" w:color="auto"/>
            </w:tcBorders>
            <w:vAlign w:val="center"/>
          </w:tcPr>
          <w:p w14:paraId="038EAAD7" w14:textId="77777777" w:rsidR="003E3C63" w:rsidRDefault="003E3C63" w:rsidP="00555B18">
            <w:pPr>
              <w:spacing w:after="0"/>
              <w:jc w:val="center"/>
              <w:rPr>
                <w:sz w:val="18"/>
                <w:szCs w:val="18"/>
              </w:rPr>
            </w:pPr>
          </w:p>
        </w:tc>
        <w:tc>
          <w:tcPr>
            <w:tcW w:w="575" w:type="dxa"/>
            <w:tcBorders>
              <w:left w:val="single" w:sz="4" w:space="0" w:color="auto"/>
              <w:bottom w:val="single" w:sz="12" w:space="0" w:color="auto"/>
              <w:right w:val="double" w:sz="4" w:space="0" w:color="auto"/>
            </w:tcBorders>
            <w:vAlign w:val="center"/>
          </w:tcPr>
          <w:p w14:paraId="133CBC6C" w14:textId="77777777" w:rsidR="003E3C63" w:rsidRDefault="003E3C63" w:rsidP="00555B18">
            <w:pPr>
              <w:spacing w:after="0"/>
              <w:jc w:val="center"/>
              <w:rPr>
                <w:sz w:val="18"/>
                <w:szCs w:val="18"/>
              </w:rPr>
            </w:pPr>
          </w:p>
        </w:tc>
        <w:tc>
          <w:tcPr>
            <w:tcW w:w="574" w:type="dxa"/>
            <w:tcBorders>
              <w:left w:val="double" w:sz="4" w:space="0" w:color="auto"/>
              <w:bottom w:val="single" w:sz="12" w:space="0" w:color="auto"/>
            </w:tcBorders>
            <w:vAlign w:val="center"/>
          </w:tcPr>
          <w:p w14:paraId="1C152532" w14:textId="77777777" w:rsidR="003E3C63" w:rsidRPr="00E0263D" w:rsidRDefault="003E3C63" w:rsidP="00555B18">
            <w:pPr>
              <w:spacing w:after="0"/>
              <w:jc w:val="center"/>
              <w:rPr>
                <w:sz w:val="18"/>
                <w:szCs w:val="18"/>
              </w:rPr>
            </w:pPr>
          </w:p>
        </w:tc>
        <w:tc>
          <w:tcPr>
            <w:tcW w:w="574" w:type="dxa"/>
            <w:tcBorders>
              <w:bottom w:val="single" w:sz="12" w:space="0" w:color="auto"/>
            </w:tcBorders>
            <w:vAlign w:val="center"/>
          </w:tcPr>
          <w:p w14:paraId="7240BE36" w14:textId="77777777" w:rsidR="003E3C63" w:rsidRDefault="003E3C63" w:rsidP="00555B18">
            <w:pPr>
              <w:spacing w:after="0"/>
              <w:jc w:val="center"/>
              <w:rPr>
                <w:sz w:val="18"/>
                <w:szCs w:val="18"/>
              </w:rPr>
            </w:pPr>
          </w:p>
        </w:tc>
        <w:tc>
          <w:tcPr>
            <w:tcW w:w="575" w:type="dxa"/>
            <w:tcBorders>
              <w:bottom w:val="single" w:sz="12" w:space="0" w:color="auto"/>
            </w:tcBorders>
            <w:vAlign w:val="center"/>
          </w:tcPr>
          <w:p w14:paraId="38CE0FA9" w14:textId="77777777" w:rsidR="003E3C63" w:rsidRDefault="003E3C63" w:rsidP="00555B18">
            <w:pPr>
              <w:spacing w:after="0"/>
              <w:jc w:val="center"/>
              <w:rPr>
                <w:sz w:val="18"/>
                <w:szCs w:val="18"/>
              </w:rPr>
            </w:pPr>
          </w:p>
        </w:tc>
      </w:tr>
      <w:tr w:rsidR="003E3C63" w:rsidRPr="00E0263D" w14:paraId="62BC4A97" w14:textId="77777777" w:rsidTr="00555B18">
        <w:tc>
          <w:tcPr>
            <w:tcW w:w="1418" w:type="dxa"/>
            <w:vMerge/>
            <w:tcBorders>
              <w:right w:val="double" w:sz="4" w:space="0" w:color="auto"/>
            </w:tcBorders>
          </w:tcPr>
          <w:p w14:paraId="0B65932B" w14:textId="77777777" w:rsidR="003E3C63" w:rsidRPr="00E0263D" w:rsidRDefault="003E3C63" w:rsidP="00555B18">
            <w:pPr>
              <w:spacing w:after="0"/>
              <w:rPr>
                <w:sz w:val="18"/>
                <w:szCs w:val="18"/>
              </w:rPr>
            </w:pPr>
          </w:p>
        </w:tc>
        <w:tc>
          <w:tcPr>
            <w:tcW w:w="567" w:type="dxa"/>
            <w:vMerge w:val="restart"/>
            <w:tcBorders>
              <w:top w:val="single" w:sz="12" w:space="0" w:color="auto"/>
              <w:right w:val="double" w:sz="4" w:space="0" w:color="auto"/>
            </w:tcBorders>
          </w:tcPr>
          <w:p w14:paraId="52CB7E29" w14:textId="77777777" w:rsidR="003E3C63" w:rsidRPr="00E0263D" w:rsidRDefault="003E3C63" w:rsidP="00555B18">
            <w:pPr>
              <w:spacing w:after="0"/>
              <w:rPr>
                <w:sz w:val="18"/>
                <w:szCs w:val="18"/>
              </w:rPr>
            </w:pPr>
            <w:r>
              <w:rPr>
                <w:sz w:val="18"/>
                <w:szCs w:val="18"/>
              </w:rPr>
              <w:t>UL</w:t>
            </w:r>
          </w:p>
        </w:tc>
        <w:tc>
          <w:tcPr>
            <w:tcW w:w="4253" w:type="dxa"/>
            <w:gridSpan w:val="2"/>
            <w:tcBorders>
              <w:top w:val="single" w:sz="12" w:space="0" w:color="auto"/>
              <w:bottom w:val="single" w:sz="4" w:space="0" w:color="auto"/>
              <w:right w:val="double" w:sz="4" w:space="0" w:color="auto"/>
            </w:tcBorders>
            <w:vAlign w:val="center"/>
          </w:tcPr>
          <w:p w14:paraId="63B3C4CE" w14:textId="77777777" w:rsidR="003E3C63" w:rsidRPr="00E0263D" w:rsidRDefault="003E3C63" w:rsidP="00555B18">
            <w:pPr>
              <w:spacing w:after="0"/>
              <w:rPr>
                <w:sz w:val="18"/>
                <w:szCs w:val="18"/>
              </w:rPr>
            </w:pPr>
            <w:r>
              <w:rPr>
                <w:sz w:val="18"/>
                <w:szCs w:val="18"/>
              </w:rPr>
              <w:t>CNIR</w:t>
            </w:r>
          </w:p>
        </w:tc>
        <w:tc>
          <w:tcPr>
            <w:tcW w:w="574" w:type="dxa"/>
            <w:tcBorders>
              <w:top w:val="single" w:sz="12" w:space="0" w:color="auto"/>
              <w:left w:val="double" w:sz="4" w:space="0" w:color="auto"/>
              <w:bottom w:val="double" w:sz="4" w:space="0" w:color="auto"/>
            </w:tcBorders>
            <w:vAlign w:val="center"/>
          </w:tcPr>
          <w:p w14:paraId="029211D8"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38C33A60" w14:textId="77777777" w:rsidR="003E3C63" w:rsidRPr="007E48BC" w:rsidRDefault="003E3C63" w:rsidP="00555B18">
            <w:pPr>
              <w:spacing w:after="0"/>
              <w:jc w:val="center"/>
              <w:rPr>
                <w:b/>
                <w:sz w:val="18"/>
                <w:szCs w:val="18"/>
                <w:highlight w:val="yellow"/>
              </w:rPr>
            </w:pPr>
          </w:p>
        </w:tc>
        <w:tc>
          <w:tcPr>
            <w:tcW w:w="574" w:type="dxa"/>
            <w:tcBorders>
              <w:top w:val="single" w:sz="12" w:space="0" w:color="auto"/>
              <w:left w:val="single" w:sz="4" w:space="0" w:color="auto"/>
              <w:bottom w:val="double" w:sz="4" w:space="0" w:color="auto"/>
              <w:right w:val="double" w:sz="4" w:space="0" w:color="auto"/>
            </w:tcBorders>
            <w:vAlign w:val="center"/>
          </w:tcPr>
          <w:p w14:paraId="34A3437A" w14:textId="77777777" w:rsidR="003E3C63" w:rsidRPr="007E48BC" w:rsidRDefault="003E3C63" w:rsidP="00555B18">
            <w:pPr>
              <w:spacing w:after="0"/>
              <w:jc w:val="center"/>
              <w:rPr>
                <w:b/>
                <w:sz w:val="18"/>
                <w:szCs w:val="18"/>
                <w:highlight w:val="yellow"/>
              </w:rPr>
            </w:pPr>
          </w:p>
        </w:tc>
        <w:tc>
          <w:tcPr>
            <w:tcW w:w="575" w:type="dxa"/>
            <w:tcBorders>
              <w:top w:val="single" w:sz="12" w:space="0" w:color="auto"/>
              <w:left w:val="double" w:sz="4" w:space="0" w:color="auto"/>
              <w:bottom w:val="double" w:sz="4" w:space="0" w:color="auto"/>
            </w:tcBorders>
            <w:vAlign w:val="center"/>
          </w:tcPr>
          <w:p w14:paraId="76607E8D"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6EE3E241" w14:textId="77777777" w:rsidR="003E3C63" w:rsidRPr="00E0263D" w:rsidRDefault="003E3C63" w:rsidP="00555B18">
            <w:pPr>
              <w:spacing w:after="0"/>
              <w:jc w:val="center"/>
              <w:rPr>
                <w:sz w:val="18"/>
                <w:szCs w:val="18"/>
              </w:rPr>
            </w:pPr>
          </w:p>
        </w:tc>
        <w:tc>
          <w:tcPr>
            <w:tcW w:w="574" w:type="dxa"/>
            <w:tcBorders>
              <w:top w:val="single" w:sz="12" w:space="0" w:color="auto"/>
              <w:left w:val="single" w:sz="4" w:space="0" w:color="auto"/>
              <w:bottom w:val="double" w:sz="4" w:space="0" w:color="auto"/>
              <w:right w:val="double" w:sz="4" w:space="0" w:color="auto"/>
            </w:tcBorders>
            <w:vAlign w:val="center"/>
          </w:tcPr>
          <w:p w14:paraId="376BBB58" w14:textId="77777777" w:rsidR="003E3C63" w:rsidRPr="00E0263D" w:rsidRDefault="003E3C63" w:rsidP="00555B18">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3AFEEFD1" w14:textId="77777777" w:rsidR="003E3C63" w:rsidRPr="00E0263D" w:rsidRDefault="003E3C63" w:rsidP="00555B18">
            <w:pPr>
              <w:spacing w:after="0"/>
              <w:jc w:val="center"/>
              <w:rPr>
                <w:sz w:val="18"/>
                <w:szCs w:val="18"/>
              </w:rPr>
            </w:pPr>
          </w:p>
        </w:tc>
        <w:tc>
          <w:tcPr>
            <w:tcW w:w="575" w:type="dxa"/>
            <w:tcBorders>
              <w:top w:val="single" w:sz="12" w:space="0" w:color="auto"/>
              <w:bottom w:val="double" w:sz="4" w:space="0" w:color="auto"/>
              <w:right w:val="single" w:sz="4" w:space="0" w:color="auto"/>
            </w:tcBorders>
            <w:vAlign w:val="center"/>
          </w:tcPr>
          <w:p w14:paraId="6142FE63" w14:textId="77777777" w:rsidR="003E3C63" w:rsidRPr="00E0263D" w:rsidRDefault="003E3C63" w:rsidP="00555B18">
            <w:pPr>
              <w:spacing w:after="0"/>
              <w:jc w:val="center"/>
              <w:rPr>
                <w:sz w:val="18"/>
                <w:szCs w:val="18"/>
              </w:rPr>
            </w:pPr>
          </w:p>
        </w:tc>
        <w:tc>
          <w:tcPr>
            <w:tcW w:w="574" w:type="dxa"/>
            <w:tcBorders>
              <w:top w:val="single" w:sz="12" w:space="0" w:color="auto"/>
              <w:left w:val="single" w:sz="4" w:space="0" w:color="auto"/>
              <w:bottom w:val="double" w:sz="4" w:space="0" w:color="auto"/>
              <w:right w:val="double" w:sz="4" w:space="0" w:color="auto"/>
            </w:tcBorders>
            <w:vAlign w:val="center"/>
          </w:tcPr>
          <w:p w14:paraId="62261785" w14:textId="77777777" w:rsidR="003E3C63" w:rsidRPr="00E0263D" w:rsidRDefault="003E3C63" w:rsidP="00555B18">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6A61374F"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2E93C46A" w14:textId="77777777" w:rsidR="003E3C63" w:rsidRPr="00E0263D" w:rsidRDefault="003E3C63" w:rsidP="00555B18">
            <w:pPr>
              <w:spacing w:after="0"/>
              <w:jc w:val="center"/>
              <w:rPr>
                <w:sz w:val="18"/>
                <w:szCs w:val="18"/>
              </w:rPr>
            </w:pPr>
          </w:p>
        </w:tc>
        <w:tc>
          <w:tcPr>
            <w:tcW w:w="575" w:type="dxa"/>
            <w:tcBorders>
              <w:top w:val="single" w:sz="12" w:space="0" w:color="auto"/>
              <w:left w:val="single" w:sz="4" w:space="0" w:color="auto"/>
              <w:bottom w:val="double" w:sz="4" w:space="0" w:color="auto"/>
              <w:right w:val="double" w:sz="4" w:space="0" w:color="auto"/>
            </w:tcBorders>
            <w:vAlign w:val="center"/>
          </w:tcPr>
          <w:p w14:paraId="75E2F3DE" w14:textId="77777777" w:rsidR="003E3C63" w:rsidRPr="00E0263D" w:rsidRDefault="003E3C63" w:rsidP="00555B18">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1EB271EE"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tcBorders>
            <w:vAlign w:val="center"/>
          </w:tcPr>
          <w:p w14:paraId="3EC968B0" w14:textId="77777777" w:rsidR="003E3C63" w:rsidRPr="00E0263D" w:rsidRDefault="003E3C63" w:rsidP="00555B18">
            <w:pPr>
              <w:spacing w:after="0"/>
              <w:jc w:val="center"/>
              <w:rPr>
                <w:sz w:val="18"/>
                <w:szCs w:val="18"/>
              </w:rPr>
            </w:pPr>
          </w:p>
        </w:tc>
        <w:tc>
          <w:tcPr>
            <w:tcW w:w="575" w:type="dxa"/>
            <w:tcBorders>
              <w:top w:val="single" w:sz="12" w:space="0" w:color="auto"/>
              <w:bottom w:val="double" w:sz="4" w:space="0" w:color="auto"/>
            </w:tcBorders>
            <w:vAlign w:val="center"/>
          </w:tcPr>
          <w:p w14:paraId="4FC20EBD" w14:textId="77777777" w:rsidR="003E3C63" w:rsidRPr="00E0263D" w:rsidRDefault="003E3C63" w:rsidP="00555B18">
            <w:pPr>
              <w:spacing w:after="0"/>
              <w:jc w:val="center"/>
              <w:rPr>
                <w:sz w:val="18"/>
                <w:szCs w:val="18"/>
              </w:rPr>
            </w:pPr>
          </w:p>
        </w:tc>
      </w:tr>
      <w:tr w:rsidR="003E3C63" w:rsidRPr="00E0263D" w14:paraId="5C992C6C" w14:textId="77777777" w:rsidTr="00555B18">
        <w:tc>
          <w:tcPr>
            <w:tcW w:w="1418" w:type="dxa"/>
            <w:vMerge/>
            <w:tcBorders>
              <w:right w:val="double" w:sz="4" w:space="0" w:color="auto"/>
            </w:tcBorders>
          </w:tcPr>
          <w:p w14:paraId="6C866C34" w14:textId="77777777" w:rsidR="003E3C63" w:rsidRDefault="003E3C63" w:rsidP="00555B18">
            <w:pPr>
              <w:spacing w:after="0"/>
              <w:rPr>
                <w:sz w:val="18"/>
                <w:szCs w:val="18"/>
              </w:rPr>
            </w:pPr>
          </w:p>
        </w:tc>
        <w:tc>
          <w:tcPr>
            <w:tcW w:w="567" w:type="dxa"/>
            <w:vMerge/>
            <w:tcBorders>
              <w:right w:val="double" w:sz="4" w:space="0" w:color="auto"/>
            </w:tcBorders>
          </w:tcPr>
          <w:p w14:paraId="7BF1EF90" w14:textId="77777777" w:rsidR="003E3C63" w:rsidRDefault="003E3C63" w:rsidP="00555B18">
            <w:pPr>
              <w:spacing w:after="0"/>
              <w:rPr>
                <w:sz w:val="18"/>
                <w:szCs w:val="18"/>
              </w:rPr>
            </w:pPr>
          </w:p>
        </w:tc>
        <w:tc>
          <w:tcPr>
            <w:tcW w:w="2552" w:type="dxa"/>
            <w:tcBorders>
              <w:top w:val="double" w:sz="4" w:space="0" w:color="auto"/>
              <w:left w:val="double" w:sz="4" w:space="0" w:color="auto"/>
              <w:right w:val="single" w:sz="4" w:space="0" w:color="auto"/>
            </w:tcBorders>
            <w:vAlign w:val="center"/>
          </w:tcPr>
          <w:p w14:paraId="0B805E14" w14:textId="77777777" w:rsidR="003E3C63" w:rsidRPr="00E0263D" w:rsidRDefault="003E3C63" w:rsidP="00555B18">
            <w:pPr>
              <w:spacing w:after="0"/>
              <w:rPr>
                <w:sz w:val="18"/>
                <w:szCs w:val="18"/>
              </w:rPr>
            </w:pPr>
            <w:r>
              <w:rPr>
                <w:sz w:val="18"/>
                <w:szCs w:val="18"/>
              </w:rPr>
              <w:t>AWGN</w:t>
            </w:r>
          </w:p>
        </w:tc>
        <w:tc>
          <w:tcPr>
            <w:tcW w:w="1701" w:type="dxa"/>
            <w:tcBorders>
              <w:top w:val="double" w:sz="4" w:space="0" w:color="auto"/>
              <w:left w:val="single" w:sz="4" w:space="0" w:color="auto"/>
              <w:right w:val="double" w:sz="4" w:space="0" w:color="auto"/>
            </w:tcBorders>
            <w:vAlign w:val="center"/>
          </w:tcPr>
          <w:p w14:paraId="56A5D4FE" w14:textId="77777777" w:rsidR="003E3C63" w:rsidRPr="00E0263D" w:rsidRDefault="003E3C63" w:rsidP="00555B18">
            <w:pPr>
              <w:spacing w:after="0"/>
              <w:rPr>
                <w:sz w:val="18"/>
                <w:szCs w:val="18"/>
              </w:rPr>
            </w:pPr>
            <w:r>
              <w:rPr>
                <w:sz w:val="18"/>
                <w:szCs w:val="18"/>
              </w:rPr>
              <w:t>Throughput (Mbps)</w:t>
            </w:r>
          </w:p>
        </w:tc>
        <w:tc>
          <w:tcPr>
            <w:tcW w:w="574" w:type="dxa"/>
            <w:tcBorders>
              <w:top w:val="double" w:sz="4" w:space="0" w:color="auto"/>
              <w:left w:val="double" w:sz="4" w:space="0" w:color="auto"/>
            </w:tcBorders>
            <w:vAlign w:val="center"/>
          </w:tcPr>
          <w:p w14:paraId="32E9092A" w14:textId="77777777" w:rsidR="003E3C63" w:rsidRPr="007E48BC" w:rsidRDefault="003E3C63" w:rsidP="00555B18">
            <w:pPr>
              <w:spacing w:after="0"/>
              <w:jc w:val="center"/>
              <w:rPr>
                <w:b/>
                <w:sz w:val="18"/>
                <w:szCs w:val="18"/>
              </w:rPr>
            </w:pPr>
          </w:p>
        </w:tc>
        <w:tc>
          <w:tcPr>
            <w:tcW w:w="574" w:type="dxa"/>
            <w:tcBorders>
              <w:right w:val="single" w:sz="4" w:space="0" w:color="auto"/>
            </w:tcBorders>
            <w:vAlign w:val="center"/>
          </w:tcPr>
          <w:p w14:paraId="31115186" w14:textId="77777777" w:rsidR="003E3C63" w:rsidRPr="00E0263D" w:rsidRDefault="003E3C63" w:rsidP="00555B18">
            <w:pPr>
              <w:spacing w:after="0"/>
              <w:jc w:val="center"/>
              <w:rPr>
                <w:sz w:val="18"/>
                <w:szCs w:val="18"/>
              </w:rPr>
            </w:pPr>
          </w:p>
        </w:tc>
        <w:tc>
          <w:tcPr>
            <w:tcW w:w="574" w:type="dxa"/>
            <w:tcBorders>
              <w:left w:val="single" w:sz="4" w:space="0" w:color="auto"/>
              <w:right w:val="double" w:sz="4" w:space="0" w:color="auto"/>
            </w:tcBorders>
            <w:vAlign w:val="center"/>
          </w:tcPr>
          <w:p w14:paraId="00713D2D" w14:textId="77777777" w:rsidR="003E3C63" w:rsidRPr="00E0263D" w:rsidRDefault="003E3C63" w:rsidP="00555B18">
            <w:pPr>
              <w:spacing w:after="0"/>
              <w:jc w:val="center"/>
              <w:rPr>
                <w:sz w:val="18"/>
                <w:szCs w:val="18"/>
              </w:rPr>
            </w:pPr>
          </w:p>
        </w:tc>
        <w:tc>
          <w:tcPr>
            <w:tcW w:w="575" w:type="dxa"/>
            <w:tcBorders>
              <w:top w:val="double" w:sz="4" w:space="0" w:color="auto"/>
              <w:left w:val="double" w:sz="4" w:space="0" w:color="auto"/>
            </w:tcBorders>
            <w:vAlign w:val="center"/>
          </w:tcPr>
          <w:p w14:paraId="1344A35E" w14:textId="77777777" w:rsidR="003E3C63" w:rsidRPr="00E0263D" w:rsidRDefault="003E3C63" w:rsidP="00555B18">
            <w:pPr>
              <w:spacing w:after="0"/>
              <w:jc w:val="center"/>
              <w:rPr>
                <w:sz w:val="18"/>
                <w:szCs w:val="18"/>
              </w:rPr>
            </w:pPr>
          </w:p>
        </w:tc>
        <w:tc>
          <w:tcPr>
            <w:tcW w:w="574" w:type="dxa"/>
            <w:tcBorders>
              <w:top w:val="double" w:sz="4" w:space="0" w:color="auto"/>
              <w:right w:val="single" w:sz="4" w:space="0" w:color="auto"/>
            </w:tcBorders>
            <w:vAlign w:val="center"/>
          </w:tcPr>
          <w:p w14:paraId="4B3C1395" w14:textId="77777777" w:rsidR="003E3C63" w:rsidRPr="00E0263D" w:rsidRDefault="003E3C63" w:rsidP="00555B18">
            <w:pPr>
              <w:spacing w:after="0"/>
              <w:jc w:val="center"/>
              <w:rPr>
                <w:sz w:val="18"/>
                <w:szCs w:val="18"/>
              </w:rPr>
            </w:pPr>
          </w:p>
        </w:tc>
        <w:tc>
          <w:tcPr>
            <w:tcW w:w="574" w:type="dxa"/>
            <w:tcBorders>
              <w:top w:val="double" w:sz="4" w:space="0" w:color="auto"/>
              <w:left w:val="single" w:sz="4" w:space="0" w:color="auto"/>
              <w:right w:val="double" w:sz="4" w:space="0" w:color="auto"/>
            </w:tcBorders>
            <w:vAlign w:val="center"/>
          </w:tcPr>
          <w:p w14:paraId="5AC81694" w14:textId="77777777" w:rsidR="003E3C63" w:rsidRPr="00E0263D" w:rsidRDefault="003E3C63" w:rsidP="00555B18">
            <w:pPr>
              <w:spacing w:after="0"/>
              <w:jc w:val="center"/>
              <w:rPr>
                <w:sz w:val="18"/>
                <w:szCs w:val="18"/>
              </w:rPr>
            </w:pPr>
          </w:p>
        </w:tc>
        <w:tc>
          <w:tcPr>
            <w:tcW w:w="574" w:type="dxa"/>
            <w:tcBorders>
              <w:top w:val="double" w:sz="4" w:space="0" w:color="auto"/>
              <w:left w:val="double" w:sz="4" w:space="0" w:color="auto"/>
            </w:tcBorders>
            <w:vAlign w:val="center"/>
          </w:tcPr>
          <w:p w14:paraId="49170D06" w14:textId="77777777" w:rsidR="003E3C63" w:rsidRPr="00E0263D" w:rsidRDefault="003E3C63" w:rsidP="00555B18">
            <w:pPr>
              <w:spacing w:after="0"/>
              <w:jc w:val="center"/>
              <w:rPr>
                <w:sz w:val="18"/>
                <w:szCs w:val="18"/>
              </w:rPr>
            </w:pPr>
          </w:p>
        </w:tc>
        <w:tc>
          <w:tcPr>
            <w:tcW w:w="575" w:type="dxa"/>
            <w:tcBorders>
              <w:top w:val="double" w:sz="4" w:space="0" w:color="auto"/>
              <w:right w:val="single" w:sz="4" w:space="0" w:color="auto"/>
            </w:tcBorders>
            <w:vAlign w:val="center"/>
          </w:tcPr>
          <w:p w14:paraId="145B702E" w14:textId="77777777" w:rsidR="003E3C63" w:rsidRPr="00E0263D" w:rsidRDefault="003E3C63" w:rsidP="00555B18">
            <w:pPr>
              <w:spacing w:after="0"/>
              <w:jc w:val="center"/>
              <w:rPr>
                <w:sz w:val="18"/>
                <w:szCs w:val="18"/>
              </w:rPr>
            </w:pPr>
          </w:p>
        </w:tc>
        <w:tc>
          <w:tcPr>
            <w:tcW w:w="574" w:type="dxa"/>
            <w:tcBorders>
              <w:top w:val="double" w:sz="4" w:space="0" w:color="auto"/>
              <w:left w:val="single" w:sz="4" w:space="0" w:color="auto"/>
              <w:right w:val="double" w:sz="4" w:space="0" w:color="auto"/>
            </w:tcBorders>
            <w:vAlign w:val="center"/>
          </w:tcPr>
          <w:p w14:paraId="12EB55C0" w14:textId="77777777" w:rsidR="003E3C63" w:rsidRPr="00E0263D" w:rsidRDefault="003E3C63" w:rsidP="00555B18">
            <w:pPr>
              <w:spacing w:after="0"/>
              <w:jc w:val="center"/>
              <w:rPr>
                <w:sz w:val="18"/>
                <w:szCs w:val="18"/>
              </w:rPr>
            </w:pPr>
          </w:p>
        </w:tc>
        <w:tc>
          <w:tcPr>
            <w:tcW w:w="574" w:type="dxa"/>
            <w:tcBorders>
              <w:top w:val="double" w:sz="4" w:space="0" w:color="auto"/>
              <w:left w:val="double" w:sz="4" w:space="0" w:color="auto"/>
            </w:tcBorders>
            <w:vAlign w:val="center"/>
          </w:tcPr>
          <w:p w14:paraId="694573B3" w14:textId="77777777" w:rsidR="003E3C63" w:rsidRPr="00E0263D" w:rsidRDefault="003E3C63" w:rsidP="00555B18">
            <w:pPr>
              <w:spacing w:after="0"/>
              <w:jc w:val="center"/>
              <w:rPr>
                <w:sz w:val="18"/>
                <w:szCs w:val="18"/>
              </w:rPr>
            </w:pPr>
          </w:p>
        </w:tc>
        <w:tc>
          <w:tcPr>
            <w:tcW w:w="574" w:type="dxa"/>
            <w:tcBorders>
              <w:top w:val="double" w:sz="4" w:space="0" w:color="auto"/>
              <w:right w:val="single" w:sz="4" w:space="0" w:color="auto"/>
            </w:tcBorders>
            <w:vAlign w:val="center"/>
          </w:tcPr>
          <w:p w14:paraId="287488C6" w14:textId="77777777" w:rsidR="003E3C63" w:rsidRPr="00E0263D" w:rsidRDefault="003E3C63" w:rsidP="00555B18">
            <w:pPr>
              <w:spacing w:after="0"/>
              <w:jc w:val="center"/>
              <w:rPr>
                <w:sz w:val="18"/>
                <w:szCs w:val="18"/>
              </w:rPr>
            </w:pPr>
          </w:p>
        </w:tc>
        <w:tc>
          <w:tcPr>
            <w:tcW w:w="575" w:type="dxa"/>
            <w:tcBorders>
              <w:top w:val="double" w:sz="4" w:space="0" w:color="auto"/>
              <w:left w:val="single" w:sz="4" w:space="0" w:color="auto"/>
              <w:right w:val="double" w:sz="4" w:space="0" w:color="auto"/>
            </w:tcBorders>
            <w:vAlign w:val="center"/>
          </w:tcPr>
          <w:p w14:paraId="19AFD93E" w14:textId="77777777" w:rsidR="003E3C63" w:rsidRPr="00E0263D" w:rsidRDefault="003E3C63" w:rsidP="00555B18">
            <w:pPr>
              <w:spacing w:after="0"/>
              <w:jc w:val="center"/>
              <w:rPr>
                <w:sz w:val="18"/>
                <w:szCs w:val="18"/>
              </w:rPr>
            </w:pPr>
          </w:p>
        </w:tc>
        <w:tc>
          <w:tcPr>
            <w:tcW w:w="574" w:type="dxa"/>
            <w:tcBorders>
              <w:top w:val="double" w:sz="4" w:space="0" w:color="auto"/>
              <w:left w:val="double" w:sz="4" w:space="0" w:color="auto"/>
            </w:tcBorders>
            <w:vAlign w:val="center"/>
          </w:tcPr>
          <w:p w14:paraId="0A2DD3AD" w14:textId="77777777" w:rsidR="003E3C63" w:rsidRPr="00E0263D" w:rsidRDefault="003E3C63" w:rsidP="00555B18">
            <w:pPr>
              <w:spacing w:after="0"/>
              <w:jc w:val="center"/>
              <w:rPr>
                <w:sz w:val="18"/>
                <w:szCs w:val="18"/>
              </w:rPr>
            </w:pPr>
          </w:p>
        </w:tc>
        <w:tc>
          <w:tcPr>
            <w:tcW w:w="574" w:type="dxa"/>
            <w:tcBorders>
              <w:top w:val="double" w:sz="4" w:space="0" w:color="auto"/>
            </w:tcBorders>
            <w:vAlign w:val="center"/>
          </w:tcPr>
          <w:p w14:paraId="1B1E5783" w14:textId="77777777" w:rsidR="003E3C63" w:rsidRPr="00E0263D" w:rsidRDefault="003E3C63" w:rsidP="00555B18">
            <w:pPr>
              <w:spacing w:after="0"/>
              <w:jc w:val="center"/>
              <w:rPr>
                <w:sz w:val="18"/>
                <w:szCs w:val="18"/>
              </w:rPr>
            </w:pPr>
          </w:p>
        </w:tc>
        <w:tc>
          <w:tcPr>
            <w:tcW w:w="575" w:type="dxa"/>
            <w:tcBorders>
              <w:top w:val="double" w:sz="4" w:space="0" w:color="auto"/>
            </w:tcBorders>
            <w:vAlign w:val="center"/>
          </w:tcPr>
          <w:p w14:paraId="760FF0E3" w14:textId="77777777" w:rsidR="003E3C63" w:rsidRPr="00E0263D" w:rsidRDefault="003E3C63" w:rsidP="00555B18">
            <w:pPr>
              <w:spacing w:after="0"/>
              <w:jc w:val="center"/>
              <w:rPr>
                <w:sz w:val="18"/>
                <w:szCs w:val="18"/>
              </w:rPr>
            </w:pPr>
          </w:p>
        </w:tc>
      </w:tr>
      <w:tr w:rsidR="003E3C63" w14:paraId="3ED28B5A" w14:textId="77777777" w:rsidTr="00555B18">
        <w:trPr>
          <w:trHeight w:val="101"/>
        </w:trPr>
        <w:tc>
          <w:tcPr>
            <w:tcW w:w="1418" w:type="dxa"/>
            <w:vMerge/>
            <w:tcBorders>
              <w:right w:val="double" w:sz="4" w:space="0" w:color="auto"/>
            </w:tcBorders>
          </w:tcPr>
          <w:p w14:paraId="7B4A2417" w14:textId="77777777" w:rsidR="003E3C63" w:rsidRPr="00336D07" w:rsidRDefault="003E3C63" w:rsidP="00555B18">
            <w:pPr>
              <w:spacing w:after="0"/>
              <w:rPr>
                <w:sz w:val="18"/>
                <w:szCs w:val="18"/>
              </w:rPr>
            </w:pPr>
          </w:p>
        </w:tc>
        <w:tc>
          <w:tcPr>
            <w:tcW w:w="567" w:type="dxa"/>
            <w:vMerge/>
            <w:tcBorders>
              <w:right w:val="double" w:sz="4" w:space="0" w:color="auto"/>
            </w:tcBorders>
          </w:tcPr>
          <w:p w14:paraId="66578608" w14:textId="77777777" w:rsidR="003E3C63" w:rsidRPr="00336D07" w:rsidRDefault="003E3C63" w:rsidP="00555B18">
            <w:pPr>
              <w:spacing w:after="0"/>
              <w:rPr>
                <w:sz w:val="18"/>
                <w:szCs w:val="18"/>
              </w:rPr>
            </w:pPr>
          </w:p>
        </w:tc>
        <w:tc>
          <w:tcPr>
            <w:tcW w:w="2552" w:type="dxa"/>
            <w:tcBorders>
              <w:top w:val="single" w:sz="4" w:space="0" w:color="auto"/>
              <w:left w:val="double" w:sz="4" w:space="0" w:color="auto"/>
              <w:right w:val="single" w:sz="4" w:space="0" w:color="auto"/>
            </w:tcBorders>
            <w:vAlign w:val="center"/>
          </w:tcPr>
          <w:p w14:paraId="46BDCE87" w14:textId="77777777" w:rsidR="003E3C63" w:rsidRPr="00E0263D" w:rsidRDefault="003E3C63" w:rsidP="00555B18">
            <w:pPr>
              <w:spacing w:after="0"/>
              <w:rPr>
                <w:sz w:val="18"/>
                <w:szCs w:val="18"/>
              </w:rPr>
            </w:pPr>
            <w:r w:rsidRPr="00336D07">
              <w:rPr>
                <w:sz w:val="18"/>
                <w:szCs w:val="18"/>
              </w:rPr>
              <w:t>NTN-CDL-D</w:t>
            </w:r>
            <w:r>
              <w:rPr>
                <w:sz w:val="18"/>
                <w:szCs w:val="18"/>
              </w:rPr>
              <w:t>, BLER = 10%</w:t>
            </w:r>
          </w:p>
        </w:tc>
        <w:tc>
          <w:tcPr>
            <w:tcW w:w="1701" w:type="dxa"/>
            <w:tcBorders>
              <w:top w:val="single" w:sz="4" w:space="0" w:color="auto"/>
              <w:left w:val="single" w:sz="4" w:space="0" w:color="auto"/>
              <w:right w:val="double" w:sz="4" w:space="0" w:color="auto"/>
            </w:tcBorders>
            <w:vAlign w:val="center"/>
          </w:tcPr>
          <w:p w14:paraId="7AA8E0EA" w14:textId="77777777" w:rsidR="003E3C63" w:rsidRPr="00E0263D" w:rsidRDefault="003E3C63" w:rsidP="00555B18">
            <w:pPr>
              <w:spacing w:after="0"/>
              <w:rPr>
                <w:sz w:val="18"/>
                <w:szCs w:val="18"/>
              </w:rPr>
            </w:pPr>
            <w:r>
              <w:rPr>
                <w:sz w:val="18"/>
                <w:szCs w:val="18"/>
              </w:rPr>
              <w:t>Throughput (Mbps)</w:t>
            </w:r>
          </w:p>
        </w:tc>
        <w:tc>
          <w:tcPr>
            <w:tcW w:w="574" w:type="dxa"/>
            <w:tcBorders>
              <w:top w:val="single" w:sz="4" w:space="0" w:color="auto"/>
              <w:left w:val="double" w:sz="4" w:space="0" w:color="auto"/>
            </w:tcBorders>
            <w:shd w:val="clear" w:color="auto" w:fill="auto"/>
            <w:vAlign w:val="center"/>
          </w:tcPr>
          <w:p w14:paraId="3BC962F9"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37E6CEF0"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2C9D96EB" w14:textId="77777777" w:rsidR="003E3C63" w:rsidRDefault="003E3C63" w:rsidP="00555B18">
            <w:pPr>
              <w:spacing w:after="0"/>
              <w:jc w:val="center"/>
              <w:rPr>
                <w:sz w:val="18"/>
                <w:szCs w:val="18"/>
              </w:rPr>
            </w:pPr>
          </w:p>
        </w:tc>
        <w:tc>
          <w:tcPr>
            <w:tcW w:w="575" w:type="dxa"/>
            <w:tcBorders>
              <w:top w:val="single" w:sz="4" w:space="0" w:color="auto"/>
              <w:left w:val="double" w:sz="4" w:space="0" w:color="auto"/>
            </w:tcBorders>
            <w:shd w:val="clear" w:color="auto" w:fill="auto"/>
            <w:vAlign w:val="center"/>
          </w:tcPr>
          <w:p w14:paraId="34B38505"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6602EDE0"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196C9B25"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76889C13" w14:textId="77777777" w:rsidR="003E3C63" w:rsidRDefault="003E3C63" w:rsidP="00555B18">
            <w:pPr>
              <w:spacing w:after="0"/>
              <w:jc w:val="center"/>
              <w:rPr>
                <w:sz w:val="18"/>
                <w:szCs w:val="18"/>
              </w:rPr>
            </w:pPr>
          </w:p>
        </w:tc>
        <w:tc>
          <w:tcPr>
            <w:tcW w:w="575" w:type="dxa"/>
            <w:tcBorders>
              <w:top w:val="single" w:sz="4" w:space="0" w:color="auto"/>
              <w:right w:val="single" w:sz="4" w:space="0" w:color="auto"/>
            </w:tcBorders>
            <w:vAlign w:val="center"/>
          </w:tcPr>
          <w:p w14:paraId="71D88999"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1B23A6CC"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41C2AF75"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64D2030E" w14:textId="77777777" w:rsidR="003E3C63" w:rsidRDefault="003E3C63" w:rsidP="00555B18">
            <w:pPr>
              <w:spacing w:after="0"/>
              <w:jc w:val="center"/>
              <w:rPr>
                <w:sz w:val="18"/>
                <w:szCs w:val="18"/>
              </w:rPr>
            </w:pPr>
          </w:p>
        </w:tc>
        <w:tc>
          <w:tcPr>
            <w:tcW w:w="575" w:type="dxa"/>
            <w:tcBorders>
              <w:top w:val="single" w:sz="4" w:space="0" w:color="auto"/>
              <w:left w:val="single" w:sz="4" w:space="0" w:color="auto"/>
              <w:right w:val="double" w:sz="4" w:space="0" w:color="auto"/>
            </w:tcBorders>
            <w:vAlign w:val="center"/>
          </w:tcPr>
          <w:p w14:paraId="67CC0AF9"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19CDD8F6" w14:textId="77777777" w:rsidR="003E3C63" w:rsidRPr="00E0263D" w:rsidRDefault="003E3C63" w:rsidP="00555B18">
            <w:pPr>
              <w:spacing w:after="0"/>
              <w:jc w:val="center"/>
              <w:rPr>
                <w:sz w:val="18"/>
                <w:szCs w:val="18"/>
              </w:rPr>
            </w:pPr>
          </w:p>
        </w:tc>
        <w:tc>
          <w:tcPr>
            <w:tcW w:w="574" w:type="dxa"/>
            <w:tcBorders>
              <w:top w:val="single" w:sz="4" w:space="0" w:color="auto"/>
            </w:tcBorders>
            <w:vAlign w:val="center"/>
          </w:tcPr>
          <w:p w14:paraId="09091B6E" w14:textId="77777777" w:rsidR="003E3C63" w:rsidRDefault="003E3C63" w:rsidP="00555B18">
            <w:pPr>
              <w:spacing w:after="0"/>
              <w:jc w:val="center"/>
              <w:rPr>
                <w:sz w:val="18"/>
                <w:szCs w:val="18"/>
              </w:rPr>
            </w:pPr>
          </w:p>
        </w:tc>
        <w:tc>
          <w:tcPr>
            <w:tcW w:w="575" w:type="dxa"/>
            <w:tcBorders>
              <w:top w:val="single" w:sz="4" w:space="0" w:color="auto"/>
            </w:tcBorders>
            <w:vAlign w:val="center"/>
          </w:tcPr>
          <w:p w14:paraId="3D6DF811" w14:textId="77777777" w:rsidR="003E3C63" w:rsidRDefault="003E3C63" w:rsidP="00555B18">
            <w:pPr>
              <w:spacing w:after="0"/>
              <w:jc w:val="center"/>
              <w:rPr>
                <w:sz w:val="18"/>
                <w:szCs w:val="18"/>
              </w:rPr>
            </w:pPr>
          </w:p>
        </w:tc>
      </w:tr>
      <w:tr w:rsidR="003E3C63" w14:paraId="7BE114DD" w14:textId="77777777" w:rsidTr="00555B18">
        <w:trPr>
          <w:trHeight w:val="101"/>
        </w:trPr>
        <w:tc>
          <w:tcPr>
            <w:tcW w:w="1418" w:type="dxa"/>
            <w:vMerge/>
            <w:tcBorders>
              <w:right w:val="double" w:sz="4" w:space="0" w:color="auto"/>
            </w:tcBorders>
          </w:tcPr>
          <w:p w14:paraId="2E38DA1B" w14:textId="77777777" w:rsidR="003E3C63" w:rsidRPr="00336D07" w:rsidRDefault="003E3C63" w:rsidP="00555B18">
            <w:pPr>
              <w:spacing w:after="0"/>
              <w:rPr>
                <w:sz w:val="18"/>
                <w:szCs w:val="18"/>
              </w:rPr>
            </w:pPr>
          </w:p>
        </w:tc>
        <w:tc>
          <w:tcPr>
            <w:tcW w:w="567" w:type="dxa"/>
            <w:vMerge/>
            <w:tcBorders>
              <w:right w:val="double" w:sz="4" w:space="0" w:color="auto"/>
            </w:tcBorders>
          </w:tcPr>
          <w:p w14:paraId="5614128D" w14:textId="77777777" w:rsidR="003E3C63" w:rsidRPr="00336D07" w:rsidRDefault="003E3C63" w:rsidP="00555B18">
            <w:pPr>
              <w:spacing w:after="0"/>
              <w:rPr>
                <w:sz w:val="18"/>
                <w:szCs w:val="18"/>
              </w:rPr>
            </w:pPr>
          </w:p>
        </w:tc>
        <w:tc>
          <w:tcPr>
            <w:tcW w:w="2552" w:type="dxa"/>
            <w:tcBorders>
              <w:top w:val="single" w:sz="4" w:space="0" w:color="auto"/>
              <w:left w:val="double" w:sz="4" w:space="0" w:color="auto"/>
              <w:right w:val="single" w:sz="4" w:space="0" w:color="auto"/>
            </w:tcBorders>
            <w:vAlign w:val="center"/>
          </w:tcPr>
          <w:p w14:paraId="5B1895C5" w14:textId="77777777" w:rsidR="003E3C63" w:rsidRPr="00E0263D" w:rsidRDefault="003E3C63" w:rsidP="00555B18">
            <w:pPr>
              <w:spacing w:after="0"/>
              <w:rPr>
                <w:sz w:val="18"/>
                <w:szCs w:val="18"/>
              </w:rPr>
            </w:pPr>
            <w:r w:rsidRPr="00336D07">
              <w:rPr>
                <w:sz w:val="18"/>
                <w:szCs w:val="18"/>
              </w:rPr>
              <w:t>NTN-CDL-D</w:t>
            </w:r>
            <w:r>
              <w:rPr>
                <w:sz w:val="18"/>
                <w:szCs w:val="18"/>
              </w:rPr>
              <w:t>, BLER = 0.1%</w:t>
            </w:r>
          </w:p>
        </w:tc>
        <w:tc>
          <w:tcPr>
            <w:tcW w:w="1701" w:type="dxa"/>
            <w:tcBorders>
              <w:top w:val="single" w:sz="4" w:space="0" w:color="auto"/>
              <w:left w:val="single" w:sz="4" w:space="0" w:color="auto"/>
              <w:right w:val="double" w:sz="4" w:space="0" w:color="auto"/>
            </w:tcBorders>
            <w:vAlign w:val="center"/>
          </w:tcPr>
          <w:p w14:paraId="59368BA5" w14:textId="77777777" w:rsidR="003E3C63" w:rsidRPr="00E0263D" w:rsidRDefault="003E3C63" w:rsidP="00555B18">
            <w:pPr>
              <w:spacing w:after="0"/>
              <w:rPr>
                <w:sz w:val="18"/>
                <w:szCs w:val="18"/>
              </w:rPr>
            </w:pPr>
            <w:r>
              <w:rPr>
                <w:sz w:val="18"/>
                <w:szCs w:val="18"/>
              </w:rPr>
              <w:t>Throughput (Mbps)</w:t>
            </w:r>
          </w:p>
        </w:tc>
        <w:tc>
          <w:tcPr>
            <w:tcW w:w="574" w:type="dxa"/>
            <w:tcBorders>
              <w:top w:val="single" w:sz="4" w:space="0" w:color="auto"/>
              <w:left w:val="double" w:sz="4" w:space="0" w:color="auto"/>
            </w:tcBorders>
            <w:shd w:val="clear" w:color="auto" w:fill="auto"/>
            <w:vAlign w:val="center"/>
          </w:tcPr>
          <w:p w14:paraId="1C98140F"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11463222"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4CFDFC0C" w14:textId="77777777" w:rsidR="003E3C63" w:rsidRDefault="003E3C63" w:rsidP="00555B18">
            <w:pPr>
              <w:spacing w:after="0"/>
              <w:jc w:val="center"/>
              <w:rPr>
                <w:sz w:val="18"/>
                <w:szCs w:val="18"/>
              </w:rPr>
            </w:pPr>
          </w:p>
        </w:tc>
        <w:tc>
          <w:tcPr>
            <w:tcW w:w="575" w:type="dxa"/>
            <w:tcBorders>
              <w:top w:val="single" w:sz="4" w:space="0" w:color="auto"/>
              <w:left w:val="double" w:sz="4" w:space="0" w:color="auto"/>
            </w:tcBorders>
            <w:shd w:val="clear" w:color="auto" w:fill="auto"/>
            <w:vAlign w:val="center"/>
          </w:tcPr>
          <w:p w14:paraId="46BB2CF4"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15B86941"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5EAAA992"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54382067" w14:textId="77777777" w:rsidR="003E3C63" w:rsidRDefault="003E3C63" w:rsidP="00555B18">
            <w:pPr>
              <w:spacing w:after="0"/>
              <w:jc w:val="center"/>
              <w:rPr>
                <w:sz w:val="18"/>
                <w:szCs w:val="18"/>
              </w:rPr>
            </w:pPr>
          </w:p>
        </w:tc>
        <w:tc>
          <w:tcPr>
            <w:tcW w:w="575" w:type="dxa"/>
            <w:tcBorders>
              <w:top w:val="single" w:sz="4" w:space="0" w:color="auto"/>
              <w:right w:val="single" w:sz="4" w:space="0" w:color="auto"/>
            </w:tcBorders>
            <w:vAlign w:val="center"/>
          </w:tcPr>
          <w:p w14:paraId="083FEB82"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173A96C5"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3DB6D46A"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29FFBFF9" w14:textId="77777777" w:rsidR="003E3C63" w:rsidRDefault="003E3C63" w:rsidP="00555B18">
            <w:pPr>
              <w:spacing w:after="0"/>
              <w:jc w:val="center"/>
              <w:rPr>
                <w:sz w:val="18"/>
                <w:szCs w:val="18"/>
              </w:rPr>
            </w:pPr>
          </w:p>
        </w:tc>
        <w:tc>
          <w:tcPr>
            <w:tcW w:w="575" w:type="dxa"/>
            <w:tcBorders>
              <w:top w:val="single" w:sz="4" w:space="0" w:color="auto"/>
              <w:left w:val="single" w:sz="4" w:space="0" w:color="auto"/>
              <w:right w:val="double" w:sz="4" w:space="0" w:color="auto"/>
            </w:tcBorders>
            <w:vAlign w:val="center"/>
          </w:tcPr>
          <w:p w14:paraId="537488A6"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38AB364D" w14:textId="77777777" w:rsidR="003E3C63" w:rsidRPr="00E0263D" w:rsidRDefault="003E3C63" w:rsidP="00555B18">
            <w:pPr>
              <w:spacing w:after="0"/>
              <w:jc w:val="center"/>
              <w:rPr>
                <w:sz w:val="18"/>
                <w:szCs w:val="18"/>
              </w:rPr>
            </w:pPr>
          </w:p>
        </w:tc>
        <w:tc>
          <w:tcPr>
            <w:tcW w:w="574" w:type="dxa"/>
            <w:tcBorders>
              <w:top w:val="single" w:sz="4" w:space="0" w:color="auto"/>
            </w:tcBorders>
            <w:vAlign w:val="center"/>
          </w:tcPr>
          <w:p w14:paraId="1B4EF454" w14:textId="77777777" w:rsidR="003E3C63" w:rsidRDefault="003E3C63" w:rsidP="00555B18">
            <w:pPr>
              <w:spacing w:after="0"/>
              <w:jc w:val="center"/>
              <w:rPr>
                <w:sz w:val="18"/>
                <w:szCs w:val="18"/>
              </w:rPr>
            </w:pPr>
          </w:p>
        </w:tc>
        <w:tc>
          <w:tcPr>
            <w:tcW w:w="575" w:type="dxa"/>
            <w:tcBorders>
              <w:top w:val="single" w:sz="4" w:space="0" w:color="auto"/>
            </w:tcBorders>
            <w:vAlign w:val="center"/>
          </w:tcPr>
          <w:p w14:paraId="3EFFF183" w14:textId="77777777" w:rsidR="003E3C63" w:rsidRDefault="003E3C63" w:rsidP="00555B18">
            <w:pPr>
              <w:spacing w:after="0"/>
              <w:jc w:val="center"/>
              <w:rPr>
                <w:sz w:val="18"/>
                <w:szCs w:val="18"/>
              </w:rPr>
            </w:pPr>
          </w:p>
        </w:tc>
      </w:tr>
      <w:tr w:rsidR="003E3C63" w14:paraId="1DA59070" w14:textId="77777777" w:rsidTr="00555B18">
        <w:trPr>
          <w:trHeight w:val="101"/>
        </w:trPr>
        <w:tc>
          <w:tcPr>
            <w:tcW w:w="1418" w:type="dxa"/>
            <w:vMerge/>
            <w:tcBorders>
              <w:bottom w:val="thickThinSmallGap" w:sz="18" w:space="0" w:color="auto"/>
              <w:right w:val="double" w:sz="4" w:space="0" w:color="auto"/>
            </w:tcBorders>
          </w:tcPr>
          <w:p w14:paraId="04EA602B" w14:textId="77777777" w:rsidR="003E3C63" w:rsidRPr="00E0263D" w:rsidRDefault="003E3C63" w:rsidP="00555B18">
            <w:pPr>
              <w:spacing w:after="0"/>
              <w:rPr>
                <w:sz w:val="18"/>
                <w:szCs w:val="18"/>
              </w:rPr>
            </w:pPr>
          </w:p>
        </w:tc>
        <w:tc>
          <w:tcPr>
            <w:tcW w:w="567" w:type="dxa"/>
            <w:vMerge/>
            <w:tcBorders>
              <w:bottom w:val="thickThinSmallGap" w:sz="18" w:space="0" w:color="auto"/>
              <w:right w:val="double" w:sz="4" w:space="0" w:color="auto"/>
            </w:tcBorders>
          </w:tcPr>
          <w:p w14:paraId="2E780B18" w14:textId="77777777" w:rsidR="003E3C63" w:rsidRPr="00E0263D" w:rsidRDefault="003E3C63" w:rsidP="00555B18">
            <w:pPr>
              <w:spacing w:after="0"/>
              <w:rPr>
                <w:sz w:val="18"/>
                <w:szCs w:val="18"/>
              </w:rPr>
            </w:pPr>
          </w:p>
        </w:tc>
        <w:tc>
          <w:tcPr>
            <w:tcW w:w="2552" w:type="dxa"/>
            <w:tcBorders>
              <w:left w:val="double" w:sz="4" w:space="0" w:color="auto"/>
              <w:bottom w:val="thickThinSmallGap" w:sz="18" w:space="0" w:color="auto"/>
              <w:right w:val="single" w:sz="4" w:space="0" w:color="auto"/>
            </w:tcBorders>
            <w:vAlign w:val="center"/>
          </w:tcPr>
          <w:p w14:paraId="4E4E5768" w14:textId="77777777" w:rsidR="003E3C63" w:rsidRPr="00E0263D" w:rsidRDefault="003E3C63" w:rsidP="00555B18">
            <w:pPr>
              <w:spacing w:after="0"/>
              <w:rPr>
                <w:sz w:val="18"/>
                <w:szCs w:val="18"/>
              </w:rPr>
            </w:pPr>
            <w:r w:rsidRPr="00336D07">
              <w:rPr>
                <w:sz w:val="18"/>
                <w:szCs w:val="18"/>
              </w:rPr>
              <w:t>NTN-CDL-D</w:t>
            </w:r>
            <w:r>
              <w:rPr>
                <w:sz w:val="18"/>
                <w:szCs w:val="18"/>
              </w:rPr>
              <w:t>, BLER = 0.001%</w:t>
            </w:r>
          </w:p>
        </w:tc>
        <w:tc>
          <w:tcPr>
            <w:tcW w:w="1701" w:type="dxa"/>
            <w:tcBorders>
              <w:left w:val="single" w:sz="4" w:space="0" w:color="auto"/>
              <w:bottom w:val="thickThinSmallGap" w:sz="18" w:space="0" w:color="auto"/>
              <w:right w:val="double" w:sz="4" w:space="0" w:color="auto"/>
            </w:tcBorders>
            <w:vAlign w:val="center"/>
          </w:tcPr>
          <w:p w14:paraId="2E7C19C2" w14:textId="77777777" w:rsidR="003E3C63" w:rsidRPr="00E0263D" w:rsidRDefault="003E3C63" w:rsidP="00555B18">
            <w:pPr>
              <w:spacing w:after="0"/>
              <w:rPr>
                <w:sz w:val="18"/>
                <w:szCs w:val="18"/>
              </w:rPr>
            </w:pPr>
            <w:r>
              <w:rPr>
                <w:sz w:val="18"/>
                <w:szCs w:val="18"/>
              </w:rPr>
              <w:t>Throughput (Mbps)</w:t>
            </w:r>
          </w:p>
        </w:tc>
        <w:tc>
          <w:tcPr>
            <w:tcW w:w="574" w:type="dxa"/>
            <w:tcBorders>
              <w:left w:val="double" w:sz="4" w:space="0" w:color="auto"/>
              <w:bottom w:val="thickThinSmallGap" w:sz="18" w:space="0" w:color="auto"/>
            </w:tcBorders>
            <w:shd w:val="clear" w:color="auto" w:fill="auto"/>
            <w:vAlign w:val="center"/>
          </w:tcPr>
          <w:p w14:paraId="69F4ED4F" w14:textId="77777777" w:rsidR="003E3C63" w:rsidRPr="00E0263D" w:rsidRDefault="003E3C63" w:rsidP="00555B18">
            <w:pPr>
              <w:spacing w:after="0"/>
              <w:jc w:val="center"/>
              <w:rPr>
                <w:sz w:val="18"/>
                <w:szCs w:val="18"/>
              </w:rPr>
            </w:pPr>
          </w:p>
        </w:tc>
        <w:tc>
          <w:tcPr>
            <w:tcW w:w="574" w:type="dxa"/>
            <w:tcBorders>
              <w:bottom w:val="thickThinSmallGap" w:sz="18" w:space="0" w:color="auto"/>
              <w:right w:val="single" w:sz="4" w:space="0" w:color="auto"/>
            </w:tcBorders>
            <w:vAlign w:val="center"/>
          </w:tcPr>
          <w:p w14:paraId="7440D4A0" w14:textId="77777777" w:rsidR="003E3C63" w:rsidRDefault="003E3C63" w:rsidP="00555B18">
            <w:pPr>
              <w:spacing w:after="0"/>
              <w:jc w:val="center"/>
              <w:rPr>
                <w:sz w:val="18"/>
                <w:szCs w:val="18"/>
              </w:rPr>
            </w:pPr>
          </w:p>
        </w:tc>
        <w:tc>
          <w:tcPr>
            <w:tcW w:w="574" w:type="dxa"/>
            <w:tcBorders>
              <w:left w:val="single" w:sz="4" w:space="0" w:color="auto"/>
              <w:bottom w:val="thickThinSmallGap" w:sz="18" w:space="0" w:color="auto"/>
              <w:right w:val="double" w:sz="4" w:space="0" w:color="auto"/>
            </w:tcBorders>
            <w:vAlign w:val="center"/>
          </w:tcPr>
          <w:p w14:paraId="7629F1A9" w14:textId="77777777" w:rsidR="003E3C63" w:rsidRDefault="003E3C63" w:rsidP="00555B18">
            <w:pPr>
              <w:spacing w:after="0"/>
              <w:jc w:val="center"/>
              <w:rPr>
                <w:sz w:val="18"/>
                <w:szCs w:val="18"/>
              </w:rPr>
            </w:pPr>
          </w:p>
        </w:tc>
        <w:tc>
          <w:tcPr>
            <w:tcW w:w="575" w:type="dxa"/>
            <w:tcBorders>
              <w:left w:val="double" w:sz="4" w:space="0" w:color="auto"/>
              <w:bottom w:val="thickThinSmallGap" w:sz="18" w:space="0" w:color="auto"/>
            </w:tcBorders>
            <w:shd w:val="clear" w:color="auto" w:fill="auto"/>
            <w:vAlign w:val="center"/>
          </w:tcPr>
          <w:p w14:paraId="4228E432" w14:textId="77777777" w:rsidR="003E3C63" w:rsidRPr="00E0263D" w:rsidRDefault="003E3C63" w:rsidP="00555B18">
            <w:pPr>
              <w:spacing w:after="0"/>
              <w:jc w:val="center"/>
              <w:rPr>
                <w:sz w:val="18"/>
                <w:szCs w:val="18"/>
              </w:rPr>
            </w:pPr>
          </w:p>
        </w:tc>
        <w:tc>
          <w:tcPr>
            <w:tcW w:w="574" w:type="dxa"/>
            <w:tcBorders>
              <w:bottom w:val="thickThinSmallGap" w:sz="18" w:space="0" w:color="auto"/>
              <w:right w:val="single" w:sz="4" w:space="0" w:color="auto"/>
            </w:tcBorders>
          </w:tcPr>
          <w:p w14:paraId="35C7191F" w14:textId="77777777" w:rsidR="003E3C63" w:rsidRDefault="003E3C63" w:rsidP="00555B18">
            <w:pPr>
              <w:spacing w:after="0"/>
              <w:jc w:val="center"/>
              <w:rPr>
                <w:sz w:val="18"/>
                <w:szCs w:val="18"/>
              </w:rPr>
            </w:pPr>
          </w:p>
        </w:tc>
        <w:tc>
          <w:tcPr>
            <w:tcW w:w="574" w:type="dxa"/>
            <w:tcBorders>
              <w:left w:val="single" w:sz="4" w:space="0" w:color="auto"/>
              <w:bottom w:val="thickThinSmallGap" w:sz="18" w:space="0" w:color="auto"/>
              <w:right w:val="double" w:sz="4" w:space="0" w:color="auto"/>
            </w:tcBorders>
          </w:tcPr>
          <w:p w14:paraId="321B94A0" w14:textId="77777777" w:rsidR="003E3C63" w:rsidRDefault="003E3C63" w:rsidP="00555B18">
            <w:pPr>
              <w:spacing w:after="0"/>
              <w:jc w:val="center"/>
              <w:rPr>
                <w:sz w:val="18"/>
                <w:szCs w:val="18"/>
              </w:rPr>
            </w:pPr>
          </w:p>
        </w:tc>
        <w:tc>
          <w:tcPr>
            <w:tcW w:w="574" w:type="dxa"/>
            <w:tcBorders>
              <w:left w:val="double" w:sz="4" w:space="0" w:color="auto"/>
              <w:bottom w:val="thickThinSmallGap" w:sz="18" w:space="0" w:color="auto"/>
            </w:tcBorders>
            <w:vAlign w:val="center"/>
          </w:tcPr>
          <w:p w14:paraId="67219A36" w14:textId="77777777" w:rsidR="003E3C63" w:rsidRDefault="003E3C63" w:rsidP="00555B18">
            <w:pPr>
              <w:spacing w:after="0"/>
              <w:jc w:val="center"/>
              <w:rPr>
                <w:sz w:val="18"/>
                <w:szCs w:val="18"/>
              </w:rPr>
            </w:pPr>
          </w:p>
        </w:tc>
        <w:tc>
          <w:tcPr>
            <w:tcW w:w="575" w:type="dxa"/>
            <w:tcBorders>
              <w:bottom w:val="thickThinSmallGap" w:sz="18" w:space="0" w:color="auto"/>
              <w:right w:val="single" w:sz="4" w:space="0" w:color="auto"/>
            </w:tcBorders>
            <w:vAlign w:val="center"/>
          </w:tcPr>
          <w:p w14:paraId="0F25EC87" w14:textId="77777777" w:rsidR="003E3C63" w:rsidRDefault="003E3C63" w:rsidP="00555B18">
            <w:pPr>
              <w:spacing w:after="0"/>
              <w:jc w:val="center"/>
              <w:rPr>
                <w:sz w:val="18"/>
                <w:szCs w:val="18"/>
              </w:rPr>
            </w:pPr>
          </w:p>
        </w:tc>
        <w:tc>
          <w:tcPr>
            <w:tcW w:w="574" w:type="dxa"/>
            <w:tcBorders>
              <w:left w:val="single" w:sz="4" w:space="0" w:color="auto"/>
              <w:bottom w:val="thickThinSmallGap" w:sz="18" w:space="0" w:color="auto"/>
              <w:right w:val="double" w:sz="4" w:space="0" w:color="auto"/>
            </w:tcBorders>
            <w:vAlign w:val="center"/>
          </w:tcPr>
          <w:p w14:paraId="3CEFA187" w14:textId="77777777" w:rsidR="003E3C63" w:rsidRDefault="003E3C63" w:rsidP="00555B18">
            <w:pPr>
              <w:spacing w:after="0"/>
              <w:jc w:val="center"/>
              <w:rPr>
                <w:sz w:val="18"/>
                <w:szCs w:val="18"/>
              </w:rPr>
            </w:pPr>
          </w:p>
        </w:tc>
        <w:tc>
          <w:tcPr>
            <w:tcW w:w="574" w:type="dxa"/>
            <w:tcBorders>
              <w:left w:val="double" w:sz="4" w:space="0" w:color="auto"/>
              <w:bottom w:val="thickThinSmallGap" w:sz="18" w:space="0" w:color="auto"/>
            </w:tcBorders>
            <w:vAlign w:val="center"/>
          </w:tcPr>
          <w:p w14:paraId="50149182" w14:textId="77777777" w:rsidR="003E3C63" w:rsidRPr="00E0263D" w:rsidRDefault="003E3C63" w:rsidP="00555B18">
            <w:pPr>
              <w:spacing w:after="0"/>
              <w:jc w:val="center"/>
              <w:rPr>
                <w:sz w:val="18"/>
                <w:szCs w:val="18"/>
              </w:rPr>
            </w:pPr>
          </w:p>
        </w:tc>
        <w:tc>
          <w:tcPr>
            <w:tcW w:w="574" w:type="dxa"/>
            <w:tcBorders>
              <w:bottom w:val="thickThinSmallGap" w:sz="18" w:space="0" w:color="auto"/>
              <w:right w:val="single" w:sz="4" w:space="0" w:color="auto"/>
            </w:tcBorders>
            <w:vAlign w:val="center"/>
          </w:tcPr>
          <w:p w14:paraId="401EFD6C" w14:textId="77777777" w:rsidR="003E3C63" w:rsidRDefault="003E3C63" w:rsidP="00555B18">
            <w:pPr>
              <w:spacing w:after="0"/>
              <w:jc w:val="center"/>
              <w:rPr>
                <w:sz w:val="18"/>
                <w:szCs w:val="18"/>
              </w:rPr>
            </w:pPr>
          </w:p>
        </w:tc>
        <w:tc>
          <w:tcPr>
            <w:tcW w:w="575" w:type="dxa"/>
            <w:tcBorders>
              <w:left w:val="single" w:sz="4" w:space="0" w:color="auto"/>
              <w:bottom w:val="thickThinSmallGap" w:sz="18" w:space="0" w:color="auto"/>
              <w:right w:val="double" w:sz="4" w:space="0" w:color="auto"/>
            </w:tcBorders>
            <w:vAlign w:val="center"/>
          </w:tcPr>
          <w:p w14:paraId="7FECDFDD" w14:textId="77777777" w:rsidR="003E3C63" w:rsidRDefault="003E3C63" w:rsidP="00555B18">
            <w:pPr>
              <w:spacing w:after="0"/>
              <w:jc w:val="center"/>
              <w:rPr>
                <w:sz w:val="18"/>
                <w:szCs w:val="18"/>
              </w:rPr>
            </w:pPr>
          </w:p>
        </w:tc>
        <w:tc>
          <w:tcPr>
            <w:tcW w:w="574" w:type="dxa"/>
            <w:tcBorders>
              <w:left w:val="double" w:sz="4" w:space="0" w:color="auto"/>
              <w:bottom w:val="thickThinSmallGap" w:sz="18" w:space="0" w:color="auto"/>
            </w:tcBorders>
            <w:vAlign w:val="center"/>
          </w:tcPr>
          <w:p w14:paraId="3D551400" w14:textId="77777777" w:rsidR="003E3C63" w:rsidRPr="00E0263D" w:rsidRDefault="003E3C63" w:rsidP="00555B18">
            <w:pPr>
              <w:spacing w:after="0"/>
              <w:jc w:val="center"/>
              <w:rPr>
                <w:sz w:val="18"/>
                <w:szCs w:val="18"/>
              </w:rPr>
            </w:pPr>
          </w:p>
        </w:tc>
        <w:tc>
          <w:tcPr>
            <w:tcW w:w="574" w:type="dxa"/>
            <w:tcBorders>
              <w:bottom w:val="thickThinSmallGap" w:sz="18" w:space="0" w:color="auto"/>
            </w:tcBorders>
            <w:vAlign w:val="center"/>
          </w:tcPr>
          <w:p w14:paraId="03ED2171" w14:textId="77777777" w:rsidR="003E3C63" w:rsidRDefault="003E3C63" w:rsidP="00555B18">
            <w:pPr>
              <w:spacing w:after="0"/>
              <w:jc w:val="center"/>
              <w:rPr>
                <w:sz w:val="18"/>
                <w:szCs w:val="18"/>
              </w:rPr>
            </w:pPr>
          </w:p>
        </w:tc>
        <w:tc>
          <w:tcPr>
            <w:tcW w:w="575" w:type="dxa"/>
            <w:tcBorders>
              <w:bottom w:val="thickThinSmallGap" w:sz="18" w:space="0" w:color="auto"/>
            </w:tcBorders>
            <w:vAlign w:val="center"/>
          </w:tcPr>
          <w:p w14:paraId="3B288C92" w14:textId="77777777" w:rsidR="003E3C63" w:rsidRDefault="003E3C63" w:rsidP="00555B18">
            <w:pPr>
              <w:spacing w:after="0"/>
              <w:jc w:val="center"/>
              <w:rPr>
                <w:sz w:val="18"/>
                <w:szCs w:val="18"/>
              </w:rPr>
            </w:pPr>
          </w:p>
        </w:tc>
      </w:tr>
    </w:tbl>
    <w:p w14:paraId="73A2D288" w14:textId="77777777" w:rsidR="003E3C63" w:rsidRDefault="003E3C63" w:rsidP="003E3C63">
      <w:pPr>
        <w:rPr>
          <w:lang w:eastAsia="zh-CN"/>
        </w:rPr>
        <w:sectPr w:rsidR="003E3C63" w:rsidSect="00A4331C">
          <w:footnotePr>
            <w:numRestart w:val="eachSect"/>
          </w:footnotePr>
          <w:pgSz w:w="16840" w:h="11907" w:orient="landscape" w:code="9"/>
          <w:pgMar w:top="1134" w:right="1418" w:bottom="1134" w:left="1134" w:header="680" w:footer="567" w:gutter="0"/>
          <w:cols w:space="720"/>
          <w:docGrid w:linePitch="272"/>
        </w:sectPr>
      </w:pPr>
    </w:p>
    <w:p w14:paraId="3FDDAB16" w14:textId="4E1481C1" w:rsidR="00287E9B" w:rsidRDefault="00287E9B" w:rsidP="00287E9B">
      <w:pPr>
        <w:pStyle w:val="Titre1"/>
      </w:pPr>
      <w:r>
        <w:lastRenderedPageBreak/>
        <w:t>Reference</w:t>
      </w:r>
    </w:p>
    <w:p w14:paraId="33CBBBC6" w14:textId="4BD7914D" w:rsidR="00E14678" w:rsidRPr="00287E9B" w:rsidRDefault="00E14678" w:rsidP="00287E9B">
      <w:r>
        <w:t>[1] R1-1907087, On beam layout definition for NTN system level simulations, Thales</w:t>
      </w:r>
      <w:r>
        <w:br/>
        <w:t>[2] R1-1907687, On beam layout definition for NTN system level simulations, Thales</w:t>
      </w:r>
      <w:r>
        <w:br/>
        <w:t xml:space="preserve">[3] R1-1906463, Link budget and Doppler Aspects for evaluation of NR NTN, </w:t>
      </w:r>
      <w:proofErr w:type="spellStart"/>
      <w:r>
        <w:t>MediaTek</w:t>
      </w:r>
      <w:proofErr w:type="spellEnd"/>
      <w:r>
        <w:t xml:space="preserve"> Inc.</w:t>
      </w:r>
      <w:r>
        <w:br/>
        <w:t>[4] R1-1906870, Discussion on the simulation assumption for NTN, ZTE</w:t>
      </w:r>
      <w:r>
        <w:br/>
        <w:t>[5] R1-1906323, Simulation assumption for NTN evaluation, CATT</w:t>
      </w:r>
      <w:r>
        <w:br/>
        <w:t>[6] R1-1906802, Considerations on performance evaluation for NTN, Intel Corporation</w:t>
      </w:r>
      <w:r>
        <w:br/>
        <w:t>[7] R1-1906085, Considerations on Performance Evaluation in NTN, Nokia</w:t>
      </w:r>
      <w:r>
        <w:br/>
        <w:t>[8] R1-1905992, Discussion on performance evaluation for NTN, Huawei</w:t>
      </w:r>
      <w:r>
        <w:br/>
        <w:t>[9] R1-1906951, Remaining issues on NTN link-level and system-level simulation assumptions, Samsung</w:t>
      </w:r>
      <w:r>
        <w:br/>
        <w:t xml:space="preserve">[10] R1-1907369, On </w:t>
      </w:r>
      <w:proofErr w:type="spellStart"/>
      <w:r>
        <w:t>Dowlink</w:t>
      </w:r>
      <w:proofErr w:type="spellEnd"/>
      <w:r>
        <w:t xml:space="preserve"> Performance in NTN, </w:t>
      </w:r>
      <w:proofErr w:type="spellStart"/>
      <w:r>
        <w:t>Fraunhofer</w:t>
      </w:r>
      <w:proofErr w:type="spellEnd"/>
      <w:r>
        <w:t xml:space="preserve"> IIS</w:t>
      </w:r>
      <w:r>
        <w:br/>
        <w:t>[11] R1-1907481, Beam size computation and alternative satellite specifications, ESA</w:t>
      </w:r>
      <w:r>
        <w:br/>
        <w:t>[12] R1-1907395, On NTN link level and system level evaluations, Ericsson</w:t>
      </w:r>
      <w:r>
        <w:br/>
        <w:t xml:space="preserve">[13] </w:t>
      </w:r>
      <w:r w:rsidR="006B2128">
        <w:t>R1-1906090, TP for Link Budget Analysis in TR 38.821, Nokia</w:t>
      </w:r>
      <w:r w:rsidR="006B2128">
        <w:br/>
        <w:t>[14] R1-1905997, Discussion on link budget for NTN, Huawei</w:t>
      </w:r>
      <w:r w:rsidR="006B2128">
        <w:br/>
        <w:t>[15] R1-1906876, Preliminary link budget for NTN, ZTE</w:t>
      </w:r>
      <w:r w:rsidR="006B2128">
        <w:br/>
        <w:t xml:space="preserve">[16] Radar System Engineering, Lecture 9, Antennas, Robert </w:t>
      </w:r>
      <w:proofErr w:type="spellStart"/>
      <w:r w:rsidR="006B2128">
        <w:t>M.O’Donnel</w:t>
      </w:r>
      <w:proofErr w:type="spellEnd"/>
      <w:r w:rsidR="006B2128">
        <w:t xml:space="preserve">, IEEE New Hampshire  </w:t>
      </w:r>
    </w:p>
    <w:sectPr w:rsidR="00E14678" w:rsidRPr="00287E9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5E240A" w14:textId="77777777" w:rsidR="00E84C8A" w:rsidRDefault="00E84C8A">
      <w:r>
        <w:separator/>
      </w:r>
    </w:p>
  </w:endnote>
  <w:endnote w:type="continuationSeparator" w:id="0">
    <w:p w14:paraId="171200BC" w14:textId="77777777" w:rsidR="00E84C8A" w:rsidRDefault="00E84C8A">
      <w:r>
        <w:continuationSeparator/>
      </w:r>
    </w:p>
  </w:endnote>
  <w:endnote w:type="continuationNotice" w:id="1">
    <w:p w14:paraId="71DAB99D" w14:textId="77777777" w:rsidR="00E84C8A" w:rsidRDefault="00E84C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altName w:val="MS PMincho"/>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KaiTi_GB2312">
    <w:altName w:val="Microsoft YaHei"/>
    <w:panose1 w:val="02010609060101010101"/>
    <w:charset w:val="86"/>
    <w:family w:val="modern"/>
    <w:pitch w:val="fixed"/>
    <w:sig w:usb0="00000001" w:usb1="080E0000" w:usb2="00000010" w:usb3="00000000" w:csb0="00040000" w:csb1="00000000"/>
  </w:font>
  <w:font w:name="MS PMincho">
    <w:panose1 w:val="02020600040205080304"/>
    <w:charset w:val="80"/>
    <w:family w:val="roman"/>
    <w:pitch w:val="variable"/>
    <w:sig w:usb0="E00002FF" w:usb1="6AC7FDFB" w:usb2="00000012" w:usb3="00000000" w:csb0="000200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55FC95" w14:textId="6697F948" w:rsidR="00A4331C" w:rsidRDefault="00A4331C" w:rsidP="00313FD6">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7F5940">
      <w:rPr>
        <w:rStyle w:val="Numrodepage"/>
        <w:noProof/>
      </w:rPr>
      <w:t>30</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7F5940">
      <w:rPr>
        <w:rStyle w:val="Numrodepage"/>
        <w:noProof/>
      </w:rPr>
      <w:t>46</w:t>
    </w:r>
    <w:r>
      <w:rPr>
        <w:rStyle w:val="Numrodepage"/>
      </w:rPr>
      <w:fldChar w:fldCharType="end"/>
    </w:r>
    <w:r>
      <w:rPr>
        <w:rStyle w:val="Numrodepage"/>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38987" w14:textId="77777777" w:rsidR="003E3C63" w:rsidRDefault="003E3C63" w:rsidP="00313FD6">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7F5940">
      <w:rPr>
        <w:rStyle w:val="Numrodepage"/>
        <w:noProof/>
      </w:rPr>
      <w:t>35</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7F5940">
      <w:rPr>
        <w:rStyle w:val="Numrodepage"/>
        <w:noProof/>
      </w:rPr>
      <w:t>46</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6A9BB3" w14:textId="77777777" w:rsidR="00E84C8A" w:rsidRDefault="00E84C8A">
      <w:r>
        <w:separator/>
      </w:r>
    </w:p>
  </w:footnote>
  <w:footnote w:type="continuationSeparator" w:id="0">
    <w:p w14:paraId="70A17812" w14:textId="77777777" w:rsidR="00E84C8A" w:rsidRDefault="00E84C8A">
      <w:r>
        <w:continuationSeparator/>
      </w:r>
    </w:p>
  </w:footnote>
  <w:footnote w:type="continuationNotice" w:id="1">
    <w:p w14:paraId="6E272988" w14:textId="77777777" w:rsidR="00E84C8A" w:rsidRDefault="00E84C8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96E1B" w14:textId="77777777" w:rsidR="00A4331C" w:rsidRDefault="00A433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38DF0" w14:textId="77777777" w:rsidR="003E3C63" w:rsidRDefault="003E3C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nsid w:val="182504BC"/>
    <w:multiLevelType w:val="hybridMultilevel"/>
    <w:tmpl w:val="7F74FF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nsid w:val="24DA74A5"/>
    <w:multiLevelType w:val="hybridMultilevel"/>
    <w:tmpl w:val="7AA456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F5043A1"/>
    <w:multiLevelType w:val="hybridMultilevel"/>
    <w:tmpl w:val="934AE6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39C2E6D"/>
    <w:multiLevelType w:val="hybridMultilevel"/>
    <w:tmpl w:val="6A1AE2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nsid w:val="48204678"/>
    <w:multiLevelType w:val="hybridMultilevel"/>
    <w:tmpl w:val="775EAD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E3F02AC"/>
    <w:multiLevelType w:val="hybridMultilevel"/>
    <w:tmpl w:val="816A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F33360"/>
    <w:multiLevelType w:val="hybridMultilevel"/>
    <w:tmpl w:val="5626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C625D1"/>
    <w:multiLevelType w:val="hybridMultilevel"/>
    <w:tmpl w:val="D332C68C"/>
    <w:lvl w:ilvl="0" w:tplc="04C8CF6A">
      <w:start w:val="5"/>
      <w:numFmt w:val="bullet"/>
      <w:lvlText w:val=""/>
      <w:lvlJc w:val="left"/>
      <w:pPr>
        <w:ind w:left="930" w:hanging="570"/>
      </w:pPr>
      <w:rPr>
        <w:rFonts w:ascii="Symbol" w:eastAsia="SimSu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pStyle w:val="Titre2"/>
      <w:lvlText w:val="%1.%2"/>
      <w:lvlJc w:val="left"/>
      <w:pPr>
        <w:tabs>
          <w:tab w:val="num" w:pos="576"/>
        </w:tabs>
        <w:ind w:left="576" w:hanging="576"/>
      </w:pPr>
      <w:rPr>
        <w:rFonts w:hint="eastAsia"/>
      </w:rPr>
    </w:lvl>
    <w:lvl w:ilvl="2">
      <w:start w:val="1"/>
      <w:numFmt w:val="decimal"/>
      <w:pStyle w:val="Titre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nsid w:val="63BA324E"/>
    <w:multiLevelType w:val="hybridMultilevel"/>
    <w:tmpl w:val="4AAC0A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81F3FAF"/>
    <w:multiLevelType w:val="hybridMultilevel"/>
    <w:tmpl w:val="8EB2DA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E0468EC"/>
    <w:multiLevelType w:val="hybridMultilevel"/>
    <w:tmpl w:val="CBAE4A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10"/>
  </w:num>
  <w:num w:numId="3">
    <w:abstractNumId w:val="0"/>
  </w:num>
  <w:num w:numId="4">
    <w:abstractNumId w:val="16"/>
  </w:num>
  <w:num w:numId="5">
    <w:abstractNumId w:val="17"/>
  </w:num>
  <w:num w:numId="6">
    <w:abstractNumId w:val="19"/>
  </w:num>
  <w:num w:numId="7">
    <w:abstractNumId w:val="3"/>
  </w:num>
  <w:num w:numId="8">
    <w:abstractNumId w:val="5"/>
  </w:num>
  <w:num w:numId="9">
    <w:abstractNumId w:val="1"/>
  </w:num>
  <w:num w:numId="10">
    <w:abstractNumId w:val="25"/>
  </w:num>
  <w:num w:numId="11">
    <w:abstractNumId w:val="9"/>
  </w:num>
  <w:num w:numId="12">
    <w:abstractNumId w:val="24"/>
  </w:num>
  <w:num w:numId="13">
    <w:abstractNumId w:val="6"/>
  </w:num>
  <w:num w:numId="14">
    <w:abstractNumId w:val="2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8"/>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5"/>
  </w:num>
  <w:num w:numId="21">
    <w:abstractNumId w:val="21"/>
  </w:num>
  <w:num w:numId="22">
    <w:abstractNumId w:val="8"/>
  </w:num>
  <w:num w:numId="23">
    <w:abstractNumId w:val="12"/>
  </w:num>
  <w:num w:numId="24">
    <w:abstractNumId w:val="4"/>
  </w:num>
  <w:num w:numId="25">
    <w:abstractNumId w:val="2"/>
  </w:num>
  <w:num w:numId="26">
    <w:abstractNumId w:val="7"/>
  </w:num>
  <w:num w:numId="27">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activeWritingStyle w:appName="MSWord" w:lang="it-IT" w:vendorID="64" w:dllVersion="131078" w:nlCheck="1" w:checkStyle="0"/>
  <w:activeWritingStyle w:appName="MSWord" w:lang="zh-CN" w:vendorID="64" w:dllVersion="131077"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BF7"/>
    <w:rsid w:val="000006BD"/>
    <w:rsid w:val="000006E1"/>
    <w:rsid w:val="00002A37"/>
    <w:rsid w:val="00005602"/>
    <w:rsid w:val="0000564C"/>
    <w:rsid w:val="000057E8"/>
    <w:rsid w:val="00006445"/>
    <w:rsid w:val="00006446"/>
    <w:rsid w:val="00006896"/>
    <w:rsid w:val="00007CDC"/>
    <w:rsid w:val="00010EC8"/>
    <w:rsid w:val="00010F01"/>
    <w:rsid w:val="000112CB"/>
    <w:rsid w:val="00011B28"/>
    <w:rsid w:val="00012337"/>
    <w:rsid w:val="00015D15"/>
    <w:rsid w:val="00016BB3"/>
    <w:rsid w:val="00016CB2"/>
    <w:rsid w:val="00016F66"/>
    <w:rsid w:val="000245D0"/>
    <w:rsid w:val="0002564D"/>
    <w:rsid w:val="00025ECA"/>
    <w:rsid w:val="00031D58"/>
    <w:rsid w:val="000325B8"/>
    <w:rsid w:val="00033A33"/>
    <w:rsid w:val="00033A41"/>
    <w:rsid w:val="00034C15"/>
    <w:rsid w:val="00036BA1"/>
    <w:rsid w:val="000422E2"/>
    <w:rsid w:val="000426FD"/>
    <w:rsid w:val="000428E8"/>
    <w:rsid w:val="00042B92"/>
    <w:rsid w:val="00042F22"/>
    <w:rsid w:val="00043705"/>
    <w:rsid w:val="00043A70"/>
    <w:rsid w:val="000440A2"/>
    <w:rsid w:val="000444EF"/>
    <w:rsid w:val="00044C67"/>
    <w:rsid w:val="000451B8"/>
    <w:rsid w:val="0004635A"/>
    <w:rsid w:val="00046651"/>
    <w:rsid w:val="00051533"/>
    <w:rsid w:val="00051582"/>
    <w:rsid w:val="00052781"/>
    <w:rsid w:val="00052A07"/>
    <w:rsid w:val="00052B0C"/>
    <w:rsid w:val="000534E3"/>
    <w:rsid w:val="00054DDB"/>
    <w:rsid w:val="0005606A"/>
    <w:rsid w:val="00057117"/>
    <w:rsid w:val="00057954"/>
    <w:rsid w:val="00057CF3"/>
    <w:rsid w:val="000602C5"/>
    <w:rsid w:val="00060379"/>
    <w:rsid w:val="000616E7"/>
    <w:rsid w:val="00062AAA"/>
    <w:rsid w:val="00062ACE"/>
    <w:rsid w:val="000633A8"/>
    <w:rsid w:val="0006365D"/>
    <w:rsid w:val="0006487E"/>
    <w:rsid w:val="0006535A"/>
    <w:rsid w:val="00065AF4"/>
    <w:rsid w:val="00065E1A"/>
    <w:rsid w:val="000667A8"/>
    <w:rsid w:val="00070D2B"/>
    <w:rsid w:val="0007155D"/>
    <w:rsid w:val="00071E26"/>
    <w:rsid w:val="000738AC"/>
    <w:rsid w:val="00074455"/>
    <w:rsid w:val="000748AA"/>
    <w:rsid w:val="00077468"/>
    <w:rsid w:val="00077E5F"/>
    <w:rsid w:val="0008036A"/>
    <w:rsid w:val="00081160"/>
    <w:rsid w:val="00081275"/>
    <w:rsid w:val="0008193D"/>
    <w:rsid w:val="00081AE6"/>
    <w:rsid w:val="000820FF"/>
    <w:rsid w:val="00083DD8"/>
    <w:rsid w:val="000855EB"/>
    <w:rsid w:val="00085B52"/>
    <w:rsid w:val="00085DE1"/>
    <w:rsid w:val="000866F2"/>
    <w:rsid w:val="00087F77"/>
    <w:rsid w:val="0009009F"/>
    <w:rsid w:val="00091538"/>
    <w:rsid w:val="00091557"/>
    <w:rsid w:val="000924C1"/>
    <w:rsid w:val="000924F0"/>
    <w:rsid w:val="00093474"/>
    <w:rsid w:val="0009510F"/>
    <w:rsid w:val="000954B1"/>
    <w:rsid w:val="00096EB0"/>
    <w:rsid w:val="000A04E7"/>
    <w:rsid w:val="000A1B7B"/>
    <w:rsid w:val="000A1C12"/>
    <w:rsid w:val="000A2185"/>
    <w:rsid w:val="000A2E37"/>
    <w:rsid w:val="000A5107"/>
    <w:rsid w:val="000A56F2"/>
    <w:rsid w:val="000A6221"/>
    <w:rsid w:val="000A6D1B"/>
    <w:rsid w:val="000B078B"/>
    <w:rsid w:val="000B2719"/>
    <w:rsid w:val="000B325F"/>
    <w:rsid w:val="000B3A8F"/>
    <w:rsid w:val="000B4AB9"/>
    <w:rsid w:val="000B58C3"/>
    <w:rsid w:val="000B5B4E"/>
    <w:rsid w:val="000B5E8B"/>
    <w:rsid w:val="000B61E9"/>
    <w:rsid w:val="000B62B0"/>
    <w:rsid w:val="000B688B"/>
    <w:rsid w:val="000B71EB"/>
    <w:rsid w:val="000C165A"/>
    <w:rsid w:val="000C2E03"/>
    <w:rsid w:val="000C2E19"/>
    <w:rsid w:val="000C3C55"/>
    <w:rsid w:val="000C42F1"/>
    <w:rsid w:val="000C465A"/>
    <w:rsid w:val="000C4F3E"/>
    <w:rsid w:val="000C51EC"/>
    <w:rsid w:val="000C5BC4"/>
    <w:rsid w:val="000C5FD2"/>
    <w:rsid w:val="000C6590"/>
    <w:rsid w:val="000C6F67"/>
    <w:rsid w:val="000C7E89"/>
    <w:rsid w:val="000D0D07"/>
    <w:rsid w:val="000D0F3D"/>
    <w:rsid w:val="000D0F4D"/>
    <w:rsid w:val="000D1024"/>
    <w:rsid w:val="000D365F"/>
    <w:rsid w:val="000D3D4C"/>
    <w:rsid w:val="000D4778"/>
    <w:rsid w:val="000D4797"/>
    <w:rsid w:val="000D7D45"/>
    <w:rsid w:val="000D7F1F"/>
    <w:rsid w:val="000D7F3F"/>
    <w:rsid w:val="000E03AA"/>
    <w:rsid w:val="000E0527"/>
    <w:rsid w:val="000E1E92"/>
    <w:rsid w:val="000E369D"/>
    <w:rsid w:val="000E36AB"/>
    <w:rsid w:val="000E3CBD"/>
    <w:rsid w:val="000E4085"/>
    <w:rsid w:val="000E5128"/>
    <w:rsid w:val="000E5923"/>
    <w:rsid w:val="000F04FB"/>
    <w:rsid w:val="000F06D6"/>
    <w:rsid w:val="000F0EB1"/>
    <w:rsid w:val="000F1106"/>
    <w:rsid w:val="000F30DE"/>
    <w:rsid w:val="000F36A4"/>
    <w:rsid w:val="000F3BE9"/>
    <w:rsid w:val="000F3F6C"/>
    <w:rsid w:val="000F6894"/>
    <w:rsid w:val="000F6DF3"/>
    <w:rsid w:val="000F7E7E"/>
    <w:rsid w:val="001005FF"/>
    <w:rsid w:val="00100AFD"/>
    <w:rsid w:val="00102E1D"/>
    <w:rsid w:val="00103777"/>
    <w:rsid w:val="0010472A"/>
    <w:rsid w:val="001054AB"/>
    <w:rsid w:val="00105EE7"/>
    <w:rsid w:val="001062FB"/>
    <w:rsid w:val="001063E6"/>
    <w:rsid w:val="001103B4"/>
    <w:rsid w:val="00110441"/>
    <w:rsid w:val="001115E7"/>
    <w:rsid w:val="00113CF4"/>
    <w:rsid w:val="00114AE3"/>
    <w:rsid w:val="00114EF6"/>
    <w:rsid w:val="001153EA"/>
    <w:rsid w:val="00115643"/>
    <w:rsid w:val="00116765"/>
    <w:rsid w:val="0011691C"/>
    <w:rsid w:val="00117500"/>
    <w:rsid w:val="00117814"/>
    <w:rsid w:val="001200F6"/>
    <w:rsid w:val="00120AD4"/>
    <w:rsid w:val="00120C57"/>
    <w:rsid w:val="001219F5"/>
    <w:rsid w:val="00121A20"/>
    <w:rsid w:val="00122536"/>
    <w:rsid w:val="0012278F"/>
    <w:rsid w:val="0012377F"/>
    <w:rsid w:val="00124314"/>
    <w:rsid w:val="0012538B"/>
    <w:rsid w:val="001254C2"/>
    <w:rsid w:val="00126528"/>
    <w:rsid w:val="00126681"/>
    <w:rsid w:val="00126B4A"/>
    <w:rsid w:val="001274F0"/>
    <w:rsid w:val="00127A8B"/>
    <w:rsid w:val="00127E4C"/>
    <w:rsid w:val="00131BB9"/>
    <w:rsid w:val="0013214C"/>
    <w:rsid w:val="001328BF"/>
    <w:rsid w:val="00132FD0"/>
    <w:rsid w:val="00133DD3"/>
    <w:rsid w:val="00133F6C"/>
    <w:rsid w:val="00134391"/>
    <w:rsid w:val="001344C0"/>
    <w:rsid w:val="001346FA"/>
    <w:rsid w:val="00135252"/>
    <w:rsid w:val="00136BA8"/>
    <w:rsid w:val="00137AB5"/>
    <w:rsid w:val="00137F0B"/>
    <w:rsid w:val="00142079"/>
    <w:rsid w:val="001441C4"/>
    <w:rsid w:val="00144F64"/>
    <w:rsid w:val="001479A1"/>
    <w:rsid w:val="00150274"/>
    <w:rsid w:val="00151E23"/>
    <w:rsid w:val="001526E0"/>
    <w:rsid w:val="00152F2D"/>
    <w:rsid w:val="001551B5"/>
    <w:rsid w:val="0016097D"/>
    <w:rsid w:val="00160AC6"/>
    <w:rsid w:val="00161575"/>
    <w:rsid w:val="00162E47"/>
    <w:rsid w:val="001639D9"/>
    <w:rsid w:val="001645C3"/>
    <w:rsid w:val="001659C1"/>
    <w:rsid w:val="00170753"/>
    <w:rsid w:val="00171592"/>
    <w:rsid w:val="00173A8E"/>
    <w:rsid w:val="00173B8D"/>
    <w:rsid w:val="0017502C"/>
    <w:rsid w:val="00175171"/>
    <w:rsid w:val="00180BFA"/>
    <w:rsid w:val="001811B5"/>
    <w:rsid w:val="0018143F"/>
    <w:rsid w:val="00181B60"/>
    <w:rsid w:val="00181FF8"/>
    <w:rsid w:val="00182D28"/>
    <w:rsid w:val="00185E4A"/>
    <w:rsid w:val="00186235"/>
    <w:rsid w:val="00186C8E"/>
    <w:rsid w:val="001870F4"/>
    <w:rsid w:val="00187CCD"/>
    <w:rsid w:val="00190AC1"/>
    <w:rsid w:val="00191485"/>
    <w:rsid w:val="00191B78"/>
    <w:rsid w:val="0019341A"/>
    <w:rsid w:val="001978E2"/>
    <w:rsid w:val="00197DF9"/>
    <w:rsid w:val="001A0FB4"/>
    <w:rsid w:val="001A1987"/>
    <w:rsid w:val="001A1C62"/>
    <w:rsid w:val="001A2564"/>
    <w:rsid w:val="001A29D7"/>
    <w:rsid w:val="001A5C53"/>
    <w:rsid w:val="001A5F42"/>
    <w:rsid w:val="001A6173"/>
    <w:rsid w:val="001A68CD"/>
    <w:rsid w:val="001A6CBA"/>
    <w:rsid w:val="001A7775"/>
    <w:rsid w:val="001B0145"/>
    <w:rsid w:val="001B0D97"/>
    <w:rsid w:val="001B10D7"/>
    <w:rsid w:val="001B15CB"/>
    <w:rsid w:val="001B2683"/>
    <w:rsid w:val="001B2D95"/>
    <w:rsid w:val="001B46CD"/>
    <w:rsid w:val="001B5A5D"/>
    <w:rsid w:val="001B68CE"/>
    <w:rsid w:val="001C1CE5"/>
    <w:rsid w:val="001C3D2A"/>
    <w:rsid w:val="001C3DC9"/>
    <w:rsid w:val="001C4DC2"/>
    <w:rsid w:val="001C65D7"/>
    <w:rsid w:val="001C7882"/>
    <w:rsid w:val="001D17C6"/>
    <w:rsid w:val="001D3331"/>
    <w:rsid w:val="001D51BA"/>
    <w:rsid w:val="001D53E7"/>
    <w:rsid w:val="001D6010"/>
    <w:rsid w:val="001D6342"/>
    <w:rsid w:val="001D6D53"/>
    <w:rsid w:val="001E1105"/>
    <w:rsid w:val="001E1624"/>
    <w:rsid w:val="001E2B06"/>
    <w:rsid w:val="001E2C1A"/>
    <w:rsid w:val="001E31EB"/>
    <w:rsid w:val="001E3FB6"/>
    <w:rsid w:val="001E531C"/>
    <w:rsid w:val="001E58E2"/>
    <w:rsid w:val="001E6597"/>
    <w:rsid w:val="001E7364"/>
    <w:rsid w:val="001E7AED"/>
    <w:rsid w:val="001F3916"/>
    <w:rsid w:val="001F54C5"/>
    <w:rsid w:val="001F662C"/>
    <w:rsid w:val="001F7074"/>
    <w:rsid w:val="001F764B"/>
    <w:rsid w:val="00200490"/>
    <w:rsid w:val="002004C9"/>
    <w:rsid w:val="002014DD"/>
    <w:rsid w:val="00201F3A"/>
    <w:rsid w:val="00203457"/>
    <w:rsid w:val="0020371A"/>
    <w:rsid w:val="00203A42"/>
    <w:rsid w:val="00203F96"/>
    <w:rsid w:val="002069B2"/>
    <w:rsid w:val="00207C8E"/>
    <w:rsid w:val="00207FA3"/>
    <w:rsid w:val="00213374"/>
    <w:rsid w:val="00214DA8"/>
    <w:rsid w:val="00214F4F"/>
    <w:rsid w:val="00215423"/>
    <w:rsid w:val="002157AD"/>
    <w:rsid w:val="002158FA"/>
    <w:rsid w:val="00217921"/>
    <w:rsid w:val="00220600"/>
    <w:rsid w:val="002208CA"/>
    <w:rsid w:val="002224DB"/>
    <w:rsid w:val="002226FA"/>
    <w:rsid w:val="00222780"/>
    <w:rsid w:val="00222949"/>
    <w:rsid w:val="002236B3"/>
    <w:rsid w:val="00223FCB"/>
    <w:rsid w:val="00224690"/>
    <w:rsid w:val="002252C3"/>
    <w:rsid w:val="00225C54"/>
    <w:rsid w:val="0022614E"/>
    <w:rsid w:val="0022645F"/>
    <w:rsid w:val="00227475"/>
    <w:rsid w:val="00230765"/>
    <w:rsid w:val="00230D18"/>
    <w:rsid w:val="002311DB"/>
    <w:rsid w:val="002319E4"/>
    <w:rsid w:val="002338B3"/>
    <w:rsid w:val="00234D27"/>
    <w:rsid w:val="00234EFA"/>
    <w:rsid w:val="00235632"/>
    <w:rsid w:val="00235872"/>
    <w:rsid w:val="00236A47"/>
    <w:rsid w:val="002403E6"/>
    <w:rsid w:val="0024044A"/>
    <w:rsid w:val="00240BB4"/>
    <w:rsid w:val="00241559"/>
    <w:rsid w:val="002435B3"/>
    <w:rsid w:val="00243A80"/>
    <w:rsid w:val="00244EB3"/>
    <w:rsid w:val="002458EB"/>
    <w:rsid w:val="0024644B"/>
    <w:rsid w:val="002476E5"/>
    <w:rsid w:val="002477AC"/>
    <w:rsid w:val="002500C8"/>
    <w:rsid w:val="00251882"/>
    <w:rsid w:val="00252149"/>
    <w:rsid w:val="00252826"/>
    <w:rsid w:val="00256B63"/>
    <w:rsid w:val="00257406"/>
    <w:rsid w:val="00257543"/>
    <w:rsid w:val="002617E7"/>
    <w:rsid w:val="0026293C"/>
    <w:rsid w:val="00262BCE"/>
    <w:rsid w:val="0026331C"/>
    <w:rsid w:val="00264228"/>
    <w:rsid w:val="00264334"/>
    <w:rsid w:val="0026473E"/>
    <w:rsid w:val="00265931"/>
    <w:rsid w:val="00265C69"/>
    <w:rsid w:val="00265FC8"/>
    <w:rsid w:val="00266214"/>
    <w:rsid w:val="002662DE"/>
    <w:rsid w:val="00267C83"/>
    <w:rsid w:val="00270874"/>
    <w:rsid w:val="0027144F"/>
    <w:rsid w:val="00271813"/>
    <w:rsid w:val="00271F3A"/>
    <w:rsid w:val="00273278"/>
    <w:rsid w:val="002737F4"/>
    <w:rsid w:val="00276B8C"/>
    <w:rsid w:val="002805F5"/>
    <w:rsid w:val="00280751"/>
    <w:rsid w:val="00281119"/>
    <w:rsid w:val="00281CFD"/>
    <w:rsid w:val="0028280A"/>
    <w:rsid w:val="00282BB0"/>
    <w:rsid w:val="00283514"/>
    <w:rsid w:val="00284DD0"/>
    <w:rsid w:val="00284FFF"/>
    <w:rsid w:val="002862CA"/>
    <w:rsid w:val="00286ACD"/>
    <w:rsid w:val="00287309"/>
    <w:rsid w:val="00287838"/>
    <w:rsid w:val="0028798A"/>
    <w:rsid w:val="00287E9B"/>
    <w:rsid w:val="002907B5"/>
    <w:rsid w:val="00291CB8"/>
    <w:rsid w:val="00292EB7"/>
    <w:rsid w:val="0029359C"/>
    <w:rsid w:val="00294CCF"/>
    <w:rsid w:val="00296227"/>
    <w:rsid w:val="00296F44"/>
    <w:rsid w:val="0029777D"/>
    <w:rsid w:val="002979E3"/>
    <w:rsid w:val="00297CE7"/>
    <w:rsid w:val="002A055E"/>
    <w:rsid w:val="002A1586"/>
    <w:rsid w:val="002A1D4E"/>
    <w:rsid w:val="002A2869"/>
    <w:rsid w:val="002A2F92"/>
    <w:rsid w:val="002A3485"/>
    <w:rsid w:val="002A4193"/>
    <w:rsid w:val="002A4470"/>
    <w:rsid w:val="002A46F8"/>
    <w:rsid w:val="002A617D"/>
    <w:rsid w:val="002B040E"/>
    <w:rsid w:val="002B131E"/>
    <w:rsid w:val="002B17BB"/>
    <w:rsid w:val="002B24D6"/>
    <w:rsid w:val="002B554C"/>
    <w:rsid w:val="002B5D42"/>
    <w:rsid w:val="002B5E00"/>
    <w:rsid w:val="002B626A"/>
    <w:rsid w:val="002C010F"/>
    <w:rsid w:val="002C0EF5"/>
    <w:rsid w:val="002C4191"/>
    <w:rsid w:val="002C41E6"/>
    <w:rsid w:val="002C4621"/>
    <w:rsid w:val="002C4E9F"/>
    <w:rsid w:val="002C4EC8"/>
    <w:rsid w:val="002C5508"/>
    <w:rsid w:val="002C6EFF"/>
    <w:rsid w:val="002D071A"/>
    <w:rsid w:val="002D0762"/>
    <w:rsid w:val="002D34B2"/>
    <w:rsid w:val="002D361C"/>
    <w:rsid w:val="002D39A9"/>
    <w:rsid w:val="002D48B0"/>
    <w:rsid w:val="002D5B37"/>
    <w:rsid w:val="002D5C5E"/>
    <w:rsid w:val="002D6268"/>
    <w:rsid w:val="002D6ECD"/>
    <w:rsid w:val="002D7637"/>
    <w:rsid w:val="002E10A8"/>
    <w:rsid w:val="002E17F2"/>
    <w:rsid w:val="002E2156"/>
    <w:rsid w:val="002E5CC3"/>
    <w:rsid w:val="002E6563"/>
    <w:rsid w:val="002E76DD"/>
    <w:rsid w:val="002E7CAE"/>
    <w:rsid w:val="002F2771"/>
    <w:rsid w:val="002F2AEF"/>
    <w:rsid w:val="002F37A9"/>
    <w:rsid w:val="002F3EF6"/>
    <w:rsid w:val="002F4A09"/>
    <w:rsid w:val="002F5498"/>
    <w:rsid w:val="002F5755"/>
    <w:rsid w:val="002F5CE4"/>
    <w:rsid w:val="002F5D8A"/>
    <w:rsid w:val="002F6F08"/>
    <w:rsid w:val="002F7CBE"/>
    <w:rsid w:val="00301CE6"/>
    <w:rsid w:val="0030256B"/>
    <w:rsid w:val="00303D64"/>
    <w:rsid w:val="0030501F"/>
    <w:rsid w:val="003052FA"/>
    <w:rsid w:val="00307BA1"/>
    <w:rsid w:val="00311702"/>
    <w:rsid w:val="003118FF"/>
    <w:rsid w:val="00311E82"/>
    <w:rsid w:val="003132B1"/>
    <w:rsid w:val="00313CE9"/>
    <w:rsid w:val="00313FD6"/>
    <w:rsid w:val="003143BD"/>
    <w:rsid w:val="0031457F"/>
    <w:rsid w:val="00314A15"/>
    <w:rsid w:val="00314ECA"/>
    <w:rsid w:val="00315363"/>
    <w:rsid w:val="00316988"/>
    <w:rsid w:val="00316BEF"/>
    <w:rsid w:val="00317435"/>
    <w:rsid w:val="003203ED"/>
    <w:rsid w:val="003212D6"/>
    <w:rsid w:val="00321933"/>
    <w:rsid w:val="00322C9F"/>
    <w:rsid w:val="00322CAA"/>
    <w:rsid w:val="0032382C"/>
    <w:rsid w:val="003243CF"/>
    <w:rsid w:val="00324D23"/>
    <w:rsid w:val="00327F11"/>
    <w:rsid w:val="003308CF"/>
    <w:rsid w:val="00331751"/>
    <w:rsid w:val="00331785"/>
    <w:rsid w:val="003342F0"/>
    <w:rsid w:val="00334579"/>
    <w:rsid w:val="00334CC0"/>
    <w:rsid w:val="00335858"/>
    <w:rsid w:val="00336BDA"/>
    <w:rsid w:val="00337380"/>
    <w:rsid w:val="00337666"/>
    <w:rsid w:val="00342BD7"/>
    <w:rsid w:val="00343028"/>
    <w:rsid w:val="00343135"/>
    <w:rsid w:val="00346DB5"/>
    <w:rsid w:val="003477B1"/>
    <w:rsid w:val="00347953"/>
    <w:rsid w:val="003505AC"/>
    <w:rsid w:val="00350747"/>
    <w:rsid w:val="00352279"/>
    <w:rsid w:val="0035271C"/>
    <w:rsid w:val="00353BB2"/>
    <w:rsid w:val="003551C2"/>
    <w:rsid w:val="00357380"/>
    <w:rsid w:val="00357B0D"/>
    <w:rsid w:val="003602D9"/>
    <w:rsid w:val="003604CE"/>
    <w:rsid w:val="00360AA1"/>
    <w:rsid w:val="0036255A"/>
    <w:rsid w:val="003626F3"/>
    <w:rsid w:val="00362C49"/>
    <w:rsid w:val="00363EA9"/>
    <w:rsid w:val="003642A4"/>
    <w:rsid w:val="00364D6D"/>
    <w:rsid w:val="00370E47"/>
    <w:rsid w:val="00370F25"/>
    <w:rsid w:val="00373AB8"/>
    <w:rsid w:val="003742AC"/>
    <w:rsid w:val="0037443F"/>
    <w:rsid w:val="00374ABA"/>
    <w:rsid w:val="00375F59"/>
    <w:rsid w:val="003768E1"/>
    <w:rsid w:val="00377AD7"/>
    <w:rsid w:val="00377CE1"/>
    <w:rsid w:val="003809E4"/>
    <w:rsid w:val="003812FD"/>
    <w:rsid w:val="00382A8C"/>
    <w:rsid w:val="00384A03"/>
    <w:rsid w:val="00385BF0"/>
    <w:rsid w:val="0039094C"/>
    <w:rsid w:val="003914C9"/>
    <w:rsid w:val="00392526"/>
    <w:rsid w:val="003939FF"/>
    <w:rsid w:val="0039476B"/>
    <w:rsid w:val="00394945"/>
    <w:rsid w:val="003952C8"/>
    <w:rsid w:val="003969A3"/>
    <w:rsid w:val="003A21E2"/>
    <w:rsid w:val="003A2223"/>
    <w:rsid w:val="003A281B"/>
    <w:rsid w:val="003A2A0F"/>
    <w:rsid w:val="003A2B9F"/>
    <w:rsid w:val="003A45A1"/>
    <w:rsid w:val="003A4929"/>
    <w:rsid w:val="003A5B0A"/>
    <w:rsid w:val="003A68F7"/>
    <w:rsid w:val="003A6BAC"/>
    <w:rsid w:val="003A70A4"/>
    <w:rsid w:val="003A7C74"/>
    <w:rsid w:val="003A7EF3"/>
    <w:rsid w:val="003B159C"/>
    <w:rsid w:val="003B369F"/>
    <w:rsid w:val="003B36A3"/>
    <w:rsid w:val="003B57F1"/>
    <w:rsid w:val="003B64BB"/>
    <w:rsid w:val="003B7FE5"/>
    <w:rsid w:val="003C11C8"/>
    <w:rsid w:val="003C20D7"/>
    <w:rsid w:val="003C2702"/>
    <w:rsid w:val="003C57EA"/>
    <w:rsid w:val="003C6845"/>
    <w:rsid w:val="003C6864"/>
    <w:rsid w:val="003C6B30"/>
    <w:rsid w:val="003C6DD9"/>
    <w:rsid w:val="003C7026"/>
    <w:rsid w:val="003C7806"/>
    <w:rsid w:val="003D0817"/>
    <w:rsid w:val="003D0BF3"/>
    <w:rsid w:val="003D0F0D"/>
    <w:rsid w:val="003D109F"/>
    <w:rsid w:val="003D1640"/>
    <w:rsid w:val="003D2478"/>
    <w:rsid w:val="003D3599"/>
    <w:rsid w:val="003D3C45"/>
    <w:rsid w:val="003D4C48"/>
    <w:rsid w:val="003D5B1F"/>
    <w:rsid w:val="003D65FD"/>
    <w:rsid w:val="003D737A"/>
    <w:rsid w:val="003D7CD1"/>
    <w:rsid w:val="003E07E5"/>
    <w:rsid w:val="003E092C"/>
    <w:rsid w:val="003E15FA"/>
    <w:rsid w:val="003E23D4"/>
    <w:rsid w:val="003E3C63"/>
    <w:rsid w:val="003E3C8A"/>
    <w:rsid w:val="003E55E4"/>
    <w:rsid w:val="003E6476"/>
    <w:rsid w:val="003E67E8"/>
    <w:rsid w:val="003E74E3"/>
    <w:rsid w:val="003F05C7"/>
    <w:rsid w:val="003F2BB2"/>
    <w:rsid w:val="003F2CD4"/>
    <w:rsid w:val="003F3109"/>
    <w:rsid w:val="003F31AD"/>
    <w:rsid w:val="003F51B6"/>
    <w:rsid w:val="003F6BBE"/>
    <w:rsid w:val="003F72CE"/>
    <w:rsid w:val="003F75CA"/>
    <w:rsid w:val="004000E8"/>
    <w:rsid w:val="00402E2B"/>
    <w:rsid w:val="0040459A"/>
    <w:rsid w:val="00404DAD"/>
    <w:rsid w:val="0040512B"/>
    <w:rsid w:val="00405CA5"/>
    <w:rsid w:val="00406E9F"/>
    <w:rsid w:val="00407CD3"/>
    <w:rsid w:val="00410134"/>
    <w:rsid w:val="00410B72"/>
    <w:rsid w:val="00410F18"/>
    <w:rsid w:val="00411661"/>
    <w:rsid w:val="004116A6"/>
    <w:rsid w:val="00411DA2"/>
    <w:rsid w:val="0041263E"/>
    <w:rsid w:val="00413AAC"/>
    <w:rsid w:val="00413E92"/>
    <w:rsid w:val="00416169"/>
    <w:rsid w:val="00416222"/>
    <w:rsid w:val="00420CED"/>
    <w:rsid w:val="00421105"/>
    <w:rsid w:val="004229D9"/>
    <w:rsid w:val="00422AA4"/>
    <w:rsid w:val="004242F4"/>
    <w:rsid w:val="00424DEE"/>
    <w:rsid w:val="00427248"/>
    <w:rsid w:val="00431BDE"/>
    <w:rsid w:val="00432E0F"/>
    <w:rsid w:val="00437447"/>
    <w:rsid w:val="00441A92"/>
    <w:rsid w:val="00441F68"/>
    <w:rsid w:val="004431DC"/>
    <w:rsid w:val="00444401"/>
    <w:rsid w:val="004447E2"/>
    <w:rsid w:val="00444F56"/>
    <w:rsid w:val="00446488"/>
    <w:rsid w:val="00446A7D"/>
    <w:rsid w:val="00447A27"/>
    <w:rsid w:val="00450600"/>
    <w:rsid w:val="00450D69"/>
    <w:rsid w:val="004517AA"/>
    <w:rsid w:val="00452CAC"/>
    <w:rsid w:val="004552EF"/>
    <w:rsid w:val="00455EBF"/>
    <w:rsid w:val="00457565"/>
    <w:rsid w:val="00457944"/>
    <w:rsid w:val="0045799C"/>
    <w:rsid w:val="00457B71"/>
    <w:rsid w:val="004606DE"/>
    <w:rsid w:val="00460877"/>
    <w:rsid w:val="00461D09"/>
    <w:rsid w:val="00461D78"/>
    <w:rsid w:val="004638F7"/>
    <w:rsid w:val="004645B5"/>
    <w:rsid w:val="004653AC"/>
    <w:rsid w:val="004669E2"/>
    <w:rsid w:val="00466D76"/>
    <w:rsid w:val="00470C31"/>
    <w:rsid w:val="00471C98"/>
    <w:rsid w:val="00471DE0"/>
    <w:rsid w:val="00472854"/>
    <w:rsid w:val="004734D0"/>
    <w:rsid w:val="00473B63"/>
    <w:rsid w:val="00474CD6"/>
    <w:rsid w:val="0047556B"/>
    <w:rsid w:val="00477768"/>
    <w:rsid w:val="00485E45"/>
    <w:rsid w:val="00487DAF"/>
    <w:rsid w:val="00490850"/>
    <w:rsid w:val="0049266B"/>
    <w:rsid w:val="00492BC5"/>
    <w:rsid w:val="0049389D"/>
    <w:rsid w:val="004964F1"/>
    <w:rsid w:val="004A094B"/>
    <w:rsid w:val="004A0AD8"/>
    <w:rsid w:val="004A16BC"/>
    <w:rsid w:val="004A2B94"/>
    <w:rsid w:val="004A463C"/>
    <w:rsid w:val="004A6760"/>
    <w:rsid w:val="004A7B6B"/>
    <w:rsid w:val="004B1EF4"/>
    <w:rsid w:val="004B6F6A"/>
    <w:rsid w:val="004B79D1"/>
    <w:rsid w:val="004B7C0C"/>
    <w:rsid w:val="004B7E7B"/>
    <w:rsid w:val="004B7FE4"/>
    <w:rsid w:val="004C08F9"/>
    <w:rsid w:val="004C0C53"/>
    <w:rsid w:val="004C3898"/>
    <w:rsid w:val="004C3C8A"/>
    <w:rsid w:val="004C4DB2"/>
    <w:rsid w:val="004C507E"/>
    <w:rsid w:val="004C6F5F"/>
    <w:rsid w:val="004C71F4"/>
    <w:rsid w:val="004D19E1"/>
    <w:rsid w:val="004D2BC2"/>
    <w:rsid w:val="004D36B1"/>
    <w:rsid w:val="004D4FF9"/>
    <w:rsid w:val="004D6209"/>
    <w:rsid w:val="004D6C40"/>
    <w:rsid w:val="004D7EBD"/>
    <w:rsid w:val="004E1592"/>
    <w:rsid w:val="004E2680"/>
    <w:rsid w:val="004E28F9"/>
    <w:rsid w:val="004E2AFA"/>
    <w:rsid w:val="004E3A4F"/>
    <w:rsid w:val="004E462E"/>
    <w:rsid w:val="004E56DC"/>
    <w:rsid w:val="004E5D8D"/>
    <w:rsid w:val="004E76F4"/>
    <w:rsid w:val="004E77CA"/>
    <w:rsid w:val="004F012D"/>
    <w:rsid w:val="004F0B4E"/>
    <w:rsid w:val="004F0B6C"/>
    <w:rsid w:val="004F2078"/>
    <w:rsid w:val="004F24D8"/>
    <w:rsid w:val="004F4DA3"/>
    <w:rsid w:val="004F515A"/>
    <w:rsid w:val="004F5196"/>
    <w:rsid w:val="004F57D6"/>
    <w:rsid w:val="004F7157"/>
    <w:rsid w:val="004F7CF3"/>
    <w:rsid w:val="00500AD4"/>
    <w:rsid w:val="005029D7"/>
    <w:rsid w:val="00502B69"/>
    <w:rsid w:val="005030BA"/>
    <w:rsid w:val="00506557"/>
    <w:rsid w:val="0050677A"/>
    <w:rsid w:val="00506FB2"/>
    <w:rsid w:val="005108D8"/>
    <w:rsid w:val="00510F51"/>
    <w:rsid w:val="005116F9"/>
    <w:rsid w:val="00512880"/>
    <w:rsid w:val="00514158"/>
    <w:rsid w:val="005142A9"/>
    <w:rsid w:val="005153A7"/>
    <w:rsid w:val="005164E1"/>
    <w:rsid w:val="00516BAB"/>
    <w:rsid w:val="005219CF"/>
    <w:rsid w:val="00524ACD"/>
    <w:rsid w:val="00524BCC"/>
    <w:rsid w:val="005254B6"/>
    <w:rsid w:val="00525B7F"/>
    <w:rsid w:val="00525EBA"/>
    <w:rsid w:val="00527FFD"/>
    <w:rsid w:val="00532E74"/>
    <w:rsid w:val="00533137"/>
    <w:rsid w:val="0053334B"/>
    <w:rsid w:val="005346AD"/>
    <w:rsid w:val="00534B59"/>
    <w:rsid w:val="00534E7F"/>
    <w:rsid w:val="00535E1B"/>
    <w:rsid w:val="00535F89"/>
    <w:rsid w:val="005360F9"/>
    <w:rsid w:val="00536759"/>
    <w:rsid w:val="00536E0C"/>
    <w:rsid w:val="005379CC"/>
    <w:rsid w:val="00537C62"/>
    <w:rsid w:val="0054141C"/>
    <w:rsid w:val="00542B1A"/>
    <w:rsid w:val="00542EF1"/>
    <w:rsid w:val="005436EC"/>
    <w:rsid w:val="00546970"/>
    <w:rsid w:val="00550919"/>
    <w:rsid w:val="00550AC7"/>
    <w:rsid w:val="0055173D"/>
    <w:rsid w:val="0055245A"/>
    <w:rsid w:val="0055306A"/>
    <w:rsid w:val="00554E19"/>
    <w:rsid w:val="00555B18"/>
    <w:rsid w:val="005565C7"/>
    <w:rsid w:val="00560227"/>
    <w:rsid w:val="005603EB"/>
    <w:rsid w:val="0056121F"/>
    <w:rsid w:val="005652DB"/>
    <w:rsid w:val="005655A5"/>
    <w:rsid w:val="00565FFB"/>
    <w:rsid w:val="00567C88"/>
    <w:rsid w:val="005717AE"/>
    <w:rsid w:val="00572505"/>
    <w:rsid w:val="0057324F"/>
    <w:rsid w:val="00575D7E"/>
    <w:rsid w:val="00577196"/>
    <w:rsid w:val="00577AC2"/>
    <w:rsid w:val="00577F7D"/>
    <w:rsid w:val="00582421"/>
    <w:rsid w:val="00582809"/>
    <w:rsid w:val="00583709"/>
    <w:rsid w:val="00583B90"/>
    <w:rsid w:val="00584785"/>
    <w:rsid w:val="00585008"/>
    <w:rsid w:val="00586A19"/>
    <w:rsid w:val="00587573"/>
    <w:rsid w:val="0058798C"/>
    <w:rsid w:val="005900FA"/>
    <w:rsid w:val="00590166"/>
    <w:rsid w:val="00590836"/>
    <w:rsid w:val="00591143"/>
    <w:rsid w:val="0059159C"/>
    <w:rsid w:val="00592298"/>
    <w:rsid w:val="00592655"/>
    <w:rsid w:val="005935A4"/>
    <w:rsid w:val="0059431D"/>
    <w:rsid w:val="005948C2"/>
    <w:rsid w:val="00595DCA"/>
    <w:rsid w:val="0059779B"/>
    <w:rsid w:val="005A209A"/>
    <w:rsid w:val="005A662D"/>
    <w:rsid w:val="005B062F"/>
    <w:rsid w:val="005B1409"/>
    <w:rsid w:val="005B2916"/>
    <w:rsid w:val="005B322A"/>
    <w:rsid w:val="005B35D7"/>
    <w:rsid w:val="005B392A"/>
    <w:rsid w:val="005B3AA3"/>
    <w:rsid w:val="005B586C"/>
    <w:rsid w:val="005B5AAB"/>
    <w:rsid w:val="005B6F09"/>
    <w:rsid w:val="005B6F83"/>
    <w:rsid w:val="005C0275"/>
    <w:rsid w:val="005C051B"/>
    <w:rsid w:val="005C1640"/>
    <w:rsid w:val="005C233C"/>
    <w:rsid w:val="005C425F"/>
    <w:rsid w:val="005C4F3E"/>
    <w:rsid w:val="005C50B8"/>
    <w:rsid w:val="005C6A22"/>
    <w:rsid w:val="005C71DD"/>
    <w:rsid w:val="005C74FB"/>
    <w:rsid w:val="005C774D"/>
    <w:rsid w:val="005C7F0D"/>
    <w:rsid w:val="005D147F"/>
    <w:rsid w:val="005D1602"/>
    <w:rsid w:val="005D1C39"/>
    <w:rsid w:val="005D25D1"/>
    <w:rsid w:val="005D27D6"/>
    <w:rsid w:val="005D377F"/>
    <w:rsid w:val="005D3A12"/>
    <w:rsid w:val="005D3C19"/>
    <w:rsid w:val="005D4FDF"/>
    <w:rsid w:val="005D641C"/>
    <w:rsid w:val="005D66B0"/>
    <w:rsid w:val="005D6E8A"/>
    <w:rsid w:val="005D7EED"/>
    <w:rsid w:val="005E09FB"/>
    <w:rsid w:val="005E0A6E"/>
    <w:rsid w:val="005E385F"/>
    <w:rsid w:val="005E3B56"/>
    <w:rsid w:val="005E5632"/>
    <w:rsid w:val="005E5B81"/>
    <w:rsid w:val="005E6D70"/>
    <w:rsid w:val="005F0A63"/>
    <w:rsid w:val="005F1345"/>
    <w:rsid w:val="005F2CB1"/>
    <w:rsid w:val="005F3025"/>
    <w:rsid w:val="005F305A"/>
    <w:rsid w:val="005F339E"/>
    <w:rsid w:val="005F34A0"/>
    <w:rsid w:val="005F4EC6"/>
    <w:rsid w:val="005F618C"/>
    <w:rsid w:val="005F70BD"/>
    <w:rsid w:val="00601209"/>
    <w:rsid w:val="0060283C"/>
    <w:rsid w:val="00603484"/>
    <w:rsid w:val="00603872"/>
    <w:rsid w:val="0060466A"/>
    <w:rsid w:val="00604F14"/>
    <w:rsid w:val="00607EE4"/>
    <w:rsid w:val="00611B83"/>
    <w:rsid w:val="00613257"/>
    <w:rsid w:val="006142B1"/>
    <w:rsid w:val="00614331"/>
    <w:rsid w:val="00614896"/>
    <w:rsid w:val="006148EE"/>
    <w:rsid w:val="00614E33"/>
    <w:rsid w:val="0062011D"/>
    <w:rsid w:val="00620A71"/>
    <w:rsid w:val="00620D80"/>
    <w:rsid w:val="00620FDF"/>
    <w:rsid w:val="006234A6"/>
    <w:rsid w:val="006252AB"/>
    <w:rsid w:val="00627FC8"/>
    <w:rsid w:val="00630001"/>
    <w:rsid w:val="00630647"/>
    <w:rsid w:val="006311B3"/>
    <w:rsid w:val="006320A4"/>
    <w:rsid w:val="006320C4"/>
    <w:rsid w:val="0063284C"/>
    <w:rsid w:val="00633408"/>
    <w:rsid w:val="00635EE8"/>
    <w:rsid w:val="00636398"/>
    <w:rsid w:val="006368D3"/>
    <w:rsid w:val="00636D77"/>
    <w:rsid w:val="006371E3"/>
    <w:rsid w:val="006377EC"/>
    <w:rsid w:val="0064151F"/>
    <w:rsid w:val="00641533"/>
    <w:rsid w:val="0064208D"/>
    <w:rsid w:val="00642E9F"/>
    <w:rsid w:val="00643475"/>
    <w:rsid w:val="0064396A"/>
    <w:rsid w:val="0064624E"/>
    <w:rsid w:val="00647389"/>
    <w:rsid w:val="006500B6"/>
    <w:rsid w:val="00650AB9"/>
    <w:rsid w:val="006510CC"/>
    <w:rsid w:val="0065293B"/>
    <w:rsid w:val="00652D97"/>
    <w:rsid w:val="00655733"/>
    <w:rsid w:val="00655ACD"/>
    <w:rsid w:val="006560DC"/>
    <w:rsid w:val="00656A92"/>
    <w:rsid w:val="00656DDE"/>
    <w:rsid w:val="006577CE"/>
    <w:rsid w:val="0066011D"/>
    <w:rsid w:val="006607C0"/>
    <w:rsid w:val="006613A6"/>
    <w:rsid w:val="006619C4"/>
    <w:rsid w:val="006627A2"/>
    <w:rsid w:val="00662DF8"/>
    <w:rsid w:val="006634E6"/>
    <w:rsid w:val="006655EE"/>
    <w:rsid w:val="00665D44"/>
    <w:rsid w:val="00665F61"/>
    <w:rsid w:val="00667EE7"/>
    <w:rsid w:val="00670922"/>
    <w:rsid w:val="00670BE1"/>
    <w:rsid w:val="00671912"/>
    <w:rsid w:val="0067218F"/>
    <w:rsid w:val="00672FE5"/>
    <w:rsid w:val="006741F2"/>
    <w:rsid w:val="00674377"/>
    <w:rsid w:val="00674CC3"/>
    <w:rsid w:val="00675C72"/>
    <w:rsid w:val="006762D1"/>
    <w:rsid w:val="00676862"/>
    <w:rsid w:val="006771F9"/>
    <w:rsid w:val="006776D7"/>
    <w:rsid w:val="00681003"/>
    <w:rsid w:val="006817C9"/>
    <w:rsid w:val="00682072"/>
    <w:rsid w:val="00682491"/>
    <w:rsid w:val="00683ECE"/>
    <w:rsid w:val="006877C5"/>
    <w:rsid w:val="00695B42"/>
    <w:rsid w:val="00695FC2"/>
    <w:rsid w:val="00696949"/>
    <w:rsid w:val="00697052"/>
    <w:rsid w:val="006A123C"/>
    <w:rsid w:val="006A3D9A"/>
    <w:rsid w:val="006A46FB"/>
    <w:rsid w:val="006A525D"/>
    <w:rsid w:val="006A5A3D"/>
    <w:rsid w:val="006A5E28"/>
    <w:rsid w:val="006A697B"/>
    <w:rsid w:val="006A73A4"/>
    <w:rsid w:val="006A7643"/>
    <w:rsid w:val="006A777C"/>
    <w:rsid w:val="006A7AFF"/>
    <w:rsid w:val="006B13DC"/>
    <w:rsid w:val="006B1816"/>
    <w:rsid w:val="006B195C"/>
    <w:rsid w:val="006B2099"/>
    <w:rsid w:val="006B2128"/>
    <w:rsid w:val="006B50CF"/>
    <w:rsid w:val="006B52BA"/>
    <w:rsid w:val="006B5FCF"/>
    <w:rsid w:val="006B7D4E"/>
    <w:rsid w:val="006C0350"/>
    <w:rsid w:val="006C03B8"/>
    <w:rsid w:val="006C059F"/>
    <w:rsid w:val="006C19E8"/>
    <w:rsid w:val="006C1C20"/>
    <w:rsid w:val="006C1D39"/>
    <w:rsid w:val="006C2262"/>
    <w:rsid w:val="006C25E5"/>
    <w:rsid w:val="006C3187"/>
    <w:rsid w:val="006C43D3"/>
    <w:rsid w:val="006C5EC9"/>
    <w:rsid w:val="006C6059"/>
    <w:rsid w:val="006C6EC7"/>
    <w:rsid w:val="006C7522"/>
    <w:rsid w:val="006D074F"/>
    <w:rsid w:val="006D0A02"/>
    <w:rsid w:val="006D23CA"/>
    <w:rsid w:val="006D30C0"/>
    <w:rsid w:val="006D320E"/>
    <w:rsid w:val="006D42D1"/>
    <w:rsid w:val="006D4659"/>
    <w:rsid w:val="006D4CF9"/>
    <w:rsid w:val="006D5116"/>
    <w:rsid w:val="006D6F08"/>
    <w:rsid w:val="006D7953"/>
    <w:rsid w:val="006E062C"/>
    <w:rsid w:val="006E1C82"/>
    <w:rsid w:val="006E274C"/>
    <w:rsid w:val="006E28B7"/>
    <w:rsid w:val="006E2A9B"/>
    <w:rsid w:val="006E3310"/>
    <w:rsid w:val="006E36A1"/>
    <w:rsid w:val="006E4E39"/>
    <w:rsid w:val="006E565E"/>
    <w:rsid w:val="006E5C09"/>
    <w:rsid w:val="006E5E45"/>
    <w:rsid w:val="006E673D"/>
    <w:rsid w:val="006E7D3B"/>
    <w:rsid w:val="006F1B70"/>
    <w:rsid w:val="006F341D"/>
    <w:rsid w:val="006F3CDE"/>
    <w:rsid w:val="006F56B1"/>
    <w:rsid w:val="006F58D4"/>
    <w:rsid w:val="006F644F"/>
    <w:rsid w:val="006F6582"/>
    <w:rsid w:val="00701D4A"/>
    <w:rsid w:val="0070346E"/>
    <w:rsid w:val="00703975"/>
    <w:rsid w:val="00704570"/>
    <w:rsid w:val="00704821"/>
    <w:rsid w:val="00704EDB"/>
    <w:rsid w:val="00706101"/>
    <w:rsid w:val="00706132"/>
    <w:rsid w:val="00707072"/>
    <w:rsid w:val="007077C0"/>
    <w:rsid w:val="00707B0C"/>
    <w:rsid w:val="00707D61"/>
    <w:rsid w:val="00710F99"/>
    <w:rsid w:val="00712287"/>
    <w:rsid w:val="00712772"/>
    <w:rsid w:val="007146EC"/>
    <w:rsid w:val="007148D3"/>
    <w:rsid w:val="00715B9A"/>
    <w:rsid w:val="00715EB1"/>
    <w:rsid w:val="007171CB"/>
    <w:rsid w:val="00725422"/>
    <w:rsid w:val="0072543B"/>
    <w:rsid w:val="007257D0"/>
    <w:rsid w:val="0072603B"/>
    <w:rsid w:val="0072664E"/>
    <w:rsid w:val="00726EA6"/>
    <w:rsid w:val="00727208"/>
    <w:rsid w:val="007272AE"/>
    <w:rsid w:val="00727680"/>
    <w:rsid w:val="0073313D"/>
    <w:rsid w:val="00733B67"/>
    <w:rsid w:val="00733FD0"/>
    <w:rsid w:val="0073484F"/>
    <w:rsid w:val="007348B1"/>
    <w:rsid w:val="00735D04"/>
    <w:rsid w:val="00735ED8"/>
    <w:rsid w:val="00735EE8"/>
    <w:rsid w:val="007362A6"/>
    <w:rsid w:val="00736D7D"/>
    <w:rsid w:val="00737739"/>
    <w:rsid w:val="007408FF"/>
    <w:rsid w:val="00740992"/>
    <w:rsid w:val="00740E58"/>
    <w:rsid w:val="007435F5"/>
    <w:rsid w:val="007445A0"/>
    <w:rsid w:val="0074524B"/>
    <w:rsid w:val="00747BF5"/>
    <w:rsid w:val="00747D8B"/>
    <w:rsid w:val="00751228"/>
    <w:rsid w:val="00752164"/>
    <w:rsid w:val="00752E43"/>
    <w:rsid w:val="00756465"/>
    <w:rsid w:val="007571E1"/>
    <w:rsid w:val="00757D90"/>
    <w:rsid w:val="007604B2"/>
    <w:rsid w:val="00760693"/>
    <w:rsid w:val="00760EF1"/>
    <w:rsid w:val="007610F5"/>
    <w:rsid w:val="0076143E"/>
    <w:rsid w:val="00761F22"/>
    <w:rsid w:val="00765281"/>
    <w:rsid w:val="00765C36"/>
    <w:rsid w:val="00765C5F"/>
    <w:rsid w:val="00766286"/>
    <w:rsid w:val="00766579"/>
    <w:rsid w:val="00766BAD"/>
    <w:rsid w:val="00770D10"/>
    <w:rsid w:val="007712D4"/>
    <w:rsid w:val="007720BC"/>
    <w:rsid w:val="007729A2"/>
    <w:rsid w:val="00772D82"/>
    <w:rsid w:val="00772DCA"/>
    <w:rsid w:val="00774941"/>
    <w:rsid w:val="007755F2"/>
    <w:rsid w:val="00776544"/>
    <w:rsid w:val="00776971"/>
    <w:rsid w:val="00780A80"/>
    <w:rsid w:val="00780AB5"/>
    <w:rsid w:val="0078128F"/>
    <w:rsid w:val="0078177E"/>
    <w:rsid w:val="0078304C"/>
    <w:rsid w:val="00783673"/>
    <w:rsid w:val="0078397F"/>
    <w:rsid w:val="007841CB"/>
    <w:rsid w:val="00785490"/>
    <w:rsid w:val="00786017"/>
    <w:rsid w:val="00786AE9"/>
    <w:rsid w:val="00786DE8"/>
    <w:rsid w:val="0078706B"/>
    <w:rsid w:val="00787AB6"/>
    <w:rsid w:val="007918CD"/>
    <w:rsid w:val="00791914"/>
    <w:rsid w:val="00792193"/>
    <w:rsid w:val="007924CB"/>
    <w:rsid w:val="007925EA"/>
    <w:rsid w:val="00793485"/>
    <w:rsid w:val="00793CD8"/>
    <w:rsid w:val="00793FA4"/>
    <w:rsid w:val="0079418F"/>
    <w:rsid w:val="00794D4D"/>
    <w:rsid w:val="00795105"/>
    <w:rsid w:val="007953F1"/>
    <w:rsid w:val="00795C92"/>
    <w:rsid w:val="00796231"/>
    <w:rsid w:val="007962CB"/>
    <w:rsid w:val="00796956"/>
    <w:rsid w:val="007A0255"/>
    <w:rsid w:val="007A09C9"/>
    <w:rsid w:val="007A1CB3"/>
    <w:rsid w:val="007A306F"/>
    <w:rsid w:val="007A34A8"/>
    <w:rsid w:val="007A386D"/>
    <w:rsid w:val="007A43A6"/>
    <w:rsid w:val="007A5808"/>
    <w:rsid w:val="007A58A6"/>
    <w:rsid w:val="007B2AE8"/>
    <w:rsid w:val="007B3D2D"/>
    <w:rsid w:val="007B3E2D"/>
    <w:rsid w:val="007B4393"/>
    <w:rsid w:val="007B50AE"/>
    <w:rsid w:val="007B51DF"/>
    <w:rsid w:val="007B5EEA"/>
    <w:rsid w:val="007B632F"/>
    <w:rsid w:val="007C01CA"/>
    <w:rsid w:val="007C05DD"/>
    <w:rsid w:val="007C1F52"/>
    <w:rsid w:val="007C29FB"/>
    <w:rsid w:val="007C3D18"/>
    <w:rsid w:val="007C60BF"/>
    <w:rsid w:val="007C6A07"/>
    <w:rsid w:val="007C75A1"/>
    <w:rsid w:val="007C77A5"/>
    <w:rsid w:val="007D0416"/>
    <w:rsid w:val="007D04E5"/>
    <w:rsid w:val="007D078F"/>
    <w:rsid w:val="007D0B26"/>
    <w:rsid w:val="007D265E"/>
    <w:rsid w:val="007D2D8F"/>
    <w:rsid w:val="007D3DDC"/>
    <w:rsid w:val="007D5901"/>
    <w:rsid w:val="007D7526"/>
    <w:rsid w:val="007D754C"/>
    <w:rsid w:val="007D7B9D"/>
    <w:rsid w:val="007D7EC5"/>
    <w:rsid w:val="007E1C66"/>
    <w:rsid w:val="007E25EA"/>
    <w:rsid w:val="007E3B13"/>
    <w:rsid w:val="007E45A7"/>
    <w:rsid w:val="007E4610"/>
    <w:rsid w:val="007E4715"/>
    <w:rsid w:val="007E505B"/>
    <w:rsid w:val="007E5A29"/>
    <w:rsid w:val="007E7091"/>
    <w:rsid w:val="007F3A56"/>
    <w:rsid w:val="007F409E"/>
    <w:rsid w:val="007F53E7"/>
    <w:rsid w:val="007F5940"/>
    <w:rsid w:val="007F5A53"/>
    <w:rsid w:val="007F6ADA"/>
    <w:rsid w:val="007F7B65"/>
    <w:rsid w:val="0080182A"/>
    <w:rsid w:val="00803FAE"/>
    <w:rsid w:val="00804331"/>
    <w:rsid w:val="00805D71"/>
    <w:rsid w:val="0080605F"/>
    <w:rsid w:val="00807786"/>
    <w:rsid w:val="00807D01"/>
    <w:rsid w:val="00811FCB"/>
    <w:rsid w:val="0081328B"/>
    <w:rsid w:val="00813C29"/>
    <w:rsid w:val="00814006"/>
    <w:rsid w:val="008144D6"/>
    <w:rsid w:val="008158D6"/>
    <w:rsid w:val="00816230"/>
    <w:rsid w:val="0081639E"/>
    <w:rsid w:val="0081689C"/>
    <w:rsid w:val="00817196"/>
    <w:rsid w:val="00823521"/>
    <w:rsid w:val="008235DB"/>
    <w:rsid w:val="00824AB4"/>
    <w:rsid w:val="00825C42"/>
    <w:rsid w:val="00825D25"/>
    <w:rsid w:val="00826BCE"/>
    <w:rsid w:val="00826C1C"/>
    <w:rsid w:val="0082780E"/>
    <w:rsid w:val="00827D6F"/>
    <w:rsid w:val="00830F6E"/>
    <w:rsid w:val="008311F2"/>
    <w:rsid w:val="0083265A"/>
    <w:rsid w:val="00833B02"/>
    <w:rsid w:val="008349F2"/>
    <w:rsid w:val="00835770"/>
    <w:rsid w:val="008376AC"/>
    <w:rsid w:val="00837716"/>
    <w:rsid w:val="00840B74"/>
    <w:rsid w:val="00841053"/>
    <w:rsid w:val="00841089"/>
    <w:rsid w:val="00843099"/>
    <w:rsid w:val="0084348F"/>
    <w:rsid w:val="008444E8"/>
    <w:rsid w:val="00844E80"/>
    <w:rsid w:val="00845B1D"/>
    <w:rsid w:val="00846FE7"/>
    <w:rsid w:val="0084742C"/>
    <w:rsid w:val="0085073C"/>
    <w:rsid w:val="0085087F"/>
    <w:rsid w:val="00851CFA"/>
    <w:rsid w:val="00852E3F"/>
    <w:rsid w:val="00855382"/>
    <w:rsid w:val="008553F8"/>
    <w:rsid w:val="008561EE"/>
    <w:rsid w:val="00856911"/>
    <w:rsid w:val="0086226E"/>
    <w:rsid w:val="00865799"/>
    <w:rsid w:val="008660FD"/>
    <w:rsid w:val="008677FD"/>
    <w:rsid w:val="008706D4"/>
    <w:rsid w:val="00870B93"/>
    <w:rsid w:val="00870F8A"/>
    <w:rsid w:val="008719A4"/>
    <w:rsid w:val="00871D23"/>
    <w:rsid w:val="00871F5D"/>
    <w:rsid w:val="008726B1"/>
    <w:rsid w:val="00873778"/>
    <w:rsid w:val="00874312"/>
    <w:rsid w:val="0087437C"/>
    <w:rsid w:val="00875CD7"/>
    <w:rsid w:val="00876B4D"/>
    <w:rsid w:val="00876F21"/>
    <w:rsid w:val="00877F18"/>
    <w:rsid w:val="00882988"/>
    <w:rsid w:val="00883350"/>
    <w:rsid w:val="00883785"/>
    <w:rsid w:val="00884F42"/>
    <w:rsid w:val="00886E66"/>
    <w:rsid w:val="00887F83"/>
    <w:rsid w:val="008938B7"/>
    <w:rsid w:val="008941E3"/>
    <w:rsid w:val="00894A88"/>
    <w:rsid w:val="00895386"/>
    <w:rsid w:val="00896870"/>
    <w:rsid w:val="0089763B"/>
    <w:rsid w:val="008977C4"/>
    <w:rsid w:val="00897F59"/>
    <w:rsid w:val="008A21FF"/>
    <w:rsid w:val="008A2CE2"/>
    <w:rsid w:val="008A30AC"/>
    <w:rsid w:val="008A44B8"/>
    <w:rsid w:val="008A51A8"/>
    <w:rsid w:val="008A54C7"/>
    <w:rsid w:val="008A54FE"/>
    <w:rsid w:val="008A77D8"/>
    <w:rsid w:val="008B0483"/>
    <w:rsid w:val="008B120C"/>
    <w:rsid w:val="008B22B5"/>
    <w:rsid w:val="008B3EC7"/>
    <w:rsid w:val="008B51A0"/>
    <w:rsid w:val="008B592A"/>
    <w:rsid w:val="008B6BD0"/>
    <w:rsid w:val="008B7B5C"/>
    <w:rsid w:val="008C020A"/>
    <w:rsid w:val="008C0C99"/>
    <w:rsid w:val="008C2017"/>
    <w:rsid w:val="008C2250"/>
    <w:rsid w:val="008C3E1C"/>
    <w:rsid w:val="008C4958"/>
    <w:rsid w:val="008C4BAA"/>
    <w:rsid w:val="008C4C02"/>
    <w:rsid w:val="008C555E"/>
    <w:rsid w:val="008C6AE8"/>
    <w:rsid w:val="008C7573"/>
    <w:rsid w:val="008D00A5"/>
    <w:rsid w:val="008D1C4A"/>
    <w:rsid w:val="008D27FD"/>
    <w:rsid w:val="008D34F1"/>
    <w:rsid w:val="008D383A"/>
    <w:rsid w:val="008D39D8"/>
    <w:rsid w:val="008D46DD"/>
    <w:rsid w:val="008D5229"/>
    <w:rsid w:val="008D6D1A"/>
    <w:rsid w:val="008D6E3D"/>
    <w:rsid w:val="008E065E"/>
    <w:rsid w:val="008E0927"/>
    <w:rsid w:val="008E1909"/>
    <w:rsid w:val="008E3237"/>
    <w:rsid w:val="008E4301"/>
    <w:rsid w:val="008E73B0"/>
    <w:rsid w:val="008E762A"/>
    <w:rsid w:val="008F1C4E"/>
    <w:rsid w:val="008F1EAB"/>
    <w:rsid w:val="008F283F"/>
    <w:rsid w:val="008F334B"/>
    <w:rsid w:val="008F33DC"/>
    <w:rsid w:val="008F3761"/>
    <w:rsid w:val="008F477F"/>
    <w:rsid w:val="008F4EBC"/>
    <w:rsid w:val="008F6C65"/>
    <w:rsid w:val="008F7187"/>
    <w:rsid w:val="009003CA"/>
    <w:rsid w:val="00902350"/>
    <w:rsid w:val="00902CAF"/>
    <w:rsid w:val="0090336B"/>
    <w:rsid w:val="00904DFD"/>
    <w:rsid w:val="009053AA"/>
    <w:rsid w:val="00905AB9"/>
    <w:rsid w:val="00906939"/>
    <w:rsid w:val="00907B14"/>
    <w:rsid w:val="00910B7D"/>
    <w:rsid w:val="00911DFB"/>
    <w:rsid w:val="009139D9"/>
    <w:rsid w:val="00914AD8"/>
    <w:rsid w:val="00916079"/>
    <w:rsid w:val="00916858"/>
    <w:rsid w:val="00917334"/>
    <w:rsid w:val="009176D5"/>
    <w:rsid w:val="00917CE9"/>
    <w:rsid w:val="00920BF2"/>
    <w:rsid w:val="00921463"/>
    <w:rsid w:val="00922010"/>
    <w:rsid w:val="00924DD6"/>
    <w:rsid w:val="009258BB"/>
    <w:rsid w:val="00925BA0"/>
    <w:rsid w:val="00930C54"/>
    <w:rsid w:val="00931BD9"/>
    <w:rsid w:val="00933745"/>
    <w:rsid w:val="009338AA"/>
    <w:rsid w:val="0093423F"/>
    <w:rsid w:val="00934442"/>
    <w:rsid w:val="0093575C"/>
    <w:rsid w:val="009368F3"/>
    <w:rsid w:val="00936CCB"/>
    <w:rsid w:val="00941636"/>
    <w:rsid w:val="00943742"/>
    <w:rsid w:val="00945C05"/>
    <w:rsid w:val="00946945"/>
    <w:rsid w:val="00947713"/>
    <w:rsid w:val="00950DE7"/>
    <w:rsid w:val="00953920"/>
    <w:rsid w:val="00953D47"/>
    <w:rsid w:val="00954160"/>
    <w:rsid w:val="00954D55"/>
    <w:rsid w:val="00955BFF"/>
    <w:rsid w:val="00956693"/>
    <w:rsid w:val="0095681E"/>
    <w:rsid w:val="009572D4"/>
    <w:rsid w:val="00957C66"/>
    <w:rsid w:val="009605AB"/>
    <w:rsid w:val="00961921"/>
    <w:rsid w:val="009625F8"/>
    <w:rsid w:val="0096430A"/>
    <w:rsid w:val="0096554B"/>
    <w:rsid w:val="009655F5"/>
    <w:rsid w:val="0096584A"/>
    <w:rsid w:val="00965ADA"/>
    <w:rsid w:val="00967540"/>
    <w:rsid w:val="00970B09"/>
    <w:rsid w:val="0097163B"/>
    <w:rsid w:val="00971646"/>
    <w:rsid w:val="00971F08"/>
    <w:rsid w:val="0097375E"/>
    <w:rsid w:val="0097394D"/>
    <w:rsid w:val="0097603D"/>
    <w:rsid w:val="00976949"/>
    <w:rsid w:val="00977D3E"/>
    <w:rsid w:val="009803D4"/>
    <w:rsid w:val="00980477"/>
    <w:rsid w:val="00980CCD"/>
    <w:rsid w:val="00985124"/>
    <w:rsid w:val="00985253"/>
    <w:rsid w:val="009853B3"/>
    <w:rsid w:val="009856ED"/>
    <w:rsid w:val="00985AF9"/>
    <w:rsid w:val="00985E37"/>
    <w:rsid w:val="009867C3"/>
    <w:rsid w:val="00987638"/>
    <w:rsid w:val="00987833"/>
    <w:rsid w:val="00990630"/>
    <w:rsid w:val="00991761"/>
    <w:rsid w:val="00993579"/>
    <w:rsid w:val="00994DCA"/>
    <w:rsid w:val="00995570"/>
    <w:rsid w:val="009959C3"/>
    <w:rsid w:val="00995B22"/>
    <w:rsid w:val="009960EC"/>
    <w:rsid w:val="009970DD"/>
    <w:rsid w:val="0099720B"/>
    <w:rsid w:val="009A0FBA"/>
    <w:rsid w:val="009A1601"/>
    <w:rsid w:val="009A19C1"/>
    <w:rsid w:val="009A22BA"/>
    <w:rsid w:val="009A2487"/>
    <w:rsid w:val="009A2D9A"/>
    <w:rsid w:val="009A32FF"/>
    <w:rsid w:val="009A375C"/>
    <w:rsid w:val="009A3BB6"/>
    <w:rsid w:val="009A462D"/>
    <w:rsid w:val="009A4864"/>
    <w:rsid w:val="009A54AC"/>
    <w:rsid w:val="009A5CBA"/>
    <w:rsid w:val="009B1F30"/>
    <w:rsid w:val="009B2D3D"/>
    <w:rsid w:val="009B3AC2"/>
    <w:rsid w:val="009B3AF1"/>
    <w:rsid w:val="009B4B32"/>
    <w:rsid w:val="009B4DF4"/>
    <w:rsid w:val="009B51F8"/>
    <w:rsid w:val="009B564E"/>
    <w:rsid w:val="009B7096"/>
    <w:rsid w:val="009B7B77"/>
    <w:rsid w:val="009B7E87"/>
    <w:rsid w:val="009C00FF"/>
    <w:rsid w:val="009C0169"/>
    <w:rsid w:val="009C09FF"/>
    <w:rsid w:val="009C403E"/>
    <w:rsid w:val="009C474C"/>
    <w:rsid w:val="009C5829"/>
    <w:rsid w:val="009D0169"/>
    <w:rsid w:val="009D2024"/>
    <w:rsid w:val="009D4FF0"/>
    <w:rsid w:val="009D5520"/>
    <w:rsid w:val="009D5A63"/>
    <w:rsid w:val="009D6789"/>
    <w:rsid w:val="009D6AE0"/>
    <w:rsid w:val="009D703C"/>
    <w:rsid w:val="009D718F"/>
    <w:rsid w:val="009E068F"/>
    <w:rsid w:val="009E14E0"/>
    <w:rsid w:val="009E196F"/>
    <w:rsid w:val="009E35DB"/>
    <w:rsid w:val="009E402A"/>
    <w:rsid w:val="009E47A3"/>
    <w:rsid w:val="009E5D7B"/>
    <w:rsid w:val="009E7E6D"/>
    <w:rsid w:val="009F06A5"/>
    <w:rsid w:val="009F08F3"/>
    <w:rsid w:val="009F0CBF"/>
    <w:rsid w:val="009F160E"/>
    <w:rsid w:val="009F172B"/>
    <w:rsid w:val="009F1C18"/>
    <w:rsid w:val="009F344F"/>
    <w:rsid w:val="009F3A22"/>
    <w:rsid w:val="009F3C8D"/>
    <w:rsid w:val="009F4A03"/>
    <w:rsid w:val="009F6F5B"/>
    <w:rsid w:val="00A0104A"/>
    <w:rsid w:val="00A01EA9"/>
    <w:rsid w:val="00A02A3C"/>
    <w:rsid w:val="00A031D8"/>
    <w:rsid w:val="00A041C7"/>
    <w:rsid w:val="00A048A8"/>
    <w:rsid w:val="00A04F49"/>
    <w:rsid w:val="00A106D1"/>
    <w:rsid w:val="00A11F28"/>
    <w:rsid w:val="00A1311D"/>
    <w:rsid w:val="00A13E54"/>
    <w:rsid w:val="00A1400F"/>
    <w:rsid w:val="00A149EF"/>
    <w:rsid w:val="00A16D13"/>
    <w:rsid w:val="00A16E50"/>
    <w:rsid w:val="00A17E88"/>
    <w:rsid w:val="00A17F63"/>
    <w:rsid w:val="00A2012F"/>
    <w:rsid w:val="00A204A4"/>
    <w:rsid w:val="00A2193B"/>
    <w:rsid w:val="00A2268A"/>
    <w:rsid w:val="00A229ED"/>
    <w:rsid w:val="00A2351A"/>
    <w:rsid w:val="00A25740"/>
    <w:rsid w:val="00A2602B"/>
    <w:rsid w:val="00A264A9"/>
    <w:rsid w:val="00A26DCF"/>
    <w:rsid w:val="00A27361"/>
    <w:rsid w:val="00A27650"/>
    <w:rsid w:val="00A27785"/>
    <w:rsid w:val="00A30187"/>
    <w:rsid w:val="00A30334"/>
    <w:rsid w:val="00A34094"/>
    <w:rsid w:val="00A3448A"/>
    <w:rsid w:val="00A349C1"/>
    <w:rsid w:val="00A34D2A"/>
    <w:rsid w:val="00A36297"/>
    <w:rsid w:val="00A3671E"/>
    <w:rsid w:val="00A37773"/>
    <w:rsid w:val="00A4008C"/>
    <w:rsid w:val="00A40108"/>
    <w:rsid w:val="00A40170"/>
    <w:rsid w:val="00A40E9A"/>
    <w:rsid w:val="00A41E2B"/>
    <w:rsid w:val="00A41F05"/>
    <w:rsid w:val="00A41F69"/>
    <w:rsid w:val="00A4216A"/>
    <w:rsid w:val="00A4331C"/>
    <w:rsid w:val="00A44175"/>
    <w:rsid w:val="00A444C1"/>
    <w:rsid w:val="00A45B74"/>
    <w:rsid w:val="00A46287"/>
    <w:rsid w:val="00A46BC3"/>
    <w:rsid w:val="00A47A2F"/>
    <w:rsid w:val="00A52934"/>
    <w:rsid w:val="00A529F5"/>
    <w:rsid w:val="00A52E1D"/>
    <w:rsid w:val="00A52F8D"/>
    <w:rsid w:val="00A5343C"/>
    <w:rsid w:val="00A54296"/>
    <w:rsid w:val="00A61499"/>
    <w:rsid w:val="00A62A77"/>
    <w:rsid w:val="00A62C0F"/>
    <w:rsid w:val="00A63483"/>
    <w:rsid w:val="00A657D7"/>
    <w:rsid w:val="00A6586C"/>
    <w:rsid w:val="00A65BB6"/>
    <w:rsid w:val="00A660AC"/>
    <w:rsid w:val="00A67D75"/>
    <w:rsid w:val="00A67E6C"/>
    <w:rsid w:val="00A71B99"/>
    <w:rsid w:val="00A73219"/>
    <w:rsid w:val="00A7384B"/>
    <w:rsid w:val="00A739D0"/>
    <w:rsid w:val="00A761D4"/>
    <w:rsid w:val="00A76B33"/>
    <w:rsid w:val="00A77EC4"/>
    <w:rsid w:val="00A80194"/>
    <w:rsid w:val="00A8157B"/>
    <w:rsid w:val="00A90AAE"/>
    <w:rsid w:val="00A90C33"/>
    <w:rsid w:val="00A92879"/>
    <w:rsid w:val="00A9395D"/>
    <w:rsid w:val="00A93B59"/>
    <w:rsid w:val="00A9442A"/>
    <w:rsid w:val="00A94E8E"/>
    <w:rsid w:val="00A96EFF"/>
    <w:rsid w:val="00AA016F"/>
    <w:rsid w:val="00AA16EE"/>
    <w:rsid w:val="00AA1ED6"/>
    <w:rsid w:val="00AA51D6"/>
    <w:rsid w:val="00AA69E2"/>
    <w:rsid w:val="00AB0BC8"/>
    <w:rsid w:val="00AB11CA"/>
    <w:rsid w:val="00AB14D9"/>
    <w:rsid w:val="00AB298E"/>
    <w:rsid w:val="00AB4AB8"/>
    <w:rsid w:val="00AB4D8E"/>
    <w:rsid w:val="00AB4E71"/>
    <w:rsid w:val="00AB55A4"/>
    <w:rsid w:val="00AB655E"/>
    <w:rsid w:val="00AB6894"/>
    <w:rsid w:val="00AB6E59"/>
    <w:rsid w:val="00AB7BC8"/>
    <w:rsid w:val="00AC007F"/>
    <w:rsid w:val="00AC1434"/>
    <w:rsid w:val="00AC2546"/>
    <w:rsid w:val="00AC2BA4"/>
    <w:rsid w:val="00AC2ECD"/>
    <w:rsid w:val="00AC3119"/>
    <w:rsid w:val="00AC49FB"/>
    <w:rsid w:val="00AC5A10"/>
    <w:rsid w:val="00AC7032"/>
    <w:rsid w:val="00AC77E2"/>
    <w:rsid w:val="00AD074C"/>
    <w:rsid w:val="00AD079A"/>
    <w:rsid w:val="00AD0AA3"/>
    <w:rsid w:val="00AD0D07"/>
    <w:rsid w:val="00AD2ED0"/>
    <w:rsid w:val="00AD2F9E"/>
    <w:rsid w:val="00AD3867"/>
    <w:rsid w:val="00AD3F94"/>
    <w:rsid w:val="00AD4A5A"/>
    <w:rsid w:val="00AD4B6A"/>
    <w:rsid w:val="00AD5163"/>
    <w:rsid w:val="00AD541D"/>
    <w:rsid w:val="00AD7E3F"/>
    <w:rsid w:val="00AE06F1"/>
    <w:rsid w:val="00AE27AC"/>
    <w:rsid w:val="00AE352E"/>
    <w:rsid w:val="00AE3717"/>
    <w:rsid w:val="00AE40E0"/>
    <w:rsid w:val="00AE43CE"/>
    <w:rsid w:val="00AE4D48"/>
    <w:rsid w:val="00AE4DBA"/>
    <w:rsid w:val="00AE4F07"/>
    <w:rsid w:val="00AE5868"/>
    <w:rsid w:val="00AE6884"/>
    <w:rsid w:val="00AF04E4"/>
    <w:rsid w:val="00AF1C5D"/>
    <w:rsid w:val="00AF42D7"/>
    <w:rsid w:val="00AF4C7B"/>
    <w:rsid w:val="00AF4C7C"/>
    <w:rsid w:val="00AF764A"/>
    <w:rsid w:val="00B003E6"/>
    <w:rsid w:val="00B006FE"/>
    <w:rsid w:val="00B007CB"/>
    <w:rsid w:val="00B02609"/>
    <w:rsid w:val="00B02877"/>
    <w:rsid w:val="00B02AA9"/>
    <w:rsid w:val="00B02FA3"/>
    <w:rsid w:val="00B039D8"/>
    <w:rsid w:val="00B05084"/>
    <w:rsid w:val="00B05186"/>
    <w:rsid w:val="00B05B1D"/>
    <w:rsid w:val="00B05C6A"/>
    <w:rsid w:val="00B076E0"/>
    <w:rsid w:val="00B1150B"/>
    <w:rsid w:val="00B12D44"/>
    <w:rsid w:val="00B14120"/>
    <w:rsid w:val="00B157F9"/>
    <w:rsid w:val="00B16326"/>
    <w:rsid w:val="00B17803"/>
    <w:rsid w:val="00B20256"/>
    <w:rsid w:val="00B20D09"/>
    <w:rsid w:val="00B20EDC"/>
    <w:rsid w:val="00B23ABF"/>
    <w:rsid w:val="00B2763F"/>
    <w:rsid w:val="00B278D6"/>
    <w:rsid w:val="00B27AAC"/>
    <w:rsid w:val="00B30929"/>
    <w:rsid w:val="00B315FF"/>
    <w:rsid w:val="00B3470F"/>
    <w:rsid w:val="00B348C5"/>
    <w:rsid w:val="00B36A7A"/>
    <w:rsid w:val="00B36F3D"/>
    <w:rsid w:val="00B372AA"/>
    <w:rsid w:val="00B3738A"/>
    <w:rsid w:val="00B40445"/>
    <w:rsid w:val="00B409E0"/>
    <w:rsid w:val="00B40EA4"/>
    <w:rsid w:val="00B40FC3"/>
    <w:rsid w:val="00B41439"/>
    <w:rsid w:val="00B41888"/>
    <w:rsid w:val="00B42BB7"/>
    <w:rsid w:val="00B44677"/>
    <w:rsid w:val="00B45A52"/>
    <w:rsid w:val="00B45BF8"/>
    <w:rsid w:val="00B45E11"/>
    <w:rsid w:val="00B46175"/>
    <w:rsid w:val="00B47108"/>
    <w:rsid w:val="00B501F1"/>
    <w:rsid w:val="00B50DA4"/>
    <w:rsid w:val="00B52A5C"/>
    <w:rsid w:val="00B540E8"/>
    <w:rsid w:val="00B54296"/>
    <w:rsid w:val="00B548B7"/>
    <w:rsid w:val="00B567B0"/>
    <w:rsid w:val="00B57515"/>
    <w:rsid w:val="00B602D6"/>
    <w:rsid w:val="00B628AD"/>
    <w:rsid w:val="00B64FB0"/>
    <w:rsid w:val="00B65220"/>
    <w:rsid w:val="00B664C7"/>
    <w:rsid w:val="00B70252"/>
    <w:rsid w:val="00B71C8E"/>
    <w:rsid w:val="00B7208B"/>
    <w:rsid w:val="00B72445"/>
    <w:rsid w:val="00B72B2B"/>
    <w:rsid w:val="00B739F6"/>
    <w:rsid w:val="00B74756"/>
    <w:rsid w:val="00B75EF1"/>
    <w:rsid w:val="00B7783A"/>
    <w:rsid w:val="00B81A6C"/>
    <w:rsid w:val="00B81E12"/>
    <w:rsid w:val="00B82F2B"/>
    <w:rsid w:val="00B8472C"/>
    <w:rsid w:val="00B85DE5"/>
    <w:rsid w:val="00B86125"/>
    <w:rsid w:val="00B86BAC"/>
    <w:rsid w:val="00B90F73"/>
    <w:rsid w:val="00B93B59"/>
    <w:rsid w:val="00B9406A"/>
    <w:rsid w:val="00B940B4"/>
    <w:rsid w:val="00B949A5"/>
    <w:rsid w:val="00B94A23"/>
    <w:rsid w:val="00B954DB"/>
    <w:rsid w:val="00B9692C"/>
    <w:rsid w:val="00B97B5A"/>
    <w:rsid w:val="00BA2280"/>
    <w:rsid w:val="00BA2539"/>
    <w:rsid w:val="00BA2A08"/>
    <w:rsid w:val="00BA434A"/>
    <w:rsid w:val="00BA4778"/>
    <w:rsid w:val="00BA56D2"/>
    <w:rsid w:val="00BA5B81"/>
    <w:rsid w:val="00BA6124"/>
    <w:rsid w:val="00BA67C4"/>
    <w:rsid w:val="00BA6B54"/>
    <w:rsid w:val="00BA76E0"/>
    <w:rsid w:val="00BB2465"/>
    <w:rsid w:val="00BB25DB"/>
    <w:rsid w:val="00BB2A25"/>
    <w:rsid w:val="00BB33FD"/>
    <w:rsid w:val="00BB40FF"/>
    <w:rsid w:val="00BB41D2"/>
    <w:rsid w:val="00BB51E9"/>
    <w:rsid w:val="00BB64BD"/>
    <w:rsid w:val="00BB6DFC"/>
    <w:rsid w:val="00BB7569"/>
    <w:rsid w:val="00BC0101"/>
    <w:rsid w:val="00BC0FDC"/>
    <w:rsid w:val="00BC241E"/>
    <w:rsid w:val="00BC3053"/>
    <w:rsid w:val="00BC4A15"/>
    <w:rsid w:val="00BC4D2E"/>
    <w:rsid w:val="00BC5C85"/>
    <w:rsid w:val="00BD3218"/>
    <w:rsid w:val="00BD48AC"/>
    <w:rsid w:val="00BD508A"/>
    <w:rsid w:val="00BD5F1A"/>
    <w:rsid w:val="00BE1234"/>
    <w:rsid w:val="00BE2FA6"/>
    <w:rsid w:val="00BE333F"/>
    <w:rsid w:val="00BE42E9"/>
    <w:rsid w:val="00BE43A9"/>
    <w:rsid w:val="00BE53F3"/>
    <w:rsid w:val="00BE652E"/>
    <w:rsid w:val="00BE69E9"/>
    <w:rsid w:val="00BE7406"/>
    <w:rsid w:val="00BE7603"/>
    <w:rsid w:val="00BF03E8"/>
    <w:rsid w:val="00BF08E1"/>
    <w:rsid w:val="00BF1D5C"/>
    <w:rsid w:val="00BF3279"/>
    <w:rsid w:val="00BF74C7"/>
    <w:rsid w:val="00BF7E1E"/>
    <w:rsid w:val="00C015F1"/>
    <w:rsid w:val="00C01F33"/>
    <w:rsid w:val="00C02BB5"/>
    <w:rsid w:val="00C02CC6"/>
    <w:rsid w:val="00C040F7"/>
    <w:rsid w:val="00C044AB"/>
    <w:rsid w:val="00C0505B"/>
    <w:rsid w:val="00C05706"/>
    <w:rsid w:val="00C0719F"/>
    <w:rsid w:val="00C07377"/>
    <w:rsid w:val="00C07EF8"/>
    <w:rsid w:val="00C10478"/>
    <w:rsid w:val="00C12107"/>
    <w:rsid w:val="00C13F6B"/>
    <w:rsid w:val="00C14D4B"/>
    <w:rsid w:val="00C14F12"/>
    <w:rsid w:val="00C154BB"/>
    <w:rsid w:val="00C17EDA"/>
    <w:rsid w:val="00C21261"/>
    <w:rsid w:val="00C22C32"/>
    <w:rsid w:val="00C25467"/>
    <w:rsid w:val="00C254A1"/>
    <w:rsid w:val="00C279B5"/>
    <w:rsid w:val="00C27C45"/>
    <w:rsid w:val="00C33520"/>
    <w:rsid w:val="00C34615"/>
    <w:rsid w:val="00C36E12"/>
    <w:rsid w:val="00C370F6"/>
    <w:rsid w:val="00C3719D"/>
    <w:rsid w:val="00C37CB2"/>
    <w:rsid w:val="00C4303E"/>
    <w:rsid w:val="00C4316F"/>
    <w:rsid w:val="00C44FB1"/>
    <w:rsid w:val="00C453B5"/>
    <w:rsid w:val="00C473A5"/>
    <w:rsid w:val="00C502DB"/>
    <w:rsid w:val="00C5139E"/>
    <w:rsid w:val="00C52A16"/>
    <w:rsid w:val="00C52EDA"/>
    <w:rsid w:val="00C5317C"/>
    <w:rsid w:val="00C5419E"/>
    <w:rsid w:val="00C5436B"/>
    <w:rsid w:val="00C54995"/>
    <w:rsid w:val="00C54B41"/>
    <w:rsid w:val="00C54D41"/>
    <w:rsid w:val="00C56A35"/>
    <w:rsid w:val="00C60783"/>
    <w:rsid w:val="00C62E32"/>
    <w:rsid w:val="00C62EF1"/>
    <w:rsid w:val="00C63A48"/>
    <w:rsid w:val="00C6414F"/>
    <w:rsid w:val="00C6419C"/>
    <w:rsid w:val="00C64672"/>
    <w:rsid w:val="00C64EE6"/>
    <w:rsid w:val="00C6763B"/>
    <w:rsid w:val="00C70397"/>
    <w:rsid w:val="00C70697"/>
    <w:rsid w:val="00C70A53"/>
    <w:rsid w:val="00C71FF1"/>
    <w:rsid w:val="00C72082"/>
    <w:rsid w:val="00C72093"/>
    <w:rsid w:val="00C72EF4"/>
    <w:rsid w:val="00C744FE"/>
    <w:rsid w:val="00C7452B"/>
    <w:rsid w:val="00C749FD"/>
    <w:rsid w:val="00C75D2F"/>
    <w:rsid w:val="00C767BE"/>
    <w:rsid w:val="00C76E3C"/>
    <w:rsid w:val="00C77981"/>
    <w:rsid w:val="00C81568"/>
    <w:rsid w:val="00C81A43"/>
    <w:rsid w:val="00C836D8"/>
    <w:rsid w:val="00C86D0B"/>
    <w:rsid w:val="00C86D87"/>
    <w:rsid w:val="00C90278"/>
    <w:rsid w:val="00C9027A"/>
    <w:rsid w:val="00C9068E"/>
    <w:rsid w:val="00C92AA4"/>
    <w:rsid w:val="00C92D7B"/>
    <w:rsid w:val="00C935C9"/>
    <w:rsid w:val="00C93814"/>
    <w:rsid w:val="00C93C4B"/>
    <w:rsid w:val="00C9449D"/>
    <w:rsid w:val="00C944AB"/>
    <w:rsid w:val="00C9518E"/>
    <w:rsid w:val="00C95723"/>
    <w:rsid w:val="00C957FF"/>
    <w:rsid w:val="00C95B40"/>
    <w:rsid w:val="00C964B0"/>
    <w:rsid w:val="00C9670A"/>
    <w:rsid w:val="00C97630"/>
    <w:rsid w:val="00CA0E56"/>
    <w:rsid w:val="00CA0E5C"/>
    <w:rsid w:val="00CA1ED8"/>
    <w:rsid w:val="00CA240A"/>
    <w:rsid w:val="00CA428F"/>
    <w:rsid w:val="00CA4B64"/>
    <w:rsid w:val="00CA5377"/>
    <w:rsid w:val="00CA706F"/>
    <w:rsid w:val="00CB0E9B"/>
    <w:rsid w:val="00CB18FE"/>
    <w:rsid w:val="00CB1F63"/>
    <w:rsid w:val="00CB2C0D"/>
    <w:rsid w:val="00CB3AFC"/>
    <w:rsid w:val="00CB4FC0"/>
    <w:rsid w:val="00CB7170"/>
    <w:rsid w:val="00CC040E"/>
    <w:rsid w:val="00CC111F"/>
    <w:rsid w:val="00CC1572"/>
    <w:rsid w:val="00CC2011"/>
    <w:rsid w:val="00CC2A6D"/>
    <w:rsid w:val="00CC3B82"/>
    <w:rsid w:val="00CC3EA0"/>
    <w:rsid w:val="00CC7B45"/>
    <w:rsid w:val="00CC7CDF"/>
    <w:rsid w:val="00CD0448"/>
    <w:rsid w:val="00CD0977"/>
    <w:rsid w:val="00CD1188"/>
    <w:rsid w:val="00CD21F4"/>
    <w:rsid w:val="00CD24CA"/>
    <w:rsid w:val="00CD2ED1"/>
    <w:rsid w:val="00CD337B"/>
    <w:rsid w:val="00CD43DC"/>
    <w:rsid w:val="00CD64D3"/>
    <w:rsid w:val="00CE0424"/>
    <w:rsid w:val="00CE0BBF"/>
    <w:rsid w:val="00CE0BF7"/>
    <w:rsid w:val="00CE110E"/>
    <w:rsid w:val="00CE22D9"/>
    <w:rsid w:val="00CE3EFF"/>
    <w:rsid w:val="00CE50CF"/>
    <w:rsid w:val="00CE7561"/>
    <w:rsid w:val="00CE76B2"/>
    <w:rsid w:val="00CE7EE4"/>
    <w:rsid w:val="00CF08A4"/>
    <w:rsid w:val="00CF1354"/>
    <w:rsid w:val="00CF1572"/>
    <w:rsid w:val="00CF2A13"/>
    <w:rsid w:val="00CF2FCD"/>
    <w:rsid w:val="00CF329C"/>
    <w:rsid w:val="00CF37B8"/>
    <w:rsid w:val="00CF38F9"/>
    <w:rsid w:val="00CF3B1F"/>
    <w:rsid w:val="00CF3B69"/>
    <w:rsid w:val="00CF3BF6"/>
    <w:rsid w:val="00CF3F81"/>
    <w:rsid w:val="00CF47E8"/>
    <w:rsid w:val="00CF625B"/>
    <w:rsid w:val="00CF687E"/>
    <w:rsid w:val="00CF6EFA"/>
    <w:rsid w:val="00CF77FD"/>
    <w:rsid w:val="00D00484"/>
    <w:rsid w:val="00D0256F"/>
    <w:rsid w:val="00D0349B"/>
    <w:rsid w:val="00D03922"/>
    <w:rsid w:val="00D061C0"/>
    <w:rsid w:val="00D065BF"/>
    <w:rsid w:val="00D10249"/>
    <w:rsid w:val="00D115C3"/>
    <w:rsid w:val="00D11897"/>
    <w:rsid w:val="00D13135"/>
    <w:rsid w:val="00D1321F"/>
    <w:rsid w:val="00D1357B"/>
    <w:rsid w:val="00D13E4E"/>
    <w:rsid w:val="00D13FE4"/>
    <w:rsid w:val="00D1534B"/>
    <w:rsid w:val="00D1591F"/>
    <w:rsid w:val="00D20B95"/>
    <w:rsid w:val="00D21882"/>
    <w:rsid w:val="00D2235A"/>
    <w:rsid w:val="00D232A9"/>
    <w:rsid w:val="00D239A7"/>
    <w:rsid w:val="00D23F47"/>
    <w:rsid w:val="00D249CC"/>
    <w:rsid w:val="00D2502C"/>
    <w:rsid w:val="00D252F0"/>
    <w:rsid w:val="00D255F6"/>
    <w:rsid w:val="00D25FBC"/>
    <w:rsid w:val="00D27953"/>
    <w:rsid w:val="00D27EC7"/>
    <w:rsid w:val="00D32291"/>
    <w:rsid w:val="00D3341B"/>
    <w:rsid w:val="00D362CC"/>
    <w:rsid w:val="00D36C84"/>
    <w:rsid w:val="00D36E71"/>
    <w:rsid w:val="00D37D87"/>
    <w:rsid w:val="00D40B33"/>
    <w:rsid w:val="00D4318F"/>
    <w:rsid w:val="00D438BF"/>
    <w:rsid w:val="00D43E4D"/>
    <w:rsid w:val="00D440F8"/>
    <w:rsid w:val="00D44431"/>
    <w:rsid w:val="00D462C2"/>
    <w:rsid w:val="00D4665F"/>
    <w:rsid w:val="00D47F23"/>
    <w:rsid w:val="00D50883"/>
    <w:rsid w:val="00D51151"/>
    <w:rsid w:val="00D52365"/>
    <w:rsid w:val="00D527FB"/>
    <w:rsid w:val="00D541B1"/>
    <w:rsid w:val="00D546FF"/>
    <w:rsid w:val="00D55AD5"/>
    <w:rsid w:val="00D55FD1"/>
    <w:rsid w:val="00D570CA"/>
    <w:rsid w:val="00D576CA"/>
    <w:rsid w:val="00D61AF5"/>
    <w:rsid w:val="00D6223C"/>
    <w:rsid w:val="00D62A3C"/>
    <w:rsid w:val="00D63421"/>
    <w:rsid w:val="00D652B5"/>
    <w:rsid w:val="00D66155"/>
    <w:rsid w:val="00D67741"/>
    <w:rsid w:val="00D6783D"/>
    <w:rsid w:val="00D67D33"/>
    <w:rsid w:val="00D708B0"/>
    <w:rsid w:val="00D7121A"/>
    <w:rsid w:val="00D7281A"/>
    <w:rsid w:val="00D728BE"/>
    <w:rsid w:val="00D75B7C"/>
    <w:rsid w:val="00D75C8A"/>
    <w:rsid w:val="00D77B1D"/>
    <w:rsid w:val="00D8021F"/>
    <w:rsid w:val="00D80383"/>
    <w:rsid w:val="00D8198C"/>
    <w:rsid w:val="00D823C6"/>
    <w:rsid w:val="00D82FFB"/>
    <w:rsid w:val="00D8327F"/>
    <w:rsid w:val="00D83449"/>
    <w:rsid w:val="00D851A5"/>
    <w:rsid w:val="00D855D3"/>
    <w:rsid w:val="00D865A0"/>
    <w:rsid w:val="00D86CA3"/>
    <w:rsid w:val="00D871CE"/>
    <w:rsid w:val="00D87EF1"/>
    <w:rsid w:val="00D90287"/>
    <w:rsid w:val="00D910BA"/>
    <w:rsid w:val="00D9196D"/>
    <w:rsid w:val="00D92982"/>
    <w:rsid w:val="00D93B56"/>
    <w:rsid w:val="00DA1465"/>
    <w:rsid w:val="00DA192E"/>
    <w:rsid w:val="00DA196A"/>
    <w:rsid w:val="00DA22A1"/>
    <w:rsid w:val="00DA305E"/>
    <w:rsid w:val="00DA3229"/>
    <w:rsid w:val="00DA370F"/>
    <w:rsid w:val="00DA3DC9"/>
    <w:rsid w:val="00DA4E95"/>
    <w:rsid w:val="00DA5417"/>
    <w:rsid w:val="00DA56E8"/>
    <w:rsid w:val="00DA66BA"/>
    <w:rsid w:val="00DA6E08"/>
    <w:rsid w:val="00DA76A8"/>
    <w:rsid w:val="00DB0A9F"/>
    <w:rsid w:val="00DB14C1"/>
    <w:rsid w:val="00DB3592"/>
    <w:rsid w:val="00DB3720"/>
    <w:rsid w:val="00DB377D"/>
    <w:rsid w:val="00DC1251"/>
    <w:rsid w:val="00DC2CA8"/>
    <w:rsid w:val="00DC2D36"/>
    <w:rsid w:val="00DC3459"/>
    <w:rsid w:val="00DC3654"/>
    <w:rsid w:val="00DC53EF"/>
    <w:rsid w:val="00DC575B"/>
    <w:rsid w:val="00DC5798"/>
    <w:rsid w:val="00DC7337"/>
    <w:rsid w:val="00DD194D"/>
    <w:rsid w:val="00DD1E8D"/>
    <w:rsid w:val="00DD2451"/>
    <w:rsid w:val="00DD3211"/>
    <w:rsid w:val="00DD597E"/>
    <w:rsid w:val="00DD5C46"/>
    <w:rsid w:val="00DD61EB"/>
    <w:rsid w:val="00DE022A"/>
    <w:rsid w:val="00DE03F3"/>
    <w:rsid w:val="00DE0EA5"/>
    <w:rsid w:val="00DE178B"/>
    <w:rsid w:val="00DE49EE"/>
    <w:rsid w:val="00DE5608"/>
    <w:rsid w:val="00DE58D0"/>
    <w:rsid w:val="00DE654F"/>
    <w:rsid w:val="00DF01EA"/>
    <w:rsid w:val="00DF0B6E"/>
    <w:rsid w:val="00DF0CC0"/>
    <w:rsid w:val="00DF15E0"/>
    <w:rsid w:val="00DF166A"/>
    <w:rsid w:val="00DF316A"/>
    <w:rsid w:val="00DF37A0"/>
    <w:rsid w:val="00DF3E1B"/>
    <w:rsid w:val="00DF440B"/>
    <w:rsid w:val="00E02F8F"/>
    <w:rsid w:val="00E035B9"/>
    <w:rsid w:val="00E04118"/>
    <w:rsid w:val="00E04141"/>
    <w:rsid w:val="00E0548B"/>
    <w:rsid w:val="00E07475"/>
    <w:rsid w:val="00E07E84"/>
    <w:rsid w:val="00E10A2F"/>
    <w:rsid w:val="00E110E7"/>
    <w:rsid w:val="00E11B20"/>
    <w:rsid w:val="00E125ED"/>
    <w:rsid w:val="00E12DBA"/>
    <w:rsid w:val="00E14678"/>
    <w:rsid w:val="00E14979"/>
    <w:rsid w:val="00E17FA2"/>
    <w:rsid w:val="00E202BF"/>
    <w:rsid w:val="00E20B1F"/>
    <w:rsid w:val="00E20F32"/>
    <w:rsid w:val="00E22330"/>
    <w:rsid w:val="00E23C8C"/>
    <w:rsid w:val="00E2489F"/>
    <w:rsid w:val="00E24A56"/>
    <w:rsid w:val="00E25F46"/>
    <w:rsid w:val="00E30B5A"/>
    <w:rsid w:val="00E30D47"/>
    <w:rsid w:val="00E3123D"/>
    <w:rsid w:val="00E31461"/>
    <w:rsid w:val="00E31D43"/>
    <w:rsid w:val="00E32608"/>
    <w:rsid w:val="00E34188"/>
    <w:rsid w:val="00E34617"/>
    <w:rsid w:val="00E34B6E"/>
    <w:rsid w:val="00E35559"/>
    <w:rsid w:val="00E3638F"/>
    <w:rsid w:val="00E3723A"/>
    <w:rsid w:val="00E37860"/>
    <w:rsid w:val="00E418E5"/>
    <w:rsid w:val="00E42302"/>
    <w:rsid w:val="00E431B9"/>
    <w:rsid w:val="00E43FFE"/>
    <w:rsid w:val="00E44207"/>
    <w:rsid w:val="00E44286"/>
    <w:rsid w:val="00E446F1"/>
    <w:rsid w:val="00E4479A"/>
    <w:rsid w:val="00E44F84"/>
    <w:rsid w:val="00E46886"/>
    <w:rsid w:val="00E4688F"/>
    <w:rsid w:val="00E47AD0"/>
    <w:rsid w:val="00E47AEF"/>
    <w:rsid w:val="00E508AF"/>
    <w:rsid w:val="00E51856"/>
    <w:rsid w:val="00E53B75"/>
    <w:rsid w:val="00E54E3B"/>
    <w:rsid w:val="00E5545B"/>
    <w:rsid w:val="00E55DAE"/>
    <w:rsid w:val="00E57565"/>
    <w:rsid w:val="00E6264B"/>
    <w:rsid w:val="00E63838"/>
    <w:rsid w:val="00E63BBA"/>
    <w:rsid w:val="00E64434"/>
    <w:rsid w:val="00E64443"/>
    <w:rsid w:val="00E645AB"/>
    <w:rsid w:val="00E67C51"/>
    <w:rsid w:val="00E715E5"/>
    <w:rsid w:val="00E71C50"/>
    <w:rsid w:val="00E72594"/>
    <w:rsid w:val="00E727B7"/>
    <w:rsid w:val="00E72BFF"/>
    <w:rsid w:val="00E72EFC"/>
    <w:rsid w:val="00E73FC9"/>
    <w:rsid w:val="00E7496F"/>
    <w:rsid w:val="00E758EC"/>
    <w:rsid w:val="00E75916"/>
    <w:rsid w:val="00E75A1E"/>
    <w:rsid w:val="00E775CF"/>
    <w:rsid w:val="00E80ACA"/>
    <w:rsid w:val="00E821DE"/>
    <w:rsid w:val="00E8234C"/>
    <w:rsid w:val="00E83AA9"/>
    <w:rsid w:val="00E84C8A"/>
    <w:rsid w:val="00E85654"/>
    <w:rsid w:val="00E85928"/>
    <w:rsid w:val="00E8723B"/>
    <w:rsid w:val="00E877D0"/>
    <w:rsid w:val="00E87822"/>
    <w:rsid w:val="00E90395"/>
    <w:rsid w:val="00E90E49"/>
    <w:rsid w:val="00E9176B"/>
    <w:rsid w:val="00E917F9"/>
    <w:rsid w:val="00E9291C"/>
    <w:rsid w:val="00E92E6B"/>
    <w:rsid w:val="00E93396"/>
    <w:rsid w:val="00E93FC6"/>
    <w:rsid w:val="00E93FFE"/>
    <w:rsid w:val="00E94F8A"/>
    <w:rsid w:val="00E97573"/>
    <w:rsid w:val="00EA1229"/>
    <w:rsid w:val="00EA2117"/>
    <w:rsid w:val="00EA3CF3"/>
    <w:rsid w:val="00EA7A41"/>
    <w:rsid w:val="00EB077B"/>
    <w:rsid w:val="00EB47D2"/>
    <w:rsid w:val="00EB4EA2"/>
    <w:rsid w:val="00EB53A1"/>
    <w:rsid w:val="00EB5C53"/>
    <w:rsid w:val="00EB6D87"/>
    <w:rsid w:val="00EC03AC"/>
    <w:rsid w:val="00EC048B"/>
    <w:rsid w:val="00EC24D5"/>
    <w:rsid w:val="00EC27B6"/>
    <w:rsid w:val="00EC27C6"/>
    <w:rsid w:val="00EC3566"/>
    <w:rsid w:val="00EC4207"/>
    <w:rsid w:val="00EC487C"/>
    <w:rsid w:val="00EC5653"/>
    <w:rsid w:val="00EC5840"/>
    <w:rsid w:val="00EC6B83"/>
    <w:rsid w:val="00EC71CE"/>
    <w:rsid w:val="00ED02DC"/>
    <w:rsid w:val="00ED1006"/>
    <w:rsid w:val="00ED2831"/>
    <w:rsid w:val="00ED567A"/>
    <w:rsid w:val="00ED6756"/>
    <w:rsid w:val="00ED6DA6"/>
    <w:rsid w:val="00ED77EB"/>
    <w:rsid w:val="00ED7F88"/>
    <w:rsid w:val="00EE14C3"/>
    <w:rsid w:val="00EE1DA8"/>
    <w:rsid w:val="00EE2729"/>
    <w:rsid w:val="00EE2BD8"/>
    <w:rsid w:val="00EE3873"/>
    <w:rsid w:val="00EE6B0C"/>
    <w:rsid w:val="00EF18FE"/>
    <w:rsid w:val="00EF2573"/>
    <w:rsid w:val="00EF35F1"/>
    <w:rsid w:val="00EF4F6F"/>
    <w:rsid w:val="00EF5787"/>
    <w:rsid w:val="00EF60D0"/>
    <w:rsid w:val="00F00F62"/>
    <w:rsid w:val="00F01DB3"/>
    <w:rsid w:val="00F03DAF"/>
    <w:rsid w:val="00F04445"/>
    <w:rsid w:val="00F05216"/>
    <w:rsid w:val="00F0528D"/>
    <w:rsid w:val="00F06C67"/>
    <w:rsid w:val="00F06DFD"/>
    <w:rsid w:val="00F071D1"/>
    <w:rsid w:val="00F074B0"/>
    <w:rsid w:val="00F07533"/>
    <w:rsid w:val="00F10629"/>
    <w:rsid w:val="00F111AC"/>
    <w:rsid w:val="00F123EF"/>
    <w:rsid w:val="00F12860"/>
    <w:rsid w:val="00F1526C"/>
    <w:rsid w:val="00F153DD"/>
    <w:rsid w:val="00F15FA5"/>
    <w:rsid w:val="00F17664"/>
    <w:rsid w:val="00F209B7"/>
    <w:rsid w:val="00F22355"/>
    <w:rsid w:val="00F22D90"/>
    <w:rsid w:val="00F23478"/>
    <w:rsid w:val="00F2376F"/>
    <w:rsid w:val="00F23786"/>
    <w:rsid w:val="00F243D8"/>
    <w:rsid w:val="00F256D6"/>
    <w:rsid w:val="00F26308"/>
    <w:rsid w:val="00F30828"/>
    <w:rsid w:val="00F3116A"/>
    <w:rsid w:val="00F313D6"/>
    <w:rsid w:val="00F37497"/>
    <w:rsid w:val="00F376AE"/>
    <w:rsid w:val="00F40684"/>
    <w:rsid w:val="00F40F0C"/>
    <w:rsid w:val="00F416C3"/>
    <w:rsid w:val="00F419A5"/>
    <w:rsid w:val="00F4258F"/>
    <w:rsid w:val="00F43ECB"/>
    <w:rsid w:val="00F4464C"/>
    <w:rsid w:val="00F47006"/>
    <w:rsid w:val="00F4766C"/>
    <w:rsid w:val="00F5060E"/>
    <w:rsid w:val="00F507D1"/>
    <w:rsid w:val="00F5125D"/>
    <w:rsid w:val="00F51721"/>
    <w:rsid w:val="00F519CE"/>
    <w:rsid w:val="00F51ADA"/>
    <w:rsid w:val="00F55998"/>
    <w:rsid w:val="00F55A6C"/>
    <w:rsid w:val="00F55C2A"/>
    <w:rsid w:val="00F56C97"/>
    <w:rsid w:val="00F57D04"/>
    <w:rsid w:val="00F60203"/>
    <w:rsid w:val="00F607C5"/>
    <w:rsid w:val="00F60DEA"/>
    <w:rsid w:val="00F6302A"/>
    <w:rsid w:val="00F63950"/>
    <w:rsid w:val="00F645B0"/>
    <w:rsid w:val="00F64833"/>
    <w:rsid w:val="00F64C2B"/>
    <w:rsid w:val="00F651BE"/>
    <w:rsid w:val="00F67F53"/>
    <w:rsid w:val="00F703BE"/>
    <w:rsid w:val="00F71843"/>
    <w:rsid w:val="00F71D14"/>
    <w:rsid w:val="00F71F69"/>
    <w:rsid w:val="00F72B72"/>
    <w:rsid w:val="00F7440D"/>
    <w:rsid w:val="00F74BB9"/>
    <w:rsid w:val="00F75582"/>
    <w:rsid w:val="00F760BB"/>
    <w:rsid w:val="00F766B5"/>
    <w:rsid w:val="00F76700"/>
    <w:rsid w:val="00F76EFA"/>
    <w:rsid w:val="00F77ADF"/>
    <w:rsid w:val="00F804BE"/>
    <w:rsid w:val="00F80F66"/>
    <w:rsid w:val="00F8169B"/>
    <w:rsid w:val="00F817CE"/>
    <w:rsid w:val="00F837D2"/>
    <w:rsid w:val="00F8456C"/>
    <w:rsid w:val="00F8476D"/>
    <w:rsid w:val="00F859D8"/>
    <w:rsid w:val="00F866C5"/>
    <w:rsid w:val="00F868F5"/>
    <w:rsid w:val="00F9056A"/>
    <w:rsid w:val="00F90F8D"/>
    <w:rsid w:val="00F91F83"/>
    <w:rsid w:val="00F92782"/>
    <w:rsid w:val="00F93AA9"/>
    <w:rsid w:val="00F946E9"/>
    <w:rsid w:val="00F94810"/>
    <w:rsid w:val="00F94928"/>
    <w:rsid w:val="00F96134"/>
    <w:rsid w:val="00F96985"/>
    <w:rsid w:val="00F976B6"/>
    <w:rsid w:val="00F97838"/>
    <w:rsid w:val="00FA02B5"/>
    <w:rsid w:val="00FA10A3"/>
    <w:rsid w:val="00FA2BB3"/>
    <w:rsid w:val="00FA2D20"/>
    <w:rsid w:val="00FA413B"/>
    <w:rsid w:val="00FB3DE8"/>
    <w:rsid w:val="00FB4C80"/>
    <w:rsid w:val="00FB4FA4"/>
    <w:rsid w:val="00FB5B02"/>
    <w:rsid w:val="00FB5BAD"/>
    <w:rsid w:val="00FB6A6A"/>
    <w:rsid w:val="00FB7FFB"/>
    <w:rsid w:val="00FC1F38"/>
    <w:rsid w:val="00FC2D5A"/>
    <w:rsid w:val="00FC3055"/>
    <w:rsid w:val="00FC45CF"/>
    <w:rsid w:val="00FC5ED8"/>
    <w:rsid w:val="00FC7429"/>
    <w:rsid w:val="00FC76B9"/>
    <w:rsid w:val="00FD07F6"/>
    <w:rsid w:val="00FD155E"/>
    <w:rsid w:val="00FD1EC8"/>
    <w:rsid w:val="00FD4161"/>
    <w:rsid w:val="00FD47ED"/>
    <w:rsid w:val="00FD74DB"/>
    <w:rsid w:val="00FD7660"/>
    <w:rsid w:val="00FE052A"/>
    <w:rsid w:val="00FE0655"/>
    <w:rsid w:val="00FE1E9D"/>
    <w:rsid w:val="00FE2085"/>
    <w:rsid w:val="00FE2365"/>
    <w:rsid w:val="00FE29E3"/>
    <w:rsid w:val="00FE37D7"/>
    <w:rsid w:val="00FE3F49"/>
    <w:rsid w:val="00FE4976"/>
    <w:rsid w:val="00FE4C7B"/>
    <w:rsid w:val="00FE7336"/>
    <w:rsid w:val="00FE787C"/>
    <w:rsid w:val="00FF050E"/>
    <w:rsid w:val="00FF2970"/>
    <w:rsid w:val="00FF2AF2"/>
    <w:rsid w:val="00FF45A5"/>
    <w:rsid w:val="00FF4734"/>
    <w:rsid w:val="00FF4D82"/>
    <w:rsid w:val="00FF514F"/>
    <w:rsid w:val="00FF5A83"/>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C5"/>
    <w:pPr>
      <w:spacing w:after="200" w:line="276" w:lineRule="auto"/>
    </w:pPr>
    <w:rPr>
      <w:rFonts w:asciiTheme="minorHAnsi" w:eastAsiaTheme="minorHAnsi" w:hAnsiTheme="minorHAnsi" w:cstheme="minorBidi"/>
      <w:sz w:val="22"/>
      <w:szCs w:val="22"/>
      <w:lang w:val="en-US" w:eastAsia="en-US"/>
    </w:rPr>
  </w:style>
  <w:style w:type="paragraph" w:styleId="Titre1">
    <w:name w:val="heading 1"/>
    <w:basedOn w:val="Normal"/>
    <w:next w:val="Normal"/>
    <w:link w:val="Titre1Car"/>
    <w:uiPriority w:val="9"/>
    <w:qFormat/>
    <w:rsid w:val="009A4864"/>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next w:val="Normal"/>
    <w:link w:val="Titre2Car"/>
    <w:qFormat/>
    <w:rsid w:val="00535F89"/>
    <w:pPr>
      <w:keepNext/>
      <w:numPr>
        <w:ilvl w:val="1"/>
        <w:numId w:val="16"/>
      </w:numPr>
      <w:spacing w:before="240" w:after="240"/>
      <w:jc w:val="both"/>
      <w:outlineLvl w:val="1"/>
    </w:pPr>
    <w:rPr>
      <w:rFonts w:ascii="Arial" w:eastAsia="SimHei" w:hAnsi="Arial"/>
      <w:sz w:val="24"/>
      <w:szCs w:val="24"/>
      <w:lang w:val="en-US" w:eastAsia="zh-CN"/>
    </w:rPr>
  </w:style>
  <w:style w:type="paragraph" w:styleId="Titre3">
    <w:name w:val="heading 3"/>
    <w:basedOn w:val="Normal"/>
    <w:next w:val="Normal"/>
    <w:link w:val="Titre3Car"/>
    <w:qFormat/>
    <w:rsid w:val="00535F89"/>
    <w:pPr>
      <w:keepNext/>
      <w:keepLines/>
      <w:numPr>
        <w:ilvl w:val="2"/>
        <w:numId w:val="16"/>
      </w:numPr>
      <w:spacing w:before="260" w:after="260" w:line="416" w:lineRule="auto"/>
      <w:outlineLvl w:val="2"/>
    </w:pPr>
    <w:rPr>
      <w:rFonts w:eastAsia="SimHei"/>
      <w:bCs/>
      <w:kern w:val="2"/>
      <w:sz w:val="24"/>
      <w:szCs w:val="32"/>
    </w:rPr>
  </w:style>
  <w:style w:type="paragraph" w:styleId="Titre4">
    <w:name w:val="heading 4"/>
    <w:basedOn w:val="Titre3"/>
    <w:next w:val="Normal"/>
    <w:link w:val="Titre4Car"/>
    <w:qFormat/>
    <w:rsid w:val="008D00A5"/>
    <w:pPr>
      <w:ind w:left="1418" w:hanging="1418"/>
      <w:outlineLvl w:val="3"/>
    </w:p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6877C5"/>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6877C5"/>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link w:val="En-tteCar"/>
    <w:rsid w:val="00535F89"/>
    <w:pPr>
      <w:tabs>
        <w:tab w:val="center" w:pos="4153"/>
        <w:tab w:val="right" w:pos="8306"/>
      </w:tabs>
      <w:snapToGrid w:val="0"/>
      <w:jc w:val="both"/>
    </w:pPr>
    <w:rPr>
      <w:rFonts w:ascii="Arial" w:hAnsi="Arial"/>
      <w:sz w:val="18"/>
      <w:szCs w:val="18"/>
      <w:lang w:val="en-US" w:eastAsia="zh-CN"/>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link w:val="PieddepageCar"/>
    <w:rsid w:val="00535F89"/>
    <w:pPr>
      <w:tabs>
        <w:tab w:val="center" w:pos="4510"/>
        <w:tab w:val="right" w:pos="9020"/>
      </w:tabs>
    </w:pPr>
    <w:rPr>
      <w:rFonts w:ascii="Arial" w:hAnsi="Arial"/>
      <w:sz w:val="18"/>
      <w:szCs w:val="18"/>
      <w:lang w:val="en-US" w:eastAsia="zh-CN"/>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535F89"/>
    <w:rPr>
      <w:sz w:val="18"/>
      <w:szCs w:val="18"/>
    </w:rPr>
  </w:style>
  <w:style w:type="character" w:styleId="Numrodepage">
    <w:name w:val="page number"/>
    <w:basedOn w:val="Policepardfaut"/>
    <w:rsid w:val="00E71C50"/>
  </w:style>
  <w:style w:type="paragraph" w:styleId="Corpsdetexte">
    <w:name w:val="Body Text"/>
    <w:basedOn w:val="Normal"/>
    <w:link w:val="CorpsdetexteCar"/>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basedOn w:val="Policepardfaut"/>
    <w:link w:val="Titre1"/>
    <w:uiPriority w:val="9"/>
    <w:rsid w:val="009A4864"/>
    <w:rPr>
      <w:rFonts w:asciiTheme="majorHAnsi" w:eastAsiaTheme="majorEastAsia" w:hAnsiTheme="majorHAnsi" w:cstheme="majorBidi"/>
      <w:b/>
      <w:bCs/>
      <w:color w:val="2F5496" w:themeColor="accent1" w:themeShade="BF"/>
      <w:sz w:val="28"/>
      <w:szCs w:val="28"/>
      <w:lang w:val="en-US"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clear" w:pos="1304"/>
        <w:tab w:val="left" w:pos="1701"/>
      </w:tabs>
      <w:ind w:left="1701" w:hanging="1701"/>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basedOn w:val="Policepardfaut"/>
    <w:link w:val="Textedebulles"/>
    <w:rsid w:val="00535F89"/>
    <w:rPr>
      <w:rFonts w:ascii="Times New Roman" w:hAnsi="Times New Roman"/>
      <w:snapToGrid w:val="0"/>
      <w:sz w:val="18"/>
      <w:szCs w:val="18"/>
      <w:lang w:val="en-US" w:eastAsia="zh-CN"/>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link w:val="En-tte"/>
    <w:rsid w:val="008D00A5"/>
    <w:rPr>
      <w:rFonts w:ascii="Arial" w:hAnsi="Arial"/>
      <w:sz w:val="18"/>
      <w:szCs w:val="18"/>
      <w:lang w:val="en-US" w:eastAsia="zh-CN"/>
    </w:rPr>
  </w:style>
  <w:style w:type="character" w:customStyle="1" w:styleId="PieddepageCar">
    <w:name w:val="Pied de page Car"/>
    <w:link w:val="Pieddepage"/>
    <w:rsid w:val="008D00A5"/>
    <w:rPr>
      <w:rFonts w:ascii="Arial" w:hAnsi="Arial"/>
      <w:sz w:val="18"/>
      <w:szCs w:val="18"/>
      <w:lang w:val="en-US" w:eastAsia="zh-CN"/>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733B67"/>
    <w:rPr>
      <w:rFonts w:ascii="Arial" w:eastAsia="SimHei" w:hAnsi="Arial"/>
      <w:sz w:val="24"/>
      <w:szCs w:val="24"/>
      <w:lang w:val="en-US" w:eastAsia="zh-CN"/>
    </w:rPr>
  </w:style>
  <w:style w:type="character" w:customStyle="1" w:styleId="Titre3Car">
    <w:name w:val="Titre 3 Car"/>
    <w:link w:val="Titre3"/>
    <w:rsid w:val="008D00A5"/>
    <w:rPr>
      <w:rFonts w:ascii="Times New Roman" w:eastAsia="SimHei" w:hAnsi="Times New Roman" w:cstheme="minorBidi"/>
      <w:bCs/>
      <w:kern w:val="2"/>
      <w:sz w:val="24"/>
      <w:szCs w:val="32"/>
      <w:lang w:val="en-US" w:eastAsia="en-US"/>
    </w:rPr>
  </w:style>
  <w:style w:type="character" w:customStyle="1" w:styleId="Titre4Car">
    <w:name w:val="Titre 4 Car"/>
    <w:link w:val="Titre4"/>
    <w:rsid w:val="008D00A5"/>
    <w:rPr>
      <w:rFonts w:ascii="Times New Roman" w:eastAsia="SimHei" w:hAnsi="Times New Roman" w:cstheme="minorBidi"/>
      <w:bCs/>
      <w:kern w:val="2"/>
      <w:sz w:val="24"/>
      <w:szCs w:val="32"/>
      <w:lang w:val="en-US" w:eastAsia="en-US"/>
    </w:rPr>
  </w:style>
  <w:style w:type="character" w:customStyle="1" w:styleId="Titre5Car">
    <w:name w:val="Titre 5 Car"/>
    <w:link w:val="Titre5"/>
    <w:rsid w:val="008D00A5"/>
    <w:rPr>
      <w:rFonts w:ascii="Times New Roman" w:eastAsia="SimHei" w:hAnsi="Times New Roman" w:cstheme="minorBidi"/>
      <w:bCs/>
      <w:kern w:val="2"/>
      <w:sz w:val="22"/>
      <w:szCs w:val="32"/>
      <w:lang w:val="en-US" w:eastAsia="en-US"/>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imes New Roman" w:eastAsia="SimHei" w:hAnsi="Times New Roman" w:cstheme="minorBidi"/>
      <w:bCs/>
      <w:kern w:val="2"/>
      <w:szCs w:val="32"/>
      <w:lang w:val="en-US" w:eastAsia="en-US"/>
    </w:rPr>
  </w:style>
  <w:style w:type="character" w:customStyle="1" w:styleId="Titre7Car">
    <w:name w:val="Titre 7 Car"/>
    <w:link w:val="Titre7"/>
    <w:rsid w:val="008D00A5"/>
    <w:rPr>
      <w:rFonts w:ascii="Times New Roman" w:eastAsia="SimHei" w:hAnsi="Times New Roman" w:cstheme="minorBidi"/>
      <w:bCs/>
      <w:kern w:val="2"/>
      <w:szCs w:val="32"/>
      <w:lang w:val="en-US" w:eastAsia="en-US"/>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9A4864"/>
    <w:pPr>
      <w:ind w:left="720"/>
      <w:contextualSpacing/>
    </w:pPr>
    <w:rPr>
      <w:rFonts w:cs="Times New Roman"/>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link w:val="Paragraphedeliste"/>
    <w:uiPriority w:val="34"/>
    <w:qFormat/>
    <w:locked/>
    <w:rsid w:val="008D00A5"/>
    <w:rPr>
      <w:rFonts w:ascii="Times New Roma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rsid w:val="00535F89"/>
    <w:pPr>
      <w:widowControl w:val="0"/>
      <w:autoSpaceDE w:val="0"/>
      <w:autoSpaceDN w:val="0"/>
      <w:adjustRightInd w:val="0"/>
      <w:spacing w:line="360" w:lineRule="auto"/>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eastAsia="Times New Roman" w:hAnsi="Times New Roman"/>
      <w:sz w:val="22"/>
      <w:szCs w:val="22"/>
      <w:lang w:val="en-US"/>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lang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paragraph" w:customStyle="1" w:styleId="a0">
    <w:name w:val="表格题注"/>
    <w:next w:val="Normal"/>
    <w:rsid w:val="00535F89"/>
    <w:pPr>
      <w:keepLines/>
      <w:numPr>
        <w:ilvl w:val="8"/>
        <w:numId w:val="15"/>
      </w:numPr>
      <w:spacing w:beforeLines="100"/>
      <w:ind w:left="1089" w:hanging="369"/>
      <w:jc w:val="center"/>
    </w:pPr>
    <w:rPr>
      <w:rFonts w:ascii="Arial" w:hAnsi="Arial"/>
      <w:sz w:val="18"/>
      <w:szCs w:val="18"/>
      <w:lang w:val="en-US" w:eastAsia="zh-CN"/>
    </w:rPr>
  </w:style>
  <w:style w:type="paragraph" w:customStyle="1" w:styleId="a1">
    <w:name w:val="表格文本"/>
    <w:rsid w:val="00535F89"/>
    <w:pPr>
      <w:tabs>
        <w:tab w:val="decimal" w:pos="0"/>
      </w:tabs>
    </w:pPr>
    <w:rPr>
      <w:rFonts w:ascii="Arial" w:hAnsi="Arial"/>
      <w:noProof/>
      <w:sz w:val="21"/>
      <w:szCs w:val="21"/>
      <w:lang w:val="en-US" w:eastAsia="zh-CN"/>
    </w:rPr>
  </w:style>
  <w:style w:type="paragraph" w:customStyle="1" w:styleId="a2">
    <w:name w:val="表头文本"/>
    <w:rsid w:val="00535F89"/>
    <w:pPr>
      <w:jc w:val="center"/>
    </w:pPr>
    <w:rPr>
      <w:rFonts w:ascii="Arial" w:hAnsi="Arial"/>
      <w:b/>
      <w:sz w:val="21"/>
      <w:szCs w:val="21"/>
      <w:lang w:val="en-US" w:eastAsia="zh-CN"/>
    </w:rPr>
  </w:style>
  <w:style w:type="table" w:customStyle="1" w:styleId="a3">
    <w:name w:val="表样式"/>
    <w:basedOn w:val="TableauNormal"/>
    <w:rsid w:val="00535F89"/>
    <w:pPr>
      <w:jc w:val="both"/>
    </w:pPr>
    <w:rPr>
      <w:rFonts w:ascii="Times New Roman" w:hAnsi="Times New Roman"/>
      <w:sz w:val="18"/>
      <w:szCs w:val="18"/>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535F89"/>
    <w:pPr>
      <w:numPr>
        <w:ilvl w:val="7"/>
        <w:numId w:val="15"/>
      </w:numPr>
      <w:spacing w:afterLines="100"/>
      <w:ind w:left="1089" w:hanging="369"/>
      <w:jc w:val="center"/>
    </w:pPr>
    <w:rPr>
      <w:rFonts w:ascii="Arial" w:hAnsi="Arial"/>
      <w:sz w:val="18"/>
      <w:szCs w:val="18"/>
      <w:lang w:val="en-US" w:eastAsia="zh-CN"/>
    </w:rPr>
  </w:style>
  <w:style w:type="paragraph" w:customStyle="1" w:styleId="a4">
    <w:name w:val="图样式"/>
    <w:basedOn w:val="Normal"/>
    <w:rsid w:val="00535F89"/>
    <w:pPr>
      <w:keepNext/>
      <w:spacing w:before="80" w:after="80"/>
      <w:jc w:val="center"/>
    </w:pPr>
  </w:style>
  <w:style w:type="paragraph" w:customStyle="1" w:styleId="a5">
    <w:name w:val="文档标题"/>
    <w:basedOn w:val="Normal"/>
    <w:rsid w:val="00535F89"/>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535F89"/>
  </w:style>
  <w:style w:type="paragraph" w:customStyle="1" w:styleId="a7">
    <w:name w:val="注示头"/>
    <w:basedOn w:val="Normal"/>
    <w:rsid w:val="00535F89"/>
    <w:pPr>
      <w:pBdr>
        <w:top w:val="single" w:sz="4" w:space="1" w:color="000000"/>
      </w:pBdr>
    </w:pPr>
    <w:rPr>
      <w:rFonts w:ascii="Arial" w:eastAsia="SimHei" w:hAnsi="Arial"/>
      <w:sz w:val="18"/>
    </w:rPr>
  </w:style>
  <w:style w:type="paragraph" w:customStyle="1" w:styleId="a8">
    <w:name w:val="注示文本"/>
    <w:basedOn w:val="Normal"/>
    <w:rsid w:val="00535F89"/>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535F89"/>
    <w:pPr>
      <w:ind w:firstLine="420"/>
    </w:pPr>
    <w:rPr>
      <w:rFonts w:ascii="Arial" w:hAnsi="Arial" w:cs="Arial"/>
      <w:i/>
      <w:color w:val="0000FF"/>
    </w:rPr>
  </w:style>
  <w:style w:type="character" w:customStyle="1" w:styleId="aa">
    <w:name w:val="样式一"/>
    <w:basedOn w:val="Policepardfaut"/>
    <w:rsid w:val="00535F89"/>
    <w:rPr>
      <w:rFonts w:ascii="SimSun" w:hAnsi="SimSun"/>
      <w:b/>
      <w:bCs/>
      <w:color w:val="000000"/>
      <w:sz w:val="36"/>
    </w:rPr>
  </w:style>
  <w:style w:type="character" w:customStyle="1" w:styleId="ab">
    <w:name w:val="样式二"/>
    <w:basedOn w:val="aa"/>
    <w:rsid w:val="00535F89"/>
    <w:rPr>
      <w:rFonts w:ascii="SimSun" w:hAnsi="SimSun"/>
      <w:b/>
      <w:bCs/>
      <w:color w:val="000000"/>
      <w:sz w:val="36"/>
    </w:rPr>
  </w:style>
  <w:style w:type="table" w:customStyle="1" w:styleId="Grilledutableau1">
    <w:name w:val="Grille du tableau1"/>
    <w:basedOn w:val="TableauNormal"/>
    <w:next w:val="Grilledutableau"/>
    <w:rsid w:val="00F4258F"/>
    <w:pPr>
      <w:widowControl w:val="0"/>
      <w:autoSpaceDE w:val="0"/>
      <w:autoSpaceDN w:val="0"/>
      <w:adjustRightInd w:val="0"/>
      <w:spacing w:line="360" w:lineRule="auto"/>
    </w:pPr>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9F172B"/>
    <w:rPr>
      <w:rFonts w:asciiTheme="minorHAnsi" w:eastAsia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C5"/>
    <w:pPr>
      <w:spacing w:after="200" w:line="276" w:lineRule="auto"/>
    </w:pPr>
    <w:rPr>
      <w:rFonts w:asciiTheme="minorHAnsi" w:eastAsiaTheme="minorHAnsi" w:hAnsiTheme="minorHAnsi" w:cstheme="minorBidi"/>
      <w:sz w:val="22"/>
      <w:szCs w:val="22"/>
      <w:lang w:val="en-US" w:eastAsia="en-US"/>
    </w:rPr>
  </w:style>
  <w:style w:type="paragraph" w:styleId="Titre1">
    <w:name w:val="heading 1"/>
    <w:basedOn w:val="Normal"/>
    <w:next w:val="Normal"/>
    <w:link w:val="Titre1Car"/>
    <w:uiPriority w:val="9"/>
    <w:qFormat/>
    <w:rsid w:val="009A4864"/>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next w:val="Normal"/>
    <w:link w:val="Titre2Car"/>
    <w:qFormat/>
    <w:rsid w:val="00535F89"/>
    <w:pPr>
      <w:keepNext/>
      <w:numPr>
        <w:ilvl w:val="1"/>
        <w:numId w:val="16"/>
      </w:numPr>
      <w:spacing w:before="240" w:after="240"/>
      <w:jc w:val="both"/>
      <w:outlineLvl w:val="1"/>
    </w:pPr>
    <w:rPr>
      <w:rFonts w:ascii="Arial" w:eastAsia="SimHei" w:hAnsi="Arial"/>
      <w:sz w:val="24"/>
      <w:szCs w:val="24"/>
      <w:lang w:val="en-US" w:eastAsia="zh-CN"/>
    </w:rPr>
  </w:style>
  <w:style w:type="paragraph" w:styleId="Titre3">
    <w:name w:val="heading 3"/>
    <w:basedOn w:val="Normal"/>
    <w:next w:val="Normal"/>
    <w:link w:val="Titre3Car"/>
    <w:qFormat/>
    <w:rsid w:val="00535F89"/>
    <w:pPr>
      <w:keepNext/>
      <w:keepLines/>
      <w:numPr>
        <w:ilvl w:val="2"/>
        <w:numId w:val="16"/>
      </w:numPr>
      <w:spacing w:before="260" w:after="260" w:line="416" w:lineRule="auto"/>
      <w:outlineLvl w:val="2"/>
    </w:pPr>
    <w:rPr>
      <w:rFonts w:eastAsia="SimHei"/>
      <w:bCs/>
      <w:kern w:val="2"/>
      <w:sz w:val="24"/>
      <w:szCs w:val="32"/>
    </w:rPr>
  </w:style>
  <w:style w:type="paragraph" w:styleId="Titre4">
    <w:name w:val="heading 4"/>
    <w:basedOn w:val="Titre3"/>
    <w:next w:val="Normal"/>
    <w:link w:val="Titre4Car"/>
    <w:qFormat/>
    <w:rsid w:val="008D00A5"/>
    <w:pPr>
      <w:ind w:left="1418" w:hanging="1418"/>
      <w:outlineLvl w:val="3"/>
    </w:p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6877C5"/>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6877C5"/>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link w:val="En-tteCar"/>
    <w:rsid w:val="00535F89"/>
    <w:pPr>
      <w:tabs>
        <w:tab w:val="center" w:pos="4153"/>
        <w:tab w:val="right" w:pos="8306"/>
      </w:tabs>
      <w:snapToGrid w:val="0"/>
      <w:jc w:val="both"/>
    </w:pPr>
    <w:rPr>
      <w:rFonts w:ascii="Arial" w:hAnsi="Arial"/>
      <w:sz w:val="18"/>
      <w:szCs w:val="18"/>
      <w:lang w:val="en-US" w:eastAsia="zh-CN"/>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link w:val="PieddepageCar"/>
    <w:rsid w:val="00535F89"/>
    <w:pPr>
      <w:tabs>
        <w:tab w:val="center" w:pos="4510"/>
        <w:tab w:val="right" w:pos="9020"/>
      </w:tabs>
    </w:pPr>
    <w:rPr>
      <w:rFonts w:ascii="Arial" w:hAnsi="Arial"/>
      <w:sz w:val="18"/>
      <w:szCs w:val="18"/>
      <w:lang w:val="en-US" w:eastAsia="zh-CN"/>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535F89"/>
    <w:rPr>
      <w:sz w:val="18"/>
      <w:szCs w:val="18"/>
    </w:rPr>
  </w:style>
  <w:style w:type="character" w:styleId="Numrodepage">
    <w:name w:val="page number"/>
    <w:basedOn w:val="Policepardfaut"/>
    <w:rsid w:val="00E71C50"/>
  </w:style>
  <w:style w:type="paragraph" w:styleId="Corpsdetexte">
    <w:name w:val="Body Text"/>
    <w:basedOn w:val="Normal"/>
    <w:link w:val="CorpsdetexteCar"/>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basedOn w:val="Policepardfaut"/>
    <w:link w:val="Titre1"/>
    <w:uiPriority w:val="9"/>
    <w:rsid w:val="009A4864"/>
    <w:rPr>
      <w:rFonts w:asciiTheme="majorHAnsi" w:eastAsiaTheme="majorEastAsia" w:hAnsiTheme="majorHAnsi" w:cstheme="majorBidi"/>
      <w:b/>
      <w:bCs/>
      <w:color w:val="2F5496" w:themeColor="accent1" w:themeShade="BF"/>
      <w:sz w:val="28"/>
      <w:szCs w:val="28"/>
      <w:lang w:val="en-US"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clear" w:pos="1304"/>
        <w:tab w:val="left" w:pos="1701"/>
      </w:tabs>
      <w:ind w:left="1701" w:hanging="1701"/>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basedOn w:val="Policepardfaut"/>
    <w:link w:val="Textedebulles"/>
    <w:rsid w:val="00535F89"/>
    <w:rPr>
      <w:rFonts w:ascii="Times New Roman" w:hAnsi="Times New Roman"/>
      <w:snapToGrid w:val="0"/>
      <w:sz w:val="18"/>
      <w:szCs w:val="18"/>
      <w:lang w:val="en-US" w:eastAsia="zh-CN"/>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link w:val="En-tte"/>
    <w:rsid w:val="008D00A5"/>
    <w:rPr>
      <w:rFonts w:ascii="Arial" w:hAnsi="Arial"/>
      <w:sz w:val="18"/>
      <w:szCs w:val="18"/>
      <w:lang w:val="en-US" w:eastAsia="zh-CN"/>
    </w:rPr>
  </w:style>
  <w:style w:type="character" w:customStyle="1" w:styleId="PieddepageCar">
    <w:name w:val="Pied de page Car"/>
    <w:link w:val="Pieddepage"/>
    <w:rsid w:val="008D00A5"/>
    <w:rPr>
      <w:rFonts w:ascii="Arial" w:hAnsi="Arial"/>
      <w:sz w:val="18"/>
      <w:szCs w:val="18"/>
      <w:lang w:val="en-US" w:eastAsia="zh-CN"/>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733B67"/>
    <w:rPr>
      <w:rFonts w:ascii="Arial" w:eastAsia="SimHei" w:hAnsi="Arial"/>
      <w:sz w:val="24"/>
      <w:szCs w:val="24"/>
      <w:lang w:val="en-US" w:eastAsia="zh-CN"/>
    </w:rPr>
  </w:style>
  <w:style w:type="character" w:customStyle="1" w:styleId="Titre3Car">
    <w:name w:val="Titre 3 Car"/>
    <w:link w:val="Titre3"/>
    <w:rsid w:val="008D00A5"/>
    <w:rPr>
      <w:rFonts w:ascii="Times New Roman" w:eastAsia="SimHei" w:hAnsi="Times New Roman" w:cstheme="minorBidi"/>
      <w:bCs/>
      <w:kern w:val="2"/>
      <w:sz w:val="24"/>
      <w:szCs w:val="32"/>
      <w:lang w:val="en-US" w:eastAsia="en-US"/>
    </w:rPr>
  </w:style>
  <w:style w:type="character" w:customStyle="1" w:styleId="Titre4Car">
    <w:name w:val="Titre 4 Car"/>
    <w:link w:val="Titre4"/>
    <w:rsid w:val="008D00A5"/>
    <w:rPr>
      <w:rFonts w:ascii="Times New Roman" w:eastAsia="SimHei" w:hAnsi="Times New Roman" w:cstheme="minorBidi"/>
      <w:bCs/>
      <w:kern w:val="2"/>
      <w:sz w:val="24"/>
      <w:szCs w:val="32"/>
      <w:lang w:val="en-US" w:eastAsia="en-US"/>
    </w:rPr>
  </w:style>
  <w:style w:type="character" w:customStyle="1" w:styleId="Titre5Car">
    <w:name w:val="Titre 5 Car"/>
    <w:link w:val="Titre5"/>
    <w:rsid w:val="008D00A5"/>
    <w:rPr>
      <w:rFonts w:ascii="Times New Roman" w:eastAsia="SimHei" w:hAnsi="Times New Roman" w:cstheme="minorBidi"/>
      <w:bCs/>
      <w:kern w:val="2"/>
      <w:sz w:val="22"/>
      <w:szCs w:val="32"/>
      <w:lang w:val="en-US" w:eastAsia="en-US"/>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imes New Roman" w:eastAsia="SimHei" w:hAnsi="Times New Roman" w:cstheme="minorBidi"/>
      <w:bCs/>
      <w:kern w:val="2"/>
      <w:szCs w:val="32"/>
      <w:lang w:val="en-US" w:eastAsia="en-US"/>
    </w:rPr>
  </w:style>
  <w:style w:type="character" w:customStyle="1" w:styleId="Titre7Car">
    <w:name w:val="Titre 7 Car"/>
    <w:link w:val="Titre7"/>
    <w:rsid w:val="008D00A5"/>
    <w:rPr>
      <w:rFonts w:ascii="Times New Roman" w:eastAsia="SimHei" w:hAnsi="Times New Roman" w:cstheme="minorBidi"/>
      <w:bCs/>
      <w:kern w:val="2"/>
      <w:szCs w:val="32"/>
      <w:lang w:val="en-US" w:eastAsia="en-US"/>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9A4864"/>
    <w:pPr>
      <w:ind w:left="720"/>
      <w:contextualSpacing/>
    </w:pPr>
    <w:rPr>
      <w:rFonts w:cs="Times New Roman"/>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link w:val="Paragraphedeliste"/>
    <w:uiPriority w:val="34"/>
    <w:qFormat/>
    <w:locked/>
    <w:rsid w:val="008D00A5"/>
    <w:rPr>
      <w:rFonts w:ascii="Times New Roma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rsid w:val="00535F89"/>
    <w:pPr>
      <w:widowControl w:val="0"/>
      <w:autoSpaceDE w:val="0"/>
      <w:autoSpaceDN w:val="0"/>
      <w:adjustRightInd w:val="0"/>
      <w:spacing w:line="360" w:lineRule="auto"/>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eastAsia="Times New Roman" w:hAnsi="Times New Roman"/>
      <w:sz w:val="22"/>
      <w:szCs w:val="22"/>
      <w:lang w:val="en-US"/>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lang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paragraph" w:customStyle="1" w:styleId="a0">
    <w:name w:val="表格题注"/>
    <w:next w:val="Normal"/>
    <w:rsid w:val="00535F89"/>
    <w:pPr>
      <w:keepLines/>
      <w:numPr>
        <w:ilvl w:val="8"/>
        <w:numId w:val="15"/>
      </w:numPr>
      <w:spacing w:beforeLines="100"/>
      <w:ind w:left="1089" w:hanging="369"/>
      <w:jc w:val="center"/>
    </w:pPr>
    <w:rPr>
      <w:rFonts w:ascii="Arial" w:hAnsi="Arial"/>
      <w:sz w:val="18"/>
      <w:szCs w:val="18"/>
      <w:lang w:val="en-US" w:eastAsia="zh-CN"/>
    </w:rPr>
  </w:style>
  <w:style w:type="paragraph" w:customStyle="1" w:styleId="a1">
    <w:name w:val="表格文本"/>
    <w:rsid w:val="00535F89"/>
    <w:pPr>
      <w:tabs>
        <w:tab w:val="decimal" w:pos="0"/>
      </w:tabs>
    </w:pPr>
    <w:rPr>
      <w:rFonts w:ascii="Arial" w:hAnsi="Arial"/>
      <w:noProof/>
      <w:sz w:val="21"/>
      <w:szCs w:val="21"/>
      <w:lang w:val="en-US" w:eastAsia="zh-CN"/>
    </w:rPr>
  </w:style>
  <w:style w:type="paragraph" w:customStyle="1" w:styleId="a2">
    <w:name w:val="表头文本"/>
    <w:rsid w:val="00535F89"/>
    <w:pPr>
      <w:jc w:val="center"/>
    </w:pPr>
    <w:rPr>
      <w:rFonts w:ascii="Arial" w:hAnsi="Arial"/>
      <w:b/>
      <w:sz w:val="21"/>
      <w:szCs w:val="21"/>
      <w:lang w:val="en-US" w:eastAsia="zh-CN"/>
    </w:rPr>
  </w:style>
  <w:style w:type="table" w:customStyle="1" w:styleId="a3">
    <w:name w:val="表样式"/>
    <w:basedOn w:val="TableauNormal"/>
    <w:rsid w:val="00535F89"/>
    <w:pPr>
      <w:jc w:val="both"/>
    </w:pPr>
    <w:rPr>
      <w:rFonts w:ascii="Times New Roman" w:hAnsi="Times New Roman"/>
      <w:sz w:val="18"/>
      <w:szCs w:val="18"/>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535F89"/>
    <w:pPr>
      <w:numPr>
        <w:ilvl w:val="7"/>
        <w:numId w:val="15"/>
      </w:numPr>
      <w:spacing w:afterLines="100"/>
      <w:ind w:left="1089" w:hanging="369"/>
      <w:jc w:val="center"/>
    </w:pPr>
    <w:rPr>
      <w:rFonts w:ascii="Arial" w:hAnsi="Arial"/>
      <w:sz w:val="18"/>
      <w:szCs w:val="18"/>
      <w:lang w:val="en-US" w:eastAsia="zh-CN"/>
    </w:rPr>
  </w:style>
  <w:style w:type="paragraph" w:customStyle="1" w:styleId="a4">
    <w:name w:val="图样式"/>
    <w:basedOn w:val="Normal"/>
    <w:rsid w:val="00535F89"/>
    <w:pPr>
      <w:keepNext/>
      <w:spacing w:before="80" w:after="80"/>
      <w:jc w:val="center"/>
    </w:pPr>
  </w:style>
  <w:style w:type="paragraph" w:customStyle="1" w:styleId="a5">
    <w:name w:val="文档标题"/>
    <w:basedOn w:val="Normal"/>
    <w:rsid w:val="00535F89"/>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535F89"/>
  </w:style>
  <w:style w:type="paragraph" w:customStyle="1" w:styleId="a7">
    <w:name w:val="注示头"/>
    <w:basedOn w:val="Normal"/>
    <w:rsid w:val="00535F89"/>
    <w:pPr>
      <w:pBdr>
        <w:top w:val="single" w:sz="4" w:space="1" w:color="000000"/>
      </w:pBdr>
    </w:pPr>
    <w:rPr>
      <w:rFonts w:ascii="Arial" w:eastAsia="SimHei" w:hAnsi="Arial"/>
      <w:sz w:val="18"/>
    </w:rPr>
  </w:style>
  <w:style w:type="paragraph" w:customStyle="1" w:styleId="a8">
    <w:name w:val="注示文本"/>
    <w:basedOn w:val="Normal"/>
    <w:rsid w:val="00535F89"/>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535F89"/>
    <w:pPr>
      <w:ind w:firstLine="420"/>
    </w:pPr>
    <w:rPr>
      <w:rFonts w:ascii="Arial" w:hAnsi="Arial" w:cs="Arial"/>
      <w:i/>
      <w:color w:val="0000FF"/>
    </w:rPr>
  </w:style>
  <w:style w:type="character" w:customStyle="1" w:styleId="aa">
    <w:name w:val="样式一"/>
    <w:basedOn w:val="Policepardfaut"/>
    <w:rsid w:val="00535F89"/>
    <w:rPr>
      <w:rFonts w:ascii="SimSun" w:hAnsi="SimSun"/>
      <w:b/>
      <w:bCs/>
      <w:color w:val="000000"/>
      <w:sz w:val="36"/>
    </w:rPr>
  </w:style>
  <w:style w:type="character" w:customStyle="1" w:styleId="ab">
    <w:name w:val="样式二"/>
    <w:basedOn w:val="aa"/>
    <w:rsid w:val="00535F89"/>
    <w:rPr>
      <w:rFonts w:ascii="SimSun" w:hAnsi="SimSun"/>
      <w:b/>
      <w:bCs/>
      <w:color w:val="000000"/>
      <w:sz w:val="36"/>
    </w:rPr>
  </w:style>
  <w:style w:type="table" w:customStyle="1" w:styleId="Grilledutableau1">
    <w:name w:val="Grille du tableau1"/>
    <w:basedOn w:val="TableauNormal"/>
    <w:next w:val="Grilledutableau"/>
    <w:rsid w:val="00F4258F"/>
    <w:pPr>
      <w:widowControl w:val="0"/>
      <w:autoSpaceDE w:val="0"/>
      <w:autoSpaceDN w:val="0"/>
      <w:adjustRightInd w:val="0"/>
      <w:spacing w:line="360" w:lineRule="auto"/>
    </w:pPr>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9F172B"/>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44032">
      <w:bodyDiv w:val="1"/>
      <w:marLeft w:val="0"/>
      <w:marRight w:val="0"/>
      <w:marTop w:val="0"/>
      <w:marBottom w:val="0"/>
      <w:divBdr>
        <w:top w:val="none" w:sz="0" w:space="0" w:color="auto"/>
        <w:left w:val="none" w:sz="0" w:space="0" w:color="auto"/>
        <w:bottom w:val="none" w:sz="0" w:space="0" w:color="auto"/>
        <w:right w:val="none" w:sz="0" w:space="0" w:color="auto"/>
      </w:divBdr>
    </w:div>
    <w:div w:id="123667907">
      <w:bodyDiv w:val="1"/>
      <w:marLeft w:val="0"/>
      <w:marRight w:val="0"/>
      <w:marTop w:val="0"/>
      <w:marBottom w:val="0"/>
      <w:divBdr>
        <w:top w:val="none" w:sz="0" w:space="0" w:color="auto"/>
        <w:left w:val="none" w:sz="0" w:space="0" w:color="auto"/>
        <w:bottom w:val="none" w:sz="0" w:space="0" w:color="auto"/>
        <w:right w:val="none" w:sz="0" w:space="0" w:color="auto"/>
      </w:divBdr>
    </w:div>
    <w:div w:id="596327408">
      <w:bodyDiv w:val="1"/>
      <w:marLeft w:val="0"/>
      <w:marRight w:val="0"/>
      <w:marTop w:val="0"/>
      <w:marBottom w:val="0"/>
      <w:divBdr>
        <w:top w:val="none" w:sz="0" w:space="0" w:color="auto"/>
        <w:left w:val="none" w:sz="0" w:space="0" w:color="auto"/>
        <w:bottom w:val="none" w:sz="0" w:space="0" w:color="auto"/>
        <w:right w:val="none" w:sz="0" w:space="0" w:color="auto"/>
      </w:divBdr>
    </w:div>
    <w:div w:id="750153136">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35875839">
      <w:bodyDiv w:val="1"/>
      <w:marLeft w:val="0"/>
      <w:marRight w:val="0"/>
      <w:marTop w:val="0"/>
      <w:marBottom w:val="0"/>
      <w:divBdr>
        <w:top w:val="none" w:sz="0" w:space="0" w:color="auto"/>
        <w:left w:val="none" w:sz="0" w:space="0" w:color="auto"/>
        <w:bottom w:val="none" w:sz="0" w:space="0" w:color="auto"/>
        <w:right w:val="none" w:sz="0" w:space="0" w:color="auto"/>
      </w:divBdr>
    </w:div>
    <w:div w:id="882058349">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202668874">
      <w:bodyDiv w:val="1"/>
      <w:marLeft w:val="0"/>
      <w:marRight w:val="0"/>
      <w:marTop w:val="0"/>
      <w:marBottom w:val="0"/>
      <w:divBdr>
        <w:top w:val="none" w:sz="0" w:space="0" w:color="auto"/>
        <w:left w:val="none" w:sz="0" w:space="0" w:color="auto"/>
        <w:bottom w:val="none" w:sz="0" w:space="0" w:color="auto"/>
        <w:right w:val="none" w:sz="0" w:space="0" w:color="auto"/>
      </w:divBdr>
    </w:div>
    <w:div w:id="1730615745">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74032195">
      <w:bodyDiv w:val="1"/>
      <w:marLeft w:val="0"/>
      <w:marRight w:val="0"/>
      <w:marTop w:val="0"/>
      <w:marBottom w:val="0"/>
      <w:divBdr>
        <w:top w:val="none" w:sz="0" w:space="0" w:color="auto"/>
        <w:left w:val="none" w:sz="0" w:space="0" w:color="auto"/>
        <w:bottom w:val="none" w:sz="0" w:space="0" w:color="auto"/>
        <w:right w:val="none" w:sz="0" w:space="0" w:color="auto"/>
      </w:divBdr>
    </w:div>
    <w:div w:id="1897355328">
      <w:bodyDiv w:val="1"/>
      <w:marLeft w:val="0"/>
      <w:marRight w:val="0"/>
      <w:marTop w:val="0"/>
      <w:marBottom w:val="0"/>
      <w:divBdr>
        <w:top w:val="none" w:sz="0" w:space="0" w:color="auto"/>
        <w:left w:val="none" w:sz="0" w:space="0" w:color="auto"/>
        <w:bottom w:val="none" w:sz="0" w:space="0" w:color="auto"/>
        <w:right w:val="none" w:sz="0" w:space="0" w:color="auto"/>
      </w:divBdr>
    </w:div>
    <w:div w:id="194445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www.3gpp.org/ftp/TSG_RAN/WG1_RL1/TSGR1_97/Docs/R1-1905997.zip" TargetMode="External"/><Relationship Id="rId2" Type="http://schemas.openxmlformats.org/officeDocument/2006/relationships/customXml" Target="../customXml/item2.xml"/><Relationship Id="rId16" Type="http://schemas.openxmlformats.org/officeDocument/2006/relationships/hyperlink" Target="http://www.3gpp.org/ftp/TSG_RAN/WG1_RL1/TSGR1_97/Docs/R1-1906090.zip"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TSG_RAN/WG1_RL1/TSGR1_97/Docs/R1-1906876.zip"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5AIRPNAIUNRU-762219519-2293</_dlc_DocId>
    <_dlc_DocIdUrl xmlns="71c5aaf6-e6ce-465b-b873-5148d2a4c105">
      <Url>https://nokia.sharepoint.com/sites/c5g/projects/VNTN/_layouts/15/DocIdRedir.aspx?ID=5AIRPNAIUNRU-762219519-2293</Url>
      <Description>5AIRPNAIUNRU-762219519-2293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7" ma:contentTypeDescription="Create a new document." ma:contentTypeScope="" ma:versionID="c3f45e7c79f67800fb1b31e80154b0cb">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eee24c19edeeaef65935b107610a96a"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42F7B-425F-43B5-A5FC-094C56CB0503}">
  <ds:schemaRefs>
    <ds:schemaRef ds:uri="http://schemas.microsoft.com/sharepoint/v3/contenttype/forms"/>
  </ds:schemaRefs>
</ds:datastoreItem>
</file>

<file path=customXml/itemProps2.xml><?xml version="1.0" encoding="utf-8"?>
<ds:datastoreItem xmlns:ds="http://schemas.openxmlformats.org/officeDocument/2006/customXml" ds:itemID="{85C7261E-7FD9-4F67-A2C7-14DD385DEC71}">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3.xml><?xml version="1.0" encoding="utf-8"?>
<ds:datastoreItem xmlns:ds="http://schemas.openxmlformats.org/officeDocument/2006/customXml" ds:itemID="{D8EFC88C-8C3B-4A3F-88F7-577C483A9CAC}">
  <ds:schemaRefs>
    <ds:schemaRef ds:uri="Microsoft.SharePoint.Taxonomy.ContentTypeSync"/>
  </ds:schemaRefs>
</ds:datastoreItem>
</file>

<file path=customXml/itemProps4.xml><?xml version="1.0" encoding="utf-8"?>
<ds:datastoreItem xmlns:ds="http://schemas.openxmlformats.org/officeDocument/2006/customXml" ds:itemID="{23B23C9F-8807-4987-BA7A-5BAB436C47C9}">
  <ds:schemaRefs>
    <ds:schemaRef ds:uri="http://schemas.microsoft.com/sharepoint/events"/>
  </ds:schemaRefs>
</ds:datastoreItem>
</file>

<file path=customXml/itemProps5.xml><?xml version="1.0" encoding="utf-8"?>
<ds:datastoreItem xmlns:ds="http://schemas.openxmlformats.org/officeDocument/2006/customXml" ds:itemID="{C62E0ED2-4B5B-4554-8294-7D7D0CBE6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DEA797-3C59-49D9-B02C-71C5CD00E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9617</Words>
  <Characters>52896</Characters>
  <Application>Microsoft Office Word</Application>
  <DocSecurity>0</DocSecurity>
  <Lines>440</Lines>
  <Paragraphs>124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LinksUpToDate>false</LinksUpToDate>
  <CharactersWithSpaces>62389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2019-05-14T03:33:00Z</dcterms:created>
  <dcterms:modified xsi:type="dcterms:W3CDTF">2019-05-14T14:46:00Z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a09be31f-ebfe-489f-9d9c-7dfd22b32f5b</vt:lpwstr>
  </property>
  <property fmtid="{D5CDD505-2E9C-101B-9397-08002B2CF9AE}" pid="4" name="_2015_ms_pID_725343">
    <vt:lpwstr>(3)QMKkS2y3wu+yuI/U8XqWpy7a3UZKMSXUJwVfzEhM2f3dX2VFuSBuDehvMcJWsr+CqdH350e7
fBML4F9DfALphePMeFF8LudHYoFiFA6BcK607GnYMdl7zIEh7lXa0k18W1rTxHlePDkZ+Dji
tr9K2F6fDH0/35jTZ5jA9p13JJF1OsoHs8ZaEfocfghSauMJAGW4LXdK2tBkgvbDxTjDYztY
O7O17rkomKXhNu4voX</vt:lpwstr>
  </property>
  <property fmtid="{D5CDD505-2E9C-101B-9397-08002B2CF9AE}" pid="5" name="_2015_ms_pID_7253431">
    <vt:lpwstr>TuxKnTSZUn4avrf0WNWI7o+5xRkSSj0AlpZRAcdAGybLFkfOeJ/JGj
aLYc2rE7Jtz/R0TgE+lSpI3wkKXKBzvLggsquy5QFZw8lOz7ODb7h0skYF5cFI1W7skumDo7
ndodOFIOUQtJeKAxajmOV6YB+H1+LZbmMIYcGwaglevFUn38kan9Ey4qPBuPPAcvk+uIQrBv
YVDBSL++aW2T50TKtHpg+f0btuclSwxIYo5i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1556279906</vt:lpwstr>
  </property>
  <property fmtid="{D5CDD505-2E9C-101B-9397-08002B2CF9AE}" pid="10" name="_2015_ms_pID_7253432">
    <vt:lpwstr>wYD3mdg2xth+gXk8PzzSMms=</vt:lpwstr>
  </property>
  <property fmtid="{D5CDD505-2E9C-101B-9397-08002B2CF9AE}" pid="11" name="NSCPROP_SA">
    <vt:lpwstr>C:\Users\yinan.qi\AppData\Local\Microsoft\Windows\INetCache\Content.Outlook\F8M2L3BD\Discussion_on_calibration_assumptions_v00_Nokia_Fraunhofer_CATT_ZTE_HW.docx</vt:lpwstr>
  </property>
</Properties>
</file>